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83130" w:displacedByCustomXml="next"/>
    <w:bookmarkStart w:id="1" w:name="_Hlk516232514" w:displacedByCustomXml="next"/>
    <w:bookmarkStart w:id="2" w:name="_Toc54345502" w:displacedByCustomXml="next"/>
    <w:bookmarkStart w:id="3" w:name="_Toc48134536" w:displacedByCustomXml="next"/>
    <w:bookmarkStart w:id="4" w:name="_Toc486337484" w:displacedByCustomXml="next"/>
    <w:bookmarkStart w:id="5" w:name="_Ref468718102" w:displacedByCustomXml="next"/>
    <w:sdt>
      <w:sdtPr>
        <w:rPr>
          <w:color w:val="45B2F3" w:themeColor="text2" w:themeTint="99"/>
        </w:rPr>
        <w:id w:val="-452783193"/>
        <w:docPartObj>
          <w:docPartGallery w:val="Cover Pages"/>
          <w:docPartUnique/>
        </w:docPartObj>
      </w:sdtPr>
      <w:sdtEndPr>
        <w:rPr>
          <w:color w:val="auto"/>
        </w:rPr>
      </w:sdtEndPr>
      <w:sdtContent>
        <w:p w14:paraId="43F6EB91" w14:textId="444094A1" w:rsidR="00A80A43" w:rsidRPr="00F75989" w:rsidRDefault="00D13CA5" w:rsidP="00A74166">
          <w:pPr>
            <w:spacing w:before="480"/>
          </w:pPr>
          <w:sdt>
            <w:sdtPr>
              <w:rPr>
                <w:rStyle w:val="HeaderChar"/>
                <w:rFonts w:asciiTheme="majorHAnsi" w:eastAsiaTheme="majorEastAsia" w:hAnsiTheme="majorHAnsi" w:cstheme="majorBidi"/>
                <w:color w:val="0B70AA"/>
                <w:sz w:val="72"/>
                <w:szCs w:val="72"/>
              </w:rPr>
              <w:alias w:val="Title"/>
              <w:tag w:val=""/>
              <w:id w:val="-1060403379"/>
              <w:placeholder>
                <w:docPart w:val="563B0478B70D0F4DAB3A396E103AD40C"/>
              </w:placeholder>
              <w:dataBinding w:prefixMappings="xmlns:ns0='http://purl.org/dc/elements/1.1/' xmlns:ns1='http://schemas.openxmlformats.org/package/2006/metadata/core-properties' " w:xpath="/ns1:coreProperties[1]/ns0:title[1]" w:storeItemID="{6C3C8BC8-F283-45AE-878A-BAB7291924A1}"/>
              <w:text/>
            </w:sdtPr>
            <w:sdtEndPr>
              <w:rPr>
                <w:rStyle w:val="HeaderChar"/>
              </w:rPr>
            </w:sdtEndPr>
            <w:sdtContent>
              <w:r w:rsidR="00D3109A" w:rsidRPr="004D2803">
                <w:rPr>
                  <w:rStyle w:val="HeaderChar"/>
                  <w:rFonts w:asciiTheme="majorHAnsi" w:eastAsiaTheme="majorEastAsia" w:hAnsiTheme="majorHAnsi" w:cstheme="majorBidi"/>
                  <w:color w:val="0B70AA"/>
                  <w:sz w:val="72"/>
                  <w:szCs w:val="72"/>
                </w:rPr>
                <w:t>Primary Care Baseline</w:t>
              </w:r>
            </w:sdtContent>
          </w:sdt>
        </w:p>
        <w:p w14:paraId="72B7F0E4" w14:textId="1CA6358F" w:rsidR="00A80A43" w:rsidRDefault="00D13CA5" w:rsidP="00A80A43">
          <w:pPr>
            <w:rPr>
              <w:rStyle w:val="SubtitleChar"/>
              <w:i w:val="0"/>
              <w:sz w:val="40"/>
              <w:szCs w:val="40"/>
            </w:rPr>
          </w:pPr>
          <w:sdt>
            <w:sdtPr>
              <w:rPr>
                <w:rStyle w:val="SubtitleChar"/>
                <w:i w:val="0"/>
                <w:sz w:val="40"/>
                <w:szCs w:val="40"/>
              </w:rPr>
              <w:alias w:val="Subtitle"/>
              <w:tag w:val="Subtitle"/>
              <w:id w:val="11521189"/>
              <w:placeholder>
                <w:docPart w:val="24845FEE7FD9A7438CB3D933B8099144"/>
              </w:placeholder>
              <w:text/>
            </w:sdtPr>
            <w:sdtEndPr>
              <w:rPr>
                <w:rStyle w:val="SubtitleChar"/>
                <w:iCs w:val="0"/>
              </w:rPr>
            </w:sdtEndPr>
            <w:sdtContent>
              <w:r w:rsidR="00D045C1">
                <w:rPr>
                  <w:rStyle w:val="SubtitleChar"/>
                  <w:i w:val="0"/>
                  <w:sz w:val="40"/>
                  <w:szCs w:val="40"/>
                </w:rPr>
                <w:t xml:space="preserve">Jurisdictional </w:t>
              </w:r>
              <w:r w:rsidR="008445BD">
                <w:rPr>
                  <w:rStyle w:val="SubtitleChar"/>
                  <w:i w:val="0"/>
                  <w:sz w:val="40"/>
                  <w:szCs w:val="40"/>
                </w:rPr>
                <w:t xml:space="preserve">Requirements </w:t>
              </w:r>
              <w:r w:rsidR="008445BD" w:rsidRPr="008462CF">
                <w:rPr>
                  <w:rStyle w:val="SubtitleChar"/>
                  <w:i w:val="0"/>
                  <w:iCs w:val="0"/>
                  <w:sz w:val="40"/>
                  <w:szCs w:val="40"/>
                </w:rPr>
                <w:t>Guide</w:t>
              </w:r>
              <w:r w:rsidR="008445BD">
                <w:rPr>
                  <w:rStyle w:val="SubtitleChar"/>
                  <w:i w:val="0"/>
                  <w:iCs w:val="0"/>
                  <w:sz w:val="40"/>
                  <w:szCs w:val="40"/>
                </w:rPr>
                <w:t xml:space="preserve"> –</w:t>
              </w:r>
              <w:r w:rsidR="00E36943" w:rsidRPr="008462CF" w:rsidDel="00D045C1">
                <w:rPr>
                  <w:rStyle w:val="SubtitleChar"/>
                  <w:i w:val="0"/>
                  <w:iCs w:val="0"/>
                  <w:sz w:val="40"/>
                  <w:szCs w:val="40"/>
                </w:rPr>
                <w:t xml:space="preserve"> </w:t>
              </w:r>
              <w:r w:rsidR="00E36943" w:rsidRPr="008462CF">
                <w:rPr>
                  <w:rStyle w:val="SubtitleChar"/>
                  <w:i w:val="0"/>
                  <w:iCs w:val="0"/>
                  <w:sz w:val="40"/>
                  <w:szCs w:val="40"/>
                </w:rPr>
                <w:t>New Brunswick</w:t>
              </w:r>
            </w:sdtContent>
          </w:sdt>
        </w:p>
        <w:p w14:paraId="6FFD356F" w14:textId="77777777" w:rsidR="004F2CD1" w:rsidRPr="001F4559" w:rsidRDefault="004F2CD1" w:rsidP="004F2CD1">
          <w:pPr>
            <w:rPr>
              <w:rFonts w:asciiTheme="majorHAnsi" w:hAnsiTheme="majorHAnsi" w:cstheme="majorHAnsi"/>
              <w:noProof/>
              <w:color w:val="652985"/>
              <w:sz w:val="40"/>
              <w:szCs w:val="40"/>
            </w:rPr>
          </w:pPr>
        </w:p>
        <w:p w14:paraId="15A14527" w14:textId="28C89583" w:rsidR="00A80A43" w:rsidRDefault="000E773F" w:rsidP="00A80A43">
          <w:pPr>
            <w:rPr>
              <w:rStyle w:val="SubtleEmphasis"/>
              <w:i w:val="0"/>
            </w:rPr>
          </w:pPr>
          <w:sdt>
            <w:sdtPr>
              <w:rPr>
                <w:rStyle w:val="SubtleEmphasis"/>
                <w:i w:val="0"/>
              </w:rPr>
              <w:alias w:val="Publish Date"/>
              <w:tag w:val=""/>
              <w:id w:val="168142342"/>
              <w:placeholder>
                <w:docPart w:val="E20F0E385EA24636BAC5719239BE2862"/>
              </w:placeholder>
              <w:dataBinding w:prefixMappings="xmlns:ns0='http://schemas.microsoft.com/office/2006/coverPageProps' " w:xpath="/ns0:CoverPageProperties[1]/ns0:PublishDate[1]" w:storeItemID="{55AF091B-3C7A-41E3-B477-F2FDAA23CFDA}"/>
              <w:date w:fullDate="2023-11-28T00:00:00Z">
                <w:dateFormat w:val="MMMM d, yyyy"/>
                <w:lid w:val="en-US"/>
                <w:storeMappedDataAs w:val="dateTime"/>
                <w:calendar w:val="gregorian"/>
              </w:date>
            </w:sdtPr>
            <w:sdtContent>
              <w:r>
                <w:rPr>
                  <w:rStyle w:val="SubtleEmphasis"/>
                  <w:i w:val="0"/>
                </w:rPr>
                <w:t>November 28, 2023</w:t>
              </w:r>
            </w:sdtContent>
          </w:sdt>
        </w:p>
        <w:p w14:paraId="66E6B96A" w14:textId="47200CDB" w:rsidR="00A80A43" w:rsidRDefault="00D13CA5" w:rsidP="00A80A43">
          <w:sdt>
            <w:sdtPr>
              <w:rPr>
                <w:rStyle w:val="SubtleEmphasis"/>
                <w:i w:val="0"/>
              </w:rPr>
              <w:alias w:val="Status"/>
              <w:tag w:val=""/>
              <w:id w:val="27230407"/>
              <w:placeholder>
                <w:docPart w:val="842794391584204EBE5E252D5C2123B9"/>
              </w:placeholder>
              <w:dataBinding w:prefixMappings="xmlns:ns0='http://purl.org/dc/elements/1.1/' xmlns:ns1='http://schemas.openxmlformats.org/package/2006/metadata/core-properties' " w:xpath="/ns1:coreProperties[1]/ns1:contentStatus[1]" w:storeItemID="{6C3C8BC8-F283-45AE-878A-BAB7291924A1}"/>
              <w:text/>
            </w:sdtPr>
            <w:sdtEndPr>
              <w:rPr>
                <w:rStyle w:val="SubtleEmphasis"/>
              </w:rPr>
            </w:sdtEndPr>
            <w:sdtContent>
              <w:r w:rsidR="008C4532">
                <w:rPr>
                  <w:rStyle w:val="SubtleEmphasis"/>
                  <w:i w:val="0"/>
                </w:rPr>
                <w:t xml:space="preserve">Document Version: </w:t>
              </w:r>
              <w:r w:rsidR="00C903A2">
                <w:rPr>
                  <w:rStyle w:val="SubtleEmphasis"/>
                  <w:i w:val="0"/>
                </w:rPr>
                <w:t>3.0</w:t>
              </w:r>
            </w:sdtContent>
          </w:sdt>
        </w:p>
        <w:p w14:paraId="3C6405F4" w14:textId="77777777" w:rsidR="00A80A43" w:rsidRDefault="00A80A43" w:rsidP="00A80A43">
          <w:r>
            <w:rPr>
              <w:noProof/>
            </w:rPr>
            <w:drawing>
              <wp:anchor distT="0" distB="0" distL="114300" distR="114300" simplePos="0" relativeHeight="251658240" behindDoc="0" locked="0" layoutInCell="1" allowOverlap="1" wp14:anchorId="64453170" wp14:editId="4D8680AF">
                <wp:simplePos x="0" y="0"/>
                <wp:positionH relativeFrom="page">
                  <wp:align>center</wp:align>
                </wp:positionH>
                <wp:positionV relativeFrom="page">
                  <wp:posOffset>3657600</wp:posOffset>
                </wp:positionV>
                <wp:extent cx="7772400" cy="5029200"/>
                <wp:effectExtent l="0" t="0" r="0" b="0"/>
                <wp:wrapNone/>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ceholder"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7772400" cy="5029200"/>
                        </a:xfrm>
                        <a:prstGeom prst="rect">
                          <a:avLst/>
                        </a:prstGeom>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val="1"/>
                          </a:ext>
                        </a:extLst>
                      </pic:spPr>
                    </pic:pic>
                  </a:graphicData>
                </a:graphic>
                <wp14:sizeRelH relativeFrom="margin">
                  <wp14:pctWidth>0</wp14:pctWidth>
                </wp14:sizeRelH>
                <wp14:sizeRelV relativeFrom="margin">
                  <wp14:pctHeight>0</wp14:pctHeight>
                </wp14:sizeRelV>
              </wp:anchor>
            </w:drawing>
          </w:r>
          <w:r>
            <w:br w:type="page"/>
          </w:r>
        </w:p>
      </w:sdtContent>
    </w:sdt>
    <w:sdt>
      <w:sdtPr>
        <w:rPr>
          <w:rFonts w:asciiTheme="minorHAnsi" w:eastAsiaTheme="minorEastAsia" w:hAnsiTheme="minorHAnsi" w:cstheme="minorHAnsi"/>
          <w:b w:val="0"/>
          <w:bCs w:val="0"/>
          <w:color w:val="auto"/>
          <w:sz w:val="24"/>
          <w:szCs w:val="24"/>
        </w:rPr>
        <w:id w:val="-1592847394"/>
        <w:docPartObj>
          <w:docPartGallery w:val="Table of Contents"/>
          <w:docPartUnique/>
        </w:docPartObj>
      </w:sdtPr>
      <w:sdtEndPr/>
      <w:sdtContent>
        <w:p w14:paraId="0680FF1B" w14:textId="00E80417" w:rsidR="00DE3299" w:rsidRPr="004365B7" w:rsidRDefault="00DE3299">
          <w:pPr>
            <w:pStyle w:val="TOCHeading"/>
            <w:numPr>
              <w:ilvl w:val="0"/>
              <w:numId w:val="0"/>
            </w:numPr>
            <w:rPr>
              <w:rFonts w:asciiTheme="minorHAnsi" w:eastAsiaTheme="minorEastAsia" w:hAnsiTheme="minorHAnsi" w:cstheme="minorHAnsi"/>
              <w:color w:val="auto"/>
              <w:sz w:val="24"/>
              <w:szCs w:val="24"/>
            </w:rPr>
          </w:pPr>
          <w:r w:rsidRPr="004365B7">
            <w:rPr>
              <w:rFonts w:asciiTheme="minorHAnsi" w:hAnsiTheme="minorHAnsi" w:cstheme="minorHAnsi"/>
            </w:rPr>
            <w:t>Table of Contents</w:t>
          </w:r>
        </w:p>
        <w:p w14:paraId="218A4ACC" w14:textId="1B0ED3AB" w:rsidR="000E773F" w:rsidRDefault="00DE3299">
          <w:pPr>
            <w:pStyle w:val="TOC1"/>
            <w:rPr>
              <w:rFonts w:cstheme="minorBidi"/>
              <w:b w:val="0"/>
              <w:bCs w:val="0"/>
              <w:caps w:val="0"/>
              <w:noProof/>
              <w:kern w:val="2"/>
              <w:sz w:val="24"/>
              <w:szCs w:val="24"/>
              <w:lang w:val="en-CA" w:eastAsia="en-CA"/>
              <w14:ligatures w14:val="standardContextual"/>
            </w:rPr>
          </w:pPr>
          <w:r w:rsidRPr="004365B7">
            <w:fldChar w:fldCharType="begin"/>
          </w:r>
          <w:r w:rsidRPr="004365B7">
            <w:instrText xml:space="preserve"> TOC \o \h \z \u </w:instrText>
          </w:r>
          <w:r w:rsidRPr="004365B7">
            <w:fldChar w:fldCharType="separate"/>
          </w:r>
          <w:hyperlink w:anchor="_Toc152067487" w:history="1">
            <w:r w:rsidR="000E773F" w:rsidRPr="00D24506">
              <w:rPr>
                <w:rStyle w:val="Hyperlink"/>
                <w:noProof/>
              </w:rPr>
              <w:t>1</w:t>
            </w:r>
            <w:r w:rsidR="000E773F">
              <w:rPr>
                <w:rFonts w:cstheme="minorBidi"/>
                <w:b w:val="0"/>
                <w:bCs w:val="0"/>
                <w:caps w:val="0"/>
                <w:noProof/>
                <w:kern w:val="2"/>
                <w:sz w:val="24"/>
                <w:szCs w:val="24"/>
                <w:lang w:val="en-CA" w:eastAsia="en-CA"/>
                <w14:ligatures w14:val="standardContextual"/>
              </w:rPr>
              <w:tab/>
            </w:r>
            <w:r w:rsidR="000E773F" w:rsidRPr="00D24506">
              <w:rPr>
                <w:rStyle w:val="Hyperlink"/>
                <w:noProof/>
              </w:rPr>
              <w:t>INTRODUCTION</w:t>
            </w:r>
            <w:r w:rsidR="000E773F">
              <w:rPr>
                <w:noProof/>
                <w:webHidden/>
              </w:rPr>
              <w:tab/>
            </w:r>
            <w:r w:rsidR="000E773F">
              <w:rPr>
                <w:noProof/>
                <w:webHidden/>
              </w:rPr>
              <w:fldChar w:fldCharType="begin"/>
            </w:r>
            <w:r w:rsidR="000E773F">
              <w:rPr>
                <w:noProof/>
                <w:webHidden/>
              </w:rPr>
              <w:instrText xml:space="preserve"> PAGEREF _Toc152067487 \h </w:instrText>
            </w:r>
            <w:r w:rsidR="000E773F">
              <w:rPr>
                <w:noProof/>
                <w:webHidden/>
              </w:rPr>
            </w:r>
            <w:r w:rsidR="000E773F">
              <w:rPr>
                <w:noProof/>
                <w:webHidden/>
              </w:rPr>
              <w:fldChar w:fldCharType="separate"/>
            </w:r>
            <w:r w:rsidR="00D13CA5">
              <w:rPr>
                <w:noProof/>
                <w:webHidden/>
              </w:rPr>
              <w:t>3</w:t>
            </w:r>
            <w:r w:rsidR="000E773F">
              <w:rPr>
                <w:noProof/>
                <w:webHidden/>
              </w:rPr>
              <w:fldChar w:fldCharType="end"/>
            </w:r>
          </w:hyperlink>
        </w:p>
        <w:p w14:paraId="51643466" w14:textId="52451B9D" w:rsidR="000E773F" w:rsidRDefault="000E773F">
          <w:pPr>
            <w:pStyle w:val="TOC2"/>
            <w:rPr>
              <w:rFonts w:cstheme="minorBidi"/>
              <w:smallCaps w:val="0"/>
              <w:noProof/>
              <w:kern w:val="2"/>
              <w:sz w:val="24"/>
              <w:szCs w:val="24"/>
              <w:lang w:val="en-CA" w:eastAsia="en-CA"/>
              <w14:ligatures w14:val="standardContextual"/>
            </w:rPr>
          </w:pPr>
          <w:hyperlink w:anchor="_Toc152067488" w:history="1">
            <w:r w:rsidRPr="00D24506">
              <w:rPr>
                <w:rStyle w:val="Hyperlink"/>
                <w:noProof/>
              </w:rPr>
              <w:t>1.1</w:t>
            </w:r>
            <w:r>
              <w:rPr>
                <w:rFonts w:cstheme="minorBidi"/>
                <w:smallCaps w:val="0"/>
                <w:noProof/>
                <w:kern w:val="2"/>
                <w:sz w:val="24"/>
                <w:szCs w:val="24"/>
                <w:lang w:val="en-CA" w:eastAsia="en-CA"/>
                <w14:ligatures w14:val="standardContextual"/>
              </w:rPr>
              <w:tab/>
            </w:r>
            <w:r w:rsidRPr="00D24506">
              <w:rPr>
                <w:rStyle w:val="Hyperlink"/>
                <w:noProof/>
              </w:rPr>
              <w:t>Version History</w:t>
            </w:r>
            <w:r>
              <w:rPr>
                <w:noProof/>
                <w:webHidden/>
              </w:rPr>
              <w:tab/>
            </w:r>
            <w:r>
              <w:rPr>
                <w:noProof/>
                <w:webHidden/>
              </w:rPr>
              <w:fldChar w:fldCharType="begin"/>
            </w:r>
            <w:r>
              <w:rPr>
                <w:noProof/>
                <w:webHidden/>
              </w:rPr>
              <w:instrText xml:space="preserve"> PAGEREF _Toc152067488 \h </w:instrText>
            </w:r>
            <w:r>
              <w:rPr>
                <w:noProof/>
                <w:webHidden/>
              </w:rPr>
            </w:r>
            <w:r>
              <w:rPr>
                <w:noProof/>
                <w:webHidden/>
              </w:rPr>
              <w:fldChar w:fldCharType="separate"/>
            </w:r>
            <w:r w:rsidR="00D13CA5">
              <w:rPr>
                <w:noProof/>
                <w:webHidden/>
              </w:rPr>
              <w:t>3</w:t>
            </w:r>
            <w:r>
              <w:rPr>
                <w:noProof/>
                <w:webHidden/>
              </w:rPr>
              <w:fldChar w:fldCharType="end"/>
            </w:r>
          </w:hyperlink>
        </w:p>
        <w:p w14:paraId="0C3B010E" w14:textId="21A82119" w:rsidR="000E773F" w:rsidRDefault="000E773F">
          <w:pPr>
            <w:pStyle w:val="TOC1"/>
            <w:rPr>
              <w:rFonts w:cstheme="minorBidi"/>
              <w:b w:val="0"/>
              <w:bCs w:val="0"/>
              <w:caps w:val="0"/>
              <w:noProof/>
              <w:kern w:val="2"/>
              <w:sz w:val="24"/>
              <w:szCs w:val="24"/>
              <w:lang w:val="en-CA" w:eastAsia="en-CA"/>
              <w14:ligatures w14:val="standardContextual"/>
            </w:rPr>
          </w:pPr>
          <w:hyperlink w:anchor="_Toc152067489" w:history="1">
            <w:r w:rsidRPr="00D24506">
              <w:rPr>
                <w:rStyle w:val="Hyperlink"/>
                <w:noProof/>
              </w:rPr>
              <w:t>2</w:t>
            </w:r>
            <w:r>
              <w:rPr>
                <w:rFonts w:cstheme="minorBidi"/>
                <w:b w:val="0"/>
                <w:bCs w:val="0"/>
                <w:caps w:val="0"/>
                <w:noProof/>
                <w:kern w:val="2"/>
                <w:sz w:val="24"/>
                <w:szCs w:val="24"/>
                <w:lang w:val="en-CA" w:eastAsia="en-CA"/>
                <w14:ligatures w14:val="standardContextual"/>
              </w:rPr>
              <w:tab/>
            </w:r>
            <w:r w:rsidRPr="00D24506">
              <w:rPr>
                <w:rStyle w:val="Hyperlink"/>
                <w:noProof/>
              </w:rPr>
              <w:t>GENERAL GUIDANCE ON REQUIREMENTS</w:t>
            </w:r>
            <w:r>
              <w:rPr>
                <w:noProof/>
                <w:webHidden/>
              </w:rPr>
              <w:tab/>
            </w:r>
            <w:r>
              <w:rPr>
                <w:noProof/>
                <w:webHidden/>
              </w:rPr>
              <w:fldChar w:fldCharType="begin"/>
            </w:r>
            <w:r>
              <w:rPr>
                <w:noProof/>
                <w:webHidden/>
              </w:rPr>
              <w:instrText xml:space="preserve"> PAGEREF _Toc152067489 \h </w:instrText>
            </w:r>
            <w:r>
              <w:rPr>
                <w:noProof/>
                <w:webHidden/>
              </w:rPr>
            </w:r>
            <w:r>
              <w:rPr>
                <w:noProof/>
                <w:webHidden/>
              </w:rPr>
              <w:fldChar w:fldCharType="separate"/>
            </w:r>
            <w:r w:rsidR="00D13CA5">
              <w:rPr>
                <w:noProof/>
                <w:webHidden/>
              </w:rPr>
              <w:t>4</w:t>
            </w:r>
            <w:r>
              <w:rPr>
                <w:noProof/>
                <w:webHidden/>
              </w:rPr>
              <w:fldChar w:fldCharType="end"/>
            </w:r>
          </w:hyperlink>
        </w:p>
        <w:p w14:paraId="4EA41AF3" w14:textId="10C4EBD4" w:rsidR="000E773F" w:rsidRDefault="000E773F">
          <w:pPr>
            <w:pStyle w:val="TOC2"/>
            <w:rPr>
              <w:rFonts w:cstheme="minorBidi"/>
              <w:smallCaps w:val="0"/>
              <w:noProof/>
              <w:kern w:val="2"/>
              <w:sz w:val="24"/>
              <w:szCs w:val="24"/>
              <w:lang w:val="en-CA" w:eastAsia="en-CA"/>
              <w14:ligatures w14:val="standardContextual"/>
            </w:rPr>
          </w:pPr>
          <w:hyperlink w:anchor="_Toc152067490" w:history="1">
            <w:r w:rsidRPr="00D24506">
              <w:rPr>
                <w:rStyle w:val="Hyperlink"/>
                <w:noProof/>
              </w:rPr>
              <w:t>2.1</w:t>
            </w:r>
            <w:r>
              <w:rPr>
                <w:rFonts w:cstheme="minorBidi"/>
                <w:smallCaps w:val="0"/>
                <w:noProof/>
                <w:kern w:val="2"/>
                <w:sz w:val="24"/>
                <w:szCs w:val="24"/>
                <w:lang w:val="en-CA" w:eastAsia="en-CA"/>
                <w14:ligatures w14:val="standardContextual"/>
              </w:rPr>
              <w:tab/>
            </w:r>
            <w:r w:rsidRPr="00D24506">
              <w:rPr>
                <w:rStyle w:val="Hyperlink"/>
                <w:noProof/>
              </w:rPr>
              <w:t>Demographic Management Requirements</w:t>
            </w:r>
            <w:r>
              <w:rPr>
                <w:noProof/>
                <w:webHidden/>
              </w:rPr>
              <w:tab/>
            </w:r>
            <w:r>
              <w:rPr>
                <w:noProof/>
                <w:webHidden/>
              </w:rPr>
              <w:fldChar w:fldCharType="begin"/>
            </w:r>
            <w:r>
              <w:rPr>
                <w:noProof/>
                <w:webHidden/>
              </w:rPr>
              <w:instrText xml:space="preserve"> PAGEREF _Toc152067490 \h </w:instrText>
            </w:r>
            <w:r>
              <w:rPr>
                <w:noProof/>
                <w:webHidden/>
              </w:rPr>
            </w:r>
            <w:r>
              <w:rPr>
                <w:noProof/>
                <w:webHidden/>
              </w:rPr>
              <w:fldChar w:fldCharType="separate"/>
            </w:r>
            <w:r w:rsidR="00D13CA5">
              <w:rPr>
                <w:noProof/>
                <w:webHidden/>
              </w:rPr>
              <w:t>4</w:t>
            </w:r>
            <w:r>
              <w:rPr>
                <w:noProof/>
                <w:webHidden/>
              </w:rPr>
              <w:fldChar w:fldCharType="end"/>
            </w:r>
          </w:hyperlink>
        </w:p>
        <w:p w14:paraId="08AAC435" w14:textId="73D41E38" w:rsidR="000E773F" w:rsidRDefault="000E773F">
          <w:pPr>
            <w:pStyle w:val="TOC2"/>
            <w:rPr>
              <w:rFonts w:cstheme="minorBidi"/>
              <w:smallCaps w:val="0"/>
              <w:noProof/>
              <w:kern w:val="2"/>
              <w:sz w:val="24"/>
              <w:szCs w:val="24"/>
              <w:lang w:val="en-CA" w:eastAsia="en-CA"/>
              <w14:ligatures w14:val="standardContextual"/>
            </w:rPr>
          </w:pPr>
          <w:hyperlink w:anchor="_Toc152067491" w:history="1">
            <w:r w:rsidRPr="00D24506">
              <w:rPr>
                <w:rStyle w:val="Hyperlink"/>
                <w:noProof/>
              </w:rPr>
              <w:t>2.2</w:t>
            </w:r>
            <w:r>
              <w:rPr>
                <w:rFonts w:cstheme="minorBidi"/>
                <w:smallCaps w:val="0"/>
                <w:noProof/>
                <w:kern w:val="2"/>
                <w:sz w:val="24"/>
                <w:szCs w:val="24"/>
                <w:lang w:val="en-CA" w:eastAsia="en-CA"/>
                <w14:ligatures w14:val="standardContextual"/>
              </w:rPr>
              <w:tab/>
            </w:r>
            <w:r w:rsidRPr="00D24506">
              <w:rPr>
                <w:rStyle w:val="Hyperlink"/>
                <w:noProof/>
              </w:rPr>
              <w:t>Lab Test Management Requirements</w:t>
            </w:r>
            <w:r>
              <w:rPr>
                <w:noProof/>
                <w:webHidden/>
              </w:rPr>
              <w:tab/>
            </w:r>
            <w:r>
              <w:rPr>
                <w:noProof/>
                <w:webHidden/>
              </w:rPr>
              <w:fldChar w:fldCharType="begin"/>
            </w:r>
            <w:r>
              <w:rPr>
                <w:noProof/>
                <w:webHidden/>
              </w:rPr>
              <w:instrText xml:space="preserve"> PAGEREF _Toc152067491 \h </w:instrText>
            </w:r>
            <w:r>
              <w:rPr>
                <w:noProof/>
                <w:webHidden/>
              </w:rPr>
            </w:r>
            <w:r>
              <w:rPr>
                <w:noProof/>
                <w:webHidden/>
              </w:rPr>
              <w:fldChar w:fldCharType="separate"/>
            </w:r>
            <w:r w:rsidR="00D13CA5">
              <w:rPr>
                <w:noProof/>
                <w:webHidden/>
              </w:rPr>
              <w:t>6</w:t>
            </w:r>
            <w:r>
              <w:rPr>
                <w:noProof/>
                <w:webHidden/>
              </w:rPr>
              <w:fldChar w:fldCharType="end"/>
            </w:r>
          </w:hyperlink>
        </w:p>
        <w:p w14:paraId="1A35D642" w14:textId="0CFAA867" w:rsidR="000E773F" w:rsidRDefault="000E773F">
          <w:pPr>
            <w:pStyle w:val="TOC2"/>
            <w:rPr>
              <w:rFonts w:cstheme="minorBidi"/>
              <w:smallCaps w:val="0"/>
              <w:noProof/>
              <w:kern w:val="2"/>
              <w:sz w:val="24"/>
              <w:szCs w:val="24"/>
              <w:lang w:val="en-CA" w:eastAsia="en-CA"/>
              <w14:ligatures w14:val="standardContextual"/>
            </w:rPr>
          </w:pPr>
          <w:hyperlink w:anchor="_Toc152067492" w:history="1">
            <w:r w:rsidRPr="00D24506">
              <w:rPr>
                <w:rStyle w:val="Hyperlink"/>
                <w:noProof/>
              </w:rPr>
              <w:t>2.3</w:t>
            </w:r>
            <w:r>
              <w:rPr>
                <w:rFonts w:cstheme="minorBidi"/>
                <w:smallCaps w:val="0"/>
                <w:noProof/>
                <w:kern w:val="2"/>
                <w:sz w:val="24"/>
                <w:szCs w:val="24"/>
                <w:lang w:val="en-CA" w:eastAsia="en-CA"/>
                <w14:ligatures w14:val="standardContextual"/>
              </w:rPr>
              <w:tab/>
            </w:r>
            <w:r w:rsidRPr="00D24506">
              <w:rPr>
                <w:rStyle w:val="Hyperlink"/>
                <w:noProof/>
              </w:rPr>
              <w:t>Reporting, Query and Communications</w:t>
            </w:r>
            <w:r>
              <w:rPr>
                <w:noProof/>
                <w:webHidden/>
              </w:rPr>
              <w:tab/>
            </w:r>
            <w:r>
              <w:rPr>
                <w:noProof/>
                <w:webHidden/>
              </w:rPr>
              <w:fldChar w:fldCharType="begin"/>
            </w:r>
            <w:r>
              <w:rPr>
                <w:noProof/>
                <w:webHidden/>
              </w:rPr>
              <w:instrText xml:space="preserve"> PAGEREF _Toc152067492 \h </w:instrText>
            </w:r>
            <w:r>
              <w:rPr>
                <w:noProof/>
                <w:webHidden/>
              </w:rPr>
            </w:r>
            <w:r>
              <w:rPr>
                <w:noProof/>
                <w:webHidden/>
              </w:rPr>
              <w:fldChar w:fldCharType="separate"/>
            </w:r>
            <w:r w:rsidR="00D13CA5">
              <w:rPr>
                <w:noProof/>
                <w:webHidden/>
              </w:rPr>
              <w:t>8</w:t>
            </w:r>
            <w:r>
              <w:rPr>
                <w:noProof/>
                <w:webHidden/>
              </w:rPr>
              <w:fldChar w:fldCharType="end"/>
            </w:r>
          </w:hyperlink>
        </w:p>
        <w:p w14:paraId="1E6973E0" w14:textId="385D83F5" w:rsidR="000E773F" w:rsidRDefault="000E773F">
          <w:pPr>
            <w:pStyle w:val="TOC2"/>
            <w:rPr>
              <w:rFonts w:cstheme="minorBidi"/>
              <w:smallCaps w:val="0"/>
              <w:noProof/>
              <w:kern w:val="2"/>
              <w:sz w:val="24"/>
              <w:szCs w:val="24"/>
              <w:lang w:val="en-CA" w:eastAsia="en-CA"/>
              <w14:ligatures w14:val="standardContextual"/>
            </w:rPr>
          </w:pPr>
          <w:hyperlink w:anchor="_Toc152067493" w:history="1">
            <w:r w:rsidRPr="00D24506">
              <w:rPr>
                <w:rStyle w:val="Hyperlink"/>
                <w:noProof/>
              </w:rPr>
              <w:t>2.4</w:t>
            </w:r>
            <w:r>
              <w:rPr>
                <w:rFonts w:cstheme="minorBidi"/>
                <w:smallCaps w:val="0"/>
                <w:noProof/>
                <w:kern w:val="2"/>
                <w:sz w:val="24"/>
                <w:szCs w:val="24"/>
                <w:lang w:val="en-CA" w:eastAsia="en-CA"/>
                <w14:ligatures w14:val="standardContextual"/>
              </w:rPr>
              <w:tab/>
            </w:r>
            <w:r w:rsidRPr="00D24506">
              <w:rPr>
                <w:rStyle w:val="Hyperlink"/>
                <w:noProof/>
              </w:rPr>
              <w:t>Billing Management Requirements</w:t>
            </w:r>
            <w:r>
              <w:rPr>
                <w:noProof/>
                <w:webHidden/>
              </w:rPr>
              <w:tab/>
            </w:r>
            <w:r>
              <w:rPr>
                <w:noProof/>
                <w:webHidden/>
              </w:rPr>
              <w:fldChar w:fldCharType="begin"/>
            </w:r>
            <w:r>
              <w:rPr>
                <w:noProof/>
                <w:webHidden/>
              </w:rPr>
              <w:instrText xml:space="preserve"> PAGEREF _Toc152067493 \h </w:instrText>
            </w:r>
            <w:r>
              <w:rPr>
                <w:noProof/>
                <w:webHidden/>
              </w:rPr>
            </w:r>
            <w:r>
              <w:rPr>
                <w:noProof/>
                <w:webHidden/>
              </w:rPr>
              <w:fldChar w:fldCharType="separate"/>
            </w:r>
            <w:r w:rsidR="00D13CA5">
              <w:rPr>
                <w:noProof/>
                <w:webHidden/>
              </w:rPr>
              <w:t>11</w:t>
            </w:r>
            <w:r>
              <w:rPr>
                <w:noProof/>
                <w:webHidden/>
              </w:rPr>
              <w:fldChar w:fldCharType="end"/>
            </w:r>
          </w:hyperlink>
        </w:p>
        <w:p w14:paraId="4E8F204E" w14:textId="610D2B7E" w:rsidR="000E773F" w:rsidRDefault="000E773F">
          <w:pPr>
            <w:pStyle w:val="TOC2"/>
            <w:rPr>
              <w:rFonts w:cstheme="minorBidi"/>
              <w:smallCaps w:val="0"/>
              <w:noProof/>
              <w:kern w:val="2"/>
              <w:sz w:val="24"/>
              <w:szCs w:val="24"/>
              <w:lang w:val="en-CA" w:eastAsia="en-CA"/>
              <w14:ligatures w14:val="standardContextual"/>
            </w:rPr>
          </w:pPr>
          <w:hyperlink w:anchor="_Toc152067494" w:history="1">
            <w:r w:rsidRPr="00D24506">
              <w:rPr>
                <w:rStyle w:val="Hyperlink"/>
                <w:noProof/>
              </w:rPr>
              <w:t>2.5</w:t>
            </w:r>
            <w:r>
              <w:rPr>
                <w:rFonts w:cstheme="minorBidi"/>
                <w:smallCaps w:val="0"/>
                <w:noProof/>
                <w:kern w:val="2"/>
                <w:sz w:val="24"/>
                <w:szCs w:val="24"/>
                <w:lang w:val="en-CA" w:eastAsia="en-CA"/>
                <w14:ligatures w14:val="standardContextual"/>
              </w:rPr>
              <w:tab/>
            </w:r>
            <w:r w:rsidRPr="00D24506">
              <w:rPr>
                <w:rStyle w:val="Hyperlink"/>
                <w:noProof/>
              </w:rPr>
              <w:t>Implementation Support</w:t>
            </w:r>
            <w:r>
              <w:rPr>
                <w:noProof/>
                <w:webHidden/>
              </w:rPr>
              <w:tab/>
            </w:r>
            <w:r>
              <w:rPr>
                <w:noProof/>
                <w:webHidden/>
              </w:rPr>
              <w:fldChar w:fldCharType="begin"/>
            </w:r>
            <w:r>
              <w:rPr>
                <w:noProof/>
                <w:webHidden/>
              </w:rPr>
              <w:instrText xml:space="preserve"> PAGEREF _Toc152067494 \h </w:instrText>
            </w:r>
            <w:r>
              <w:rPr>
                <w:noProof/>
                <w:webHidden/>
              </w:rPr>
            </w:r>
            <w:r>
              <w:rPr>
                <w:noProof/>
                <w:webHidden/>
              </w:rPr>
              <w:fldChar w:fldCharType="separate"/>
            </w:r>
            <w:r w:rsidR="00D13CA5">
              <w:rPr>
                <w:noProof/>
                <w:webHidden/>
              </w:rPr>
              <w:t>14</w:t>
            </w:r>
            <w:r>
              <w:rPr>
                <w:noProof/>
                <w:webHidden/>
              </w:rPr>
              <w:fldChar w:fldCharType="end"/>
            </w:r>
          </w:hyperlink>
        </w:p>
        <w:p w14:paraId="63D7388F" w14:textId="2C778B3A" w:rsidR="000E773F" w:rsidRDefault="000E773F">
          <w:pPr>
            <w:pStyle w:val="TOC2"/>
            <w:rPr>
              <w:rFonts w:cstheme="minorBidi"/>
              <w:smallCaps w:val="0"/>
              <w:noProof/>
              <w:kern w:val="2"/>
              <w:sz w:val="24"/>
              <w:szCs w:val="24"/>
              <w:lang w:val="en-CA" w:eastAsia="en-CA"/>
              <w14:ligatures w14:val="standardContextual"/>
            </w:rPr>
          </w:pPr>
          <w:hyperlink w:anchor="_Toc152067495" w:history="1">
            <w:r w:rsidRPr="00D24506">
              <w:rPr>
                <w:rStyle w:val="Hyperlink"/>
                <w:noProof/>
              </w:rPr>
              <w:t>2.6</w:t>
            </w:r>
            <w:r>
              <w:rPr>
                <w:rFonts w:cstheme="minorBidi"/>
                <w:smallCaps w:val="0"/>
                <w:noProof/>
                <w:kern w:val="2"/>
                <w:sz w:val="24"/>
                <w:szCs w:val="24"/>
                <w:lang w:val="en-CA" w:eastAsia="en-CA"/>
                <w14:ligatures w14:val="standardContextual"/>
              </w:rPr>
              <w:tab/>
            </w:r>
            <w:r w:rsidRPr="00D24506">
              <w:rPr>
                <w:rStyle w:val="Hyperlink"/>
                <w:noProof/>
              </w:rPr>
              <w:t>Interface Requirements</w:t>
            </w:r>
            <w:r>
              <w:rPr>
                <w:noProof/>
                <w:webHidden/>
              </w:rPr>
              <w:tab/>
            </w:r>
            <w:r>
              <w:rPr>
                <w:noProof/>
                <w:webHidden/>
              </w:rPr>
              <w:fldChar w:fldCharType="begin"/>
            </w:r>
            <w:r>
              <w:rPr>
                <w:noProof/>
                <w:webHidden/>
              </w:rPr>
              <w:instrText xml:space="preserve"> PAGEREF _Toc152067495 \h </w:instrText>
            </w:r>
            <w:r>
              <w:rPr>
                <w:noProof/>
                <w:webHidden/>
              </w:rPr>
            </w:r>
            <w:r>
              <w:rPr>
                <w:noProof/>
                <w:webHidden/>
              </w:rPr>
              <w:fldChar w:fldCharType="separate"/>
            </w:r>
            <w:r w:rsidR="00D13CA5">
              <w:rPr>
                <w:noProof/>
                <w:webHidden/>
              </w:rPr>
              <w:t>14</w:t>
            </w:r>
            <w:r>
              <w:rPr>
                <w:noProof/>
                <w:webHidden/>
              </w:rPr>
              <w:fldChar w:fldCharType="end"/>
            </w:r>
          </w:hyperlink>
        </w:p>
        <w:p w14:paraId="58BF8954" w14:textId="49A33478" w:rsidR="00DE3299" w:rsidRPr="00D5686E" w:rsidRDefault="00DE3299" w:rsidP="00DE3299">
          <w:pPr>
            <w:rPr>
              <w:rFonts w:cs="Arial"/>
            </w:rPr>
          </w:pPr>
          <w:r w:rsidRPr="004365B7">
            <w:rPr>
              <w:rFonts w:cstheme="minorHAnsi"/>
              <w:b/>
              <w:caps/>
              <w:sz w:val="20"/>
              <w:szCs w:val="20"/>
            </w:rPr>
            <w:fldChar w:fldCharType="end"/>
          </w:r>
        </w:p>
        <w:bookmarkEnd w:id="0" w:displacedByCustomXml="next"/>
      </w:sdtContent>
    </w:sdt>
    <w:bookmarkEnd w:id="1" w:displacedByCustomXml="prev"/>
    <w:p w14:paraId="551AF6F5" w14:textId="125B61CB" w:rsidR="00DE3299" w:rsidRPr="00D5686E" w:rsidRDefault="00DE3299">
      <w:pPr>
        <w:spacing w:before="0" w:after="0"/>
        <w:rPr>
          <w:rFonts w:cs="Arial"/>
        </w:rPr>
      </w:pPr>
      <w:r w:rsidRPr="00D5686E">
        <w:rPr>
          <w:rFonts w:cs="Arial"/>
        </w:rPr>
        <w:br w:type="page"/>
      </w:r>
    </w:p>
    <w:p w14:paraId="3DAA5ECE" w14:textId="1AC8ABED" w:rsidR="00D97265" w:rsidRPr="00642E0B" w:rsidRDefault="00DC2011">
      <w:pPr>
        <w:pStyle w:val="Heading1"/>
      </w:pPr>
      <w:bookmarkStart w:id="6" w:name="_Toc80956617"/>
      <w:bookmarkStart w:id="7" w:name="_Toc152067487"/>
      <w:r w:rsidRPr="00642E0B">
        <w:lastRenderedPageBreak/>
        <w:t>INTRODUCTION</w:t>
      </w:r>
      <w:bookmarkEnd w:id="6"/>
      <w:bookmarkEnd w:id="5"/>
      <w:bookmarkEnd w:id="4"/>
      <w:bookmarkEnd w:id="3"/>
      <w:bookmarkEnd w:id="2"/>
      <w:bookmarkEnd w:id="7"/>
    </w:p>
    <w:p w14:paraId="3A84BC91" w14:textId="559C1FBA" w:rsidR="009C333F" w:rsidRDefault="00E76733" w:rsidP="00046F82">
      <w:pPr>
        <w:rPr>
          <w:rFonts w:cstheme="minorHAnsi"/>
        </w:rPr>
      </w:pPr>
      <w:r>
        <w:rPr>
          <w:rFonts w:cstheme="minorHAnsi"/>
        </w:rPr>
        <w:t xml:space="preserve">The </w:t>
      </w:r>
      <w:r w:rsidR="003C1B61">
        <w:rPr>
          <w:rFonts w:cstheme="minorHAnsi"/>
        </w:rPr>
        <w:t xml:space="preserve">Primary Care Baseline </w:t>
      </w:r>
      <w:r w:rsidR="00B52ED7">
        <w:rPr>
          <w:rFonts w:cstheme="minorHAnsi"/>
        </w:rPr>
        <w:t>s</w:t>
      </w:r>
      <w:r w:rsidR="00592687">
        <w:rPr>
          <w:rFonts w:cstheme="minorHAnsi"/>
        </w:rPr>
        <w:t xml:space="preserve">pecification </w:t>
      </w:r>
      <w:r>
        <w:rPr>
          <w:rFonts w:cstheme="minorHAnsi"/>
        </w:rPr>
        <w:t xml:space="preserve">contains EMR </w:t>
      </w:r>
      <w:r w:rsidR="00592687">
        <w:rPr>
          <w:rFonts w:cstheme="minorHAnsi"/>
        </w:rPr>
        <w:t xml:space="preserve">requirements </w:t>
      </w:r>
      <w:r>
        <w:rPr>
          <w:rFonts w:cstheme="minorHAnsi"/>
        </w:rPr>
        <w:t xml:space="preserve">that </w:t>
      </w:r>
      <w:r w:rsidR="00C21201">
        <w:rPr>
          <w:rFonts w:cstheme="minorHAnsi"/>
        </w:rPr>
        <w:t xml:space="preserve">focus </w:t>
      </w:r>
      <w:r w:rsidR="00B6759A">
        <w:rPr>
          <w:rFonts w:cstheme="minorHAnsi"/>
        </w:rPr>
        <w:t xml:space="preserve">on expectations for </w:t>
      </w:r>
      <w:r>
        <w:rPr>
          <w:rFonts w:cstheme="minorHAnsi"/>
        </w:rPr>
        <w:t>Ontario</w:t>
      </w:r>
      <w:r w:rsidR="00150872">
        <w:rPr>
          <w:rFonts w:cstheme="minorHAnsi"/>
        </w:rPr>
        <w:t xml:space="preserve"> (ON)</w:t>
      </w:r>
      <w:r w:rsidR="007F632D">
        <w:rPr>
          <w:rFonts w:cstheme="minorHAnsi"/>
        </w:rPr>
        <w:t>.</w:t>
      </w:r>
      <w:r w:rsidR="00922AE4">
        <w:rPr>
          <w:rFonts w:cstheme="minorHAnsi"/>
        </w:rPr>
        <w:t xml:space="preserve"> </w:t>
      </w:r>
      <w:r>
        <w:rPr>
          <w:rFonts w:cstheme="minorHAnsi"/>
        </w:rPr>
        <w:t xml:space="preserve">The purpose of this document is to help readers </w:t>
      </w:r>
      <w:r w:rsidR="00757C1C">
        <w:rPr>
          <w:rFonts w:cstheme="minorHAnsi"/>
        </w:rPr>
        <w:t xml:space="preserve">identify and </w:t>
      </w:r>
      <w:r>
        <w:rPr>
          <w:rFonts w:cstheme="minorHAnsi"/>
        </w:rPr>
        <w:t xml:space="preserve">interpret </w:t>
      </w:r>
      <w:r w:rsidR="009C333F">
        <w:rPr>
          <w:rFonts w:cstheme="minorHAnsi"/>
        </w:rPr>
        <w:t xml:space="preserve">terminology </w:t>
      </w:r>
      <w:r w:rsidR="007746E7">
        <w:rPr>
          <w:rFonts w:cstheme="minorHAnsi"/>
        </w:rPr>
        <w:t xml:space="preserve">and requirements </w:t>
      </w:r>
      <w:r w:rsidR="007F632D">
        <w:rPr>
          <w:rFonts w:cstheme="minorHAnsi"/>
        </w:rPr>
        <w:t xml:space="preserve">that </w:t>
      </w:r>
      <w:r w:rsidR="009C333F">
        <w:rPr>
          <w:rFonts w:cstheme="minorHAnsi"/>
        </w:rPr>
        <w:t>have a</w:t>
      </w:r>
      <w:r w:rsidR="00757C1C">
        <w:rPr>
          <w:rFonts w:cstheme="minorHAnsi"/>
        </w:rPr>
        <w:t xml:space="preserve"> New </w:t>
      </w:r>
      <w:r w:rsidR="007746E7">
        <w:rPr>
          <w:rFonts w:cstheme="minorHAnsi"/>
        </w:rPr>
        <w:t>Brunswick</w:t>
      </w:r>
      <w:r w:rsidR="00150872">
        <w:rPr>
          <w:rFonts w:cstheme="minorHAnsi"/>
        </w:rPr>
        <w:t xml:space="preserve"> (NB)</w:t>
      </w:r>
      <w:r w:rsidR="009C333F">
        <w:rPr>
          <w:rFonts w:cstheme="minorHAnsi"/>
        </w:rPr>
        <w:t xml:space="preserve"> </w:t>
      </w:r>
      <w:r w:rsidR="00AB7057">
        <w:rPr>
          <w:rFonts w:cstheme="minorHAnsi"/>
        </w:rPr>
        <w:t>jurisdictional</w:t>
      </w:r>
      <w:r w:rsidR="009C333F">
        <w:rPr>
          <w:rFonts w:cstheme="minorHAnsi"/>
        </w:rPr>
        <w:t xml:space="preserve"> context</w:t>
      </w:r>
      <w:r w:rsidR="007746E7">
        <w:rPr>
          <w:rFonts w:cstheme="minorHAnsi"/>
        </w:rPr>
        <w:t>.</w:t>
      </w:r>
      <w:r w:rsidR="00833268">
        <w:rPr>
          <w:rFonts w:cstheme="minorHAnsi"/>
        </w:rPr>
        <w:t xml:space="preserve"> </w:t>
      </w:r>
      <w:r w:rsidR="000E4308">
        <w:rPr>
          <w:rFonts w:cstheme="minorHAnsi"/>
        </w:rPr>
        <w:t xml:space="preserve">The guidelines provided for </w:t>
      </w:r>
      <w:r w:rsidR="00150872">
        <w:rPr>
          <w:rFonts w:cstheme="minorHAnsi"/>
        </w:rPr>
        <w:t xml:space="preserve">NB </w:t>
      </w:r>
      <w:r w:rsidR="00963A35">
        <w:rPr>
          <w:rFonts w:cstheme="minorHAnsi"/>
        </w:rPr>
        <w:t xml:space="preserve">do not necessarily apply </w:t>
      </w:r>
      <w:r w:rsidR="00632619">
        <w:rPr>
          <w:rFonts w:cstheme="minorHAnsi"/>
        </w:rPr>
        <w:t>to</w:t>
      </w:r>
      <w:r w:rsidR="00D73F3A">
        <w:rPr>
          <w:rFonts w:cstheme="minorHAnsi"/>
        </w:rPr>
        <w:t xml:space="preserve"> </w:t>
      </w:r>
      <w:r w:rsidR="0064639F">
        <w:rPr>
          <w:rFonts w:cstheme="minorHAnsi"/>
        </w:rPr>
        <w:t xml:space="preserve">any </w:t>
      </w:r>
      <w:r w:rsidR="00963A35">
        <w:rPr>
          <w:rFonts w:cstheme="minorHAnsi"/>
        </w:rPr>
        <w:t>other jurisdiction</w:t>
      </w:r>
      <w:r w:rsidR="00ED3F61">
        <w:rPr>
          <w:rFonts w:cstheme="minorHAnsi"/>
        </w:rPr>
        <w:t>.</w:t>
      </w:r>
    </w:p>
    <w:p w14:paraId="5244FABA" w14:textId="16829FD0" w:rsidR="007E503B" w:rsidRDefault="007E503B" w:rsidP="00046F82">
      <w:pPr>
        <w:rPr>
          <w:rFonts w:cstheme="minorHAnsi"/>
        </w:rPr>
      </w:pPr>
    </w:p>
    <w:p w14:paraId="2C39A1F7" w14:textId="337BD879" w:rsidR="00E31047" w:rsidRPr="00C71E16" w:rsidRDefault="00E31047">
      <w:pPr>
        <w:pStyle w:val="Heading2"/>
      </w:pPr>
      <w:bookmarkStart w:id="8" w:name="_Toc80956618"/>
      <w:bookmarkStart w:id="9" w:name="_Toc152067488"/>
      <w:r w:rsidRPr="00C71E16">
        <w:t>Version History</w:t>
      </w:r>
      <w:bookmarkEnd w:id="8"/>
      <w:bookmarkEnd w:id="9"/>
    </w:p>
    <w:tbl>
      <w:tblPr>
        <w:tblStyle w:val="TableGrid"/>
        <w:tblW w:w="5000" w:type="pct"/>
        <w:tblLook w:val="04A0" w:firstRow="1" w:lastRow="0" w:firstColumn="1" w:lastColumn="0" w:noHBand="0" w:noVBand="1"/>
      </w:tblPr>
      <w:tblGrid>
        <w:gridCol w:w="1618"/>
        <w:gridCol w:w="2158"/>
        <w:gridCol w:w="7014"/>
      </w:tblGrid>
      <w:tr w:rsidR="00E31047" w:rsidRPr="009B7427" w14:paraId="71932DC3" w14:textId="77777777" w:rsidTr="004365B7">
        <w:tc>
          <w:tcPr>
            <w:tcW w:w="750" w:type="pct"/>
            <w:shd w:val="clear" w:color="auto" w:fill="BAE7FA" w:themeFill="accent5" w:themeFillTint="33"/>
          </w:tcPr>
          <w:p w14:paraId="2A75C569" w14:textId="56609C4C" w:rsidR="00E31047" w:rsidRPr="009B7427" w:rsidRDefault="00E31047" w:rsidP="00046F82">
            <w:pPr>
              <w:rPr>
                <w:rFonts w:asciiTheme="minorHAnsi" w:hAnsiTheme="minorHAnsi" w:cstheme="minorHAnsi"/>
                <w:b/>
                <w:bCs/>
              </w:rPr>
            </w:pPr>
            <w:r w:rsidRPr="009B7427">
              <w:rPr>
                <w:rFonts w:asciiTheme="minorHAnsi" w:hAnsiTheme="minorHAnsi" w:cstheme="minorHAnsi"/>
                <w:b/>
                <w:bCs/>
              </w:rPr>
              <w:t>VERSION</w:t>
            </w:r>
          </w:p>
        </w:tc>
        <w:tc>
          <w:tcPr>
            <w:tcW w:w="1000" w:type="pct"/>
            <w:shd w:val="clear" w:color="auto" w:fill="BAE7FA" w:themeFill="accent5" w:themeFillTint="33"/>
          </w:tcPr>
          <w:p w14:paraId="0323238A" w14:textId="5CA8B68B" w:rsidR="00E31047" w:rsidRPr="009B7427" w:rsidRDefault="00E31047" w:rsidP="00046F82">
            <w:pPr>
              <w:rPr>
                <w:rFonts w:asciiTheme="minorHAnsi" w:hAnsiTheme="minorHAnsi" w:cstheme="minorHAnsi"/>
                <w:b/>
                <w:bCs/>
              </w:rPr>
            </w:pPr>
            <w:r w:rsidRPr="009B7427">
              <w:rPr>
                <w:rFonts w:asciiTheme="minorHAnsi" w:hAnsiTheme="minorHAnsi" w:cstheme="minorHAnsi"/>
                <w:b/>
                <w:bCs/>
              </w:rPr>
              <w:t>REVISION DATE</w:t>
            </w:r>
          </w:p>
        </w:tc>
        <w:tc>
          <w:tcPr>
            <w:tcW w:w="3250" w:type="pct"/>
            <w:shd w:val="clear" w:color="auto" w:fill="BAE7FA" w:themeFill="accent5" w:themeFillTint="33"/>
          </w:tcPr>
          <w:p w14:paraId="7617292A" w14:textId="605AC6A5" w:rsidR="00E31047" w:rsidRPr="009B7427" w:rsidRDefault="00E31047" w:rsidP="00046F82">
            <w:pPr>
              <w:rPr>
                <w:rFonts w:asciiTheme="minorHAnsi" w:hAnsiTheme="minorHAnsi" w:cstheme="minorHAnsi"/>
                <w:b/>
                <w:bCs/>
              </w:rPr>
            </w:pPr>
            <w:r w:rsidRPr="009B7427">
              <w:rPr>
                <w:rFonts w:asciiTheme="minorHAnsi" w:hAnsiTheme="minorHAnsi" w:cstheme="minorHAnsi"/>
                <w:b/>
                <w:bCs/>
              </w:rPr>
              <w:t>NOTES</w:t>
            </w:r>
          </w:p>
        </w:tc>
      </w:tr>
      <w:tr w:rsidR="00E31047" w:rsidRPr="001145A3" w14:paraId="5FEAA7E3" w14:textId="77777777" w:rsidTr="004365B7">
        <w:tc>
          <w:tcPr>
            <w:tcW w:w="750" w:type="pct"/>
          </w:tcPr>
          <w:p w14:paraId="364F8C33" w14:textId="723EB926" w:rsidR="00E31047" w:rsidRPr="001145A3" w:rsidRDefault="00950776" w:rsidP="00046F82">
            <w:pPr>
              <w:rPr>
                <w:rFonts w:asciiTheme="minorHAnsi" w:hAnsiTheme="minorHAnsi" w:cstheme="minorHAnsi"/>
                <w:sz w:val="20"/>
              </w:rPr>
            </w:pPr>
            <w:r w:rsidRPr="005E3459">
              <w:rPr>
                <w:rFonts w:asciiTheme="minorHAnsi" w:hAnsiTheme="minorHAnsi" w:cstheme="minorHAnsi"/>
                <w:sz w:val="20"/>
              </w:rPr>
              <w:t>1.0</w:t>
            </w:r>
          </w:p>
        </w:tc>
        <w:tc>
          <w:tcPr>
            <w:tcW w:w="1000" w:type="pct"/>
          </w:tcPr>
          <w:p w14:paraId="24C24BD5" w14:textId="6FCE0A7B" w:rsidR="00E31047" w:rsidRPr="001145A3" w:rsidRDefault="00A96BBA" w:rsidP="00046F82">
            <w:pPr>
              <w:rPr>
                <w:rFonts w:asciiTheme="minorHAnsi" w:hAnsiTheme="minorHAnsi" w:cstheme="minorHAnsi"/>
                <w:sz w:val="20"/>
              </w:rPr>
            </w:pPr>
            <w:r w:rsidRPr="005E3459">
              <w:rPr>
                <w:rFonts w:asciiTheme="minorHAnsi" w:hAnsiTheme="minorHAnsi" w:cstheme="minorHAnsi"/>
                <w:sz w:val="20"/>
              </w:rPr>
              <w:t>2021</w:t>
            </w:r>
            <w:r w:rsidR="006F5027" w:rsidRPr="005E3459">
              <w:rPr>
                <w:rFonts w:asciiTheme="minorHAnsi" w:hAnsiTheme="minorHAnsi" w:cstheme="minorHAnsi"/>
                <w:sz w:val="20"/>
              </w:rPr>
              <w:t>-01-</w:t>
            </w:r>
            <w:r w:rsidR="000D3660" w:rsidRPr="005E3459">
              <w:rPr>
                <w:rFonts w:asciiTheme="minorHAnsi" w:hAnsiTheme="minorHAnsi" w:cstheme="minorHAnsi"/>
                <w:sz w:val="20"/>
              </w:rPr>
              <w:t>25</w:t>
            </w:r>
          </w:p>
        </w:tc>
        <w:tc>
          <w:tcPr>
            <w:tcW w:w="3250" w:type="pct"/>
          </w:tcPr>
          <w:p w14:paraId="4CE3F2E9" w14:textId="4DDDBEFF" w:rsidR="00E31047" w:rsidRPr="001145A3" w:rsidRDefault="00F7660C" w:rsidP="00046F82">
            <w:pPr>
              <w:rPr>
                <w:rFonts w:asciiTheme="minorHAnsi" w:hAnsiTheme="minorHAnsi" w:cstheme="minorHAnsi"/>
                <w:sz w:val="20"/>
              </w:rPr>
            </w:pPr>
            <w:r w:rsidRPr="005E3459">
              <w:rPr>
                <w:rFonts w:asciiTheme="minorHAnsi" w:hAnsiTheme="minorHAnsi" w:cstheme="minorHAnsi"/>
                <w:sz w:val="20"/>
              </w:rPr>
              <w:t>Initial release</w:t>
            </w:r>
          </w:p>
        </w:tc>
      </w:tr>
      <w:tr w:rsidR="00A5711E" w:rsidRPr="001145A3" w14:paraId="4C291F78" w14:textId="77777777" w:rsidTr="004365B7">
        <w:tc>
          <w:tcPr>
            <w:tcW w:w="750" w:type="pct"/>
          </w:tcPr>
          <w:p w14:paraId="3181BC81" w14:textId="667F936C" w:rsidR="00A5711E" w:rsidRPr="005E3459" w:rsidRDefault="00A5711E" w:rsidP="00A5711E">
            <w:pPr>
              <w:rPr>
                <w:rFonts w:asciiTheme="minorHAnsi" w:hAnsiTheme="minorHAnsi" w:cstheme="minorHAnsi"/>
                <w:sz w:val="20"/>
              </w:rPr>
            </w:pPr>
            <w:r w:rsidRPr="005E3459">
              <w:rPr>
                <w:rFonts w:asciiTheme="minorHAnsi" w:hAnsiTheme="minorHAnsi" w:cstheme="minorHAnsi"/>
                <w:sz w:val="20"/>
              </w:rPr>
              <w:t>2.0</w:t>
            </w:r>
          </w:p>
        </w:tc>
        <w:tc>
          <w:tcPr>
            <w:tcW w:w="1000" w:type="pct"/>
          </w:tcPr>
          <w:p w14:paraId="59297C93" w14:textId="7A1024B2" w:rsidR="00A5711E" w:rsidRPr="005E3459" w:rsidRDefault="00A5711E" w:rsidP="00A5711E">
            <w:pPr>
              <w:rPr>
                <w:rFonts w:asciiTheme="minorHAnsi" w:hAnsiTheme="minorHAnsi" w:cstheme="minorHAnsi"/>
                <w:sz w:val="20"/>
              </w:rPr>
            </w:pPr>
            <w:r w:rsidRPr="005E3459">
              <w:rPr>
                <w:rFonts w:asciiTheme="minorHAnsi" w:hAnsiTheme="minorHAnsi" w:cstheme="minorHAnsi"/>
                <w:sz w:val="20"/>
              </w:rPr>
              <w:t>2021-09-15</w:t>
            </w:r>
          </w:p>
        </w:tc>
        <w:tc>
          <w:tcPr>
            <w:tcW w:w="3250" w:type="pct"/>
          </w:tcPr>
          <w:p w14:paraId="1E71CEBC" w14:textId="77777777" w:rsidR="00A5711E" w:rsidRPr="001145A3" w:rsidRDefault="00A5711E" w:rsidP="00A5711E">
            <w:pPr>
              <w:pStyle w:val="ListParagraph"/>
              <w:numPr>
                <w:ilvl w:val="0"/>
                <w:numId w:val="180"/>
              </w:numPr>
              <w:rPr>
                <w:rFonts w:asciiTheme="minorHAnsi" w:hAnsiTheme="minorHAnsi" w:cstheme="minorHAnsi"/>
                <w:sz w:val="20"/>
              </w:rPr>
            </w:pPr>
            <w:r w:rsidRPr="005E3459">
              <w:rPr>
                <w:rFonts w:asciiTheme="minorHAnsi" w:hAnsiTheme="minorHAnsi" w:cstheme="minorHAnsi"/>
                <w:sz w:val="20"/>
              </w:rPr>
              <w:t>Updated document title</w:t>
            </w:r>
          </w:p>
          <w:p w14:paraId="0F14CBBB" w14:textId="77777777" w:rsidR="00A5711E" w:rsidRPr="001145A3" w:rsidRDefault="00A5711E" w:rsidP="00A5711E">
            <w:pPr>
              <w:pStyle w:val="ListParagraph"/>
              <w:numPr>
                <w:ilvl w:val="0"/>
                <w:numId w:val="180"/>
              </w:numPr>
              <w:rPr>
                <w:rFonts w:asciiTheme="minorHAnsi" w:hAnsiTheme="minorHAnsi" w:cstheme="minorHAnsi"/>
                <w:sz w:val="20"/>
              </w:rPr>
            </w:pPr>
            <w:r w:rsidRPr="005E3459">
              <w:rPr>
                <w:rFonts w:asciiTheme="minorHAnsi" w:hAnsiTheme="minorHAnsi" w:cstheme="minorHAnsi"/>
                <w:sz w:val="20"/>
              </w:rPr>
              <w:t>Added version history</w:t>
            </w:r>
          </w:p>
          <w:p w14:paraId="279CF9D5" w14:textId="2BD878B6" w:rsidR="00A5711E" w:rsidRPr="005E3459" w:rsidRDefault="00A5711E" w:rsidP="00A5711E">
            <w:pPr>
              <w:pStyle w:val="ListParagraph"/>
              <w:numPr>
                <w:ilvl w:val="0"/>
                <w:numId w:val="180"/>
              </w:numPr>
              <w:rPr>
                <w:rFonts w:asciiTheme="minorHAnsi" w:hAnsiTheme="minorHAnsi" w:cstheme="minorHAnsi"/>
                <w:sz w:val="20"/>
              </w:rPr>
            </w:pPr>
            <w:r w:rsidRPr="005E3459">
              <w:rPr>
                <w:rFonts w:asciiTheme="minorHAnsi" w:hAnsiTheme="minorHAnsi" w:cstheme="minorHAnsi"/>
                <w:sz w:val="20"/>
              </w:rPr>
              <w:t>Added requirements with modified guidelines for NB</w:t>
            </w:r>
          </w:p>
        </w:tc>
      </w:tr>
      <w:tr w:rsidR="00A5711E" w:rsidRPr="00C903A2" w14:paraId="005EA7C8" w14:textId="5C0B11C6" w:rsidTr="004365B7">
        <w:tc>
          <w:tcPr>
            <w:tcW w:w="750" w:type="pct"/>
          </w:tcPr>
          <w:p w14:paraId="326C1504" w14:textId="4C1682E0" w:rsidR="00A5711E" w:rsidRPr="00C903A2" w:rsidRDefault="00A5711E" w:rsidP="00A5711E">
            <w:pPr>
              <w:rPr>
                <w:rFonts w:asciiTheme="minorHAnsi" w:hAnsiTheme="minorHAnsi" w:cstheme="minorHAnsi"/>
                <w:sz w:val="20"/>
              </w:rPr>
            </w:pPr>
            <w:r w:rsidRPr="00C903A2">
              <w:rPr>
                <w:rFonts w:asciiTheme="minorHAnsi" w:hAnsiTheme="minorHAnsi" w:cstheme="minorHAnsi"/>
                <w:sz w:val="20"/>
              </w:rPr>
              <w:t>2.1</w:t>
            </w:r>
          </w:p>
        </w:tc>
        <w:tc>
          <w:tcPr>
            <w:tcW w:w="1000" w:type="pct"/>
          </w:tcPr>
          <w:p w14:paraId="776F0082" w14:textId="2F159ED2" w:rsidR="00A5711E" w:rsidRPr="00C903A2" w:rsidRDefault="00A5711E" w:rsidP="00A5711E">
            <w:pPr>
              <w:rPr>
                <w:rFonts w:asciiTheme="minorHAnsi" w:hAnsiTheme="minorHAnsi" w:cstheme="minorHAnsi"/>
                <w:sz w:val="20"/>
              </w:rPr>
            </w:pPr>
            <w:r w:rsidRPr="00C903A2">
              <w:rPr>
                <w:rFonts w:asciiTheme="minorHAnsi" w:hAnsiTheme="minorHAnsi" w:cstheme="minorHAnsi"/>
                <w:sz w:val="20"/>
              </w:rPr>
              <w:t>2023-04-</w:t>
            </w:r>
            <w:r w:rsidR="001B5AC6" w:rsidRPr="00C903A2">
              <w:rPr>
                <w:rFonts w:asciiTheme="minorHAnsi" w:hAnsiTheme="minorHAnsi" w:cstheme="minorHAnsi"/>
                <w:sz w:val="20"/>
              </w:rPr>
              <w:t>20</w:t>
            </w:r>
          </w:p>
        </w:tc>
        <w:tc>
          <w:tcPr>
            <w:tcW w:w="3250" w:type="pct"/>
          </w:tcPr>
          <w:p w14:paraId="1EFB4D2F" w14:textId="5C82B8F5" w:rsidR="00A5711E" w:rsidRPr="00C903A2" w:rsidRDefault="00A5711E" w:rsidP="00A5711E">
            <w:pPr>
              <w:pStyle w:val="ListParagraph"/>
              <w:numPr>
                <w:ilvl w:val="0"/>
                <w:numId w:val="242"/>
              </w:numPr>
              <w:rPr>
                <w:rFonts w:asciiTheme="minorHAnsi" w:hAnsiTheme="minorHAnsi" w:cstheme="minorHAnsi"/>
                <w:sz w:val="20"/>
              </w:rPr>
            </w:pPr>
            <w:r w:rsidRPr="00C903A2">
              <w:rPr>
                <w:rFonts w:asciiTheme="minorHAnsi" w:hAnsiTheme="minorHAnsi" w:cstheme="minorHAnsi"/>
                <w:sz w:val="20"/>
              </w:rPr>
              <w:t xml:space="preserve">Updated </w:t>
            </w:r>
            <w:r w:rsidR="001B5AC6" w:rsidRPr="00C903A2">
              <w:rPr>
                <w:rFonts w:asciiTheme="minorHAnsi" w:hAnsiTheme="minorHAnsi" w:cstheme="minorHAnsi"/>
                <w:sz w:val="20"/>
              </w:rPr>
              <w:t>PC0</w:t>
            </w:r>
            <w:r w:rsidRPr="00C903A2">
              <w:rPr>
                <w:rFonts w:asciiTheme="minorHAnsi" w:hAnsiTheme="minorHAnsi" w:cstheme="minorHAnsi"/>
                <w:sz w:val="20"/>
              </w:rPr>
              <w:t>5.01 to provide additional clarity around</w:t>
            </w:r>
            <w:r w:rsidR="001B5AC6" w:rsidRPr="00C903A2">
              <w:rPr>
                <w:rFonts w:asciiTheme="minorHAnsi" w:hAnsiTheme="minorHAnsi" w:cstheme="minorHAnsi"/>
                <w:sz w:val="20"/>
              </w:rPr>
              <w:t xml:space="preserve"> </w:t>
            </w:r>
            <w:r w:rsidRPr="00C903A2">
              <w:rPr>
                <w:rFonts w:asciiTheme="minorHAnsi" w:hAnsiTheme="minorHAnsi" w:cstheme="minorHAnsi"/>
                <w:sz w:val="20"/>
              </w:rPr>
              <w:t>maintaining test result information</w:t>
            </w:r>
          </w:p>
          <w:p w14:paraId="2889923C" w14:textId="6317320B" w:rsidR="00290B77" w:rsidRPr="00C903A2" w:rsidRDefault="00290B77" w:rsidP="00290B77">
            <w:pPr>
              <w:pStyle w:val="ListParagraph"/>
              <w:numPr>
                <w:ilvl w:val="0"/>
                <w:numId w:val="242"/>
              </w:numPr>
              <w:rPr>
                <w:rFonts w:asciiTheme="minorHAnsi" w:hAnsiTheme="minorHAnsi" w:cstheme="minorHAnsi"/>
                <w:sz w:val="20"/>
              </w:rPr>
            </w:pPr>
            <w:r w:rsidRPr="00C903A2">
              <w:rPr>
                <w:rFonts w:asciiTheme="minorHAnsi" w:hAnsiTheme="minorHAnsi" w:cstheme="minorHAnsi"/>
                <w:sz w:val="20"/>
              </w:rPr>
              <w:t>Updated Additional References section: Information and Procedures for Claiming the Cumulative Preventive Care Bonus</w:t>
            </w:r>
          </w:p>
          <w:p w14:paraId="7873750F" w14:textId="6B7AAB50" w:rsidR="00444E15" w:rsidRPr="00C903A2" w:rsidRDefault="00290B77" w:rsidP="00290B77">
            <w:pPr>
              <w:pStyle w:val="ListParagraph"/>
              <w:numPr>
                <w:ilvl w:val="0"/>
                <w:numId w:val="242"/>
              </w:numPr>
              <w:rPr>
                <w:rFonts w:asciiTheme="minorHAnsi" w:hAnsiTheme="minorHAnsi" w:cstheme="minorHAnsi"/>
                <w:sz w:val="20"/>
              </w:rPr>
            </w:pPr>
            <w:r w:rsidRPr="00C903A2">
              <w:rPr>
                <w:rFonts w:asciiTheme="minorHAnsi" w:hAnsiTheme="minorHAnsi" w:cstheme="minorHAnsi"/>
                <w:sz w:val="20"/>
              </w:rPr>
              <w:t>Corrected various errata</w:t>
            </w:r>
          </w:p>
        </w:tc>
      </w:tr>
      <w:tr w:rsidR="00E00AB8" w:rsidRPr="00C903A2" w14:paraId="0B56E920" w14:textId="77777777" w:rsidTr="004365B7">
        <w:tc>
          <w:tcPr>
            <w:tcW w:w="750" w:type="pct"/>
          </w:tcPr>
          <w:p w14:paraId="049DB7A9" w14:textId="6C6972B4" w:rsidR="00E00AB8" w:rsidRPr="00C903A2" w:rsidRDefault="00C903A2" w:rsidP="00A5711E">
            <w:pPr>
              <w:rPr>
                <w:rFonts w:asciiTheme="minorHAnsi" w:hAnsiTheme="minorHAnsi" w:cstheme="minorHAnsi"/>
                <w:sz w:val="20"/>
              </w:rPr>
            </w:pPr>
            <w:commentRangeStart w:id="10"/>
            <w:r w:rsidRPr="00C903A2">
              <w:rPr>
                <w:rFonts w:asciiTheme="minorHAnsi" w:hAnsiTheme="minorHAnsi" w:cstheme="minorHAnsi"/>
                <w:sz w:val="20"/>
              </w:rPr>
              <w:t>3.0</w:t>
            </w:r>
          </w:p>
        </w:tc>
        <w:tc>
          <w:tcPr>
            <w:tcW w:w="1000" w:type="pct"/>
          </w:tcPr>
          <w:p w14:paraId="319B83D2" w14:textId="60596072" w:rsidR="00E00AB8" w:rsidRPr="00C903A2" w:rsidRDefault="00920FE5" w:rsidP="00A5711E">
            <w:pPr>
              <w:rPr>
                <w:rFonts w:asciiTheme="minorHAnsi" w:hAnsiTheme="minorHAnsi" w:cstheme="minorHAnsi"/>
                <w:sz w:val="20"/>
              </w:rPr>
            </w:pPr>
            <w:r w:rsidRPr="00C903A2">
              <w:rPr>
                <w:rFonts w:asciiTheme="minorHAnsi" w:hAnsiTheme="minorHAnsi" w:cstheme="minorHAnsi"/>
                <w:sz w:val="20"/>
              </w:rPr>
              <w:t>2023-11-</w:t>
            </w:r>
            <w:r w:rsidR="000E773F">
              <w:rPr>
                <w:rFonts w:asciiTheme="minorHAnsi" w:hAnsiTheme="minorHAnsi" w:cstheme="minorHAnsi"/>
                <w:sz w:val="20"/>
              </w:rPr>
              <w:t>28</w:t>
            </w:r>
          </w:p>
        </w:tc>
        <w:tc>
          <w:tcPr>
            <w:tcW w:w="3250" w:type="pct"/>
          </w:tcPr>
          <w:p w14:paraId="7A674ED3" w14:textId="77777777" w:rsidR="009E7ED8" w:rsidRPr="00C903A2" w:rsidRDefault="009E7ED8" w:rsidP="009E7ED8">
            <w:pPr>
              <w:pStyle w:val="ListParagraph"/>
              <w:numPr>
                <w:ilvl w:val="0"/>
                <w:numId w:val="245"/>
              </w:numPr>
              <w:rPr>
                <w:rFonts w:asciiTheme="minorHAnsi" w:hAnsiTheme="minorHAnsi" w:cstheme="minorHAnsi"/>
                <w:sz w:val="20"/>
              </w:rPr>
            </w:pPr>
            <w:r w:rsidRPr="00C903A2">
              <w:rPr>
                <w:rFonts w:asciiTheme="minorHAnsi" w:hAnsiTheme="minorHAnsi" w:cstheme="minorHAnsi"/>
                <w:sz w:val="20"/>
              </w:rPr>
              <w:t>Updated Additional References section: Information and Procedures for Claiming the Cumulative Preventive Care Bonus</w:t>
            </w:r>
          </w:p>
          <w:p w14:paraId="3AFDAC6C" w14:textId="77777777" w:rsidR="009E7ED8" w:rsidRPr="00C903A2" w:rsidRDefault="009E7ED8" w:rsidP="009E7ED8">
            <w:pPr>
              <w:pStyle w:val="ListParagraph"/>
              <w:numPr>
                <w:ilvl w:val="0"/>
                <w:numId w:val="245"/>
              </w:numPr>
              <w:rPr>
                <w:rFonts w:asciiTheme="minorHAnsi" w:hAnsiTheme="minorHAnsi" w:cstheme="minorHAnsi"/>
                <w:sz w:val="20"/>
              </w:rPr>
            </w:pPr>
            <w:r w:rsidRPr="00C903A2">
              <w:rPr>
                <w:rFonts w:asciiTheme="minorHAnsi" w:hAnsiTheme="minorHAnsi" w:cstheme="minorHAnsi"/>
                <w:sz w:val="20"/>
              </w:rPr>
              <w:t>Updated PC05.01 to provide additional clarity around maintaining test result information</w:t>
            </w:r>
          </w:p>
          <w:p w14:paraId="2EAFF28B" w14:textId="36D4AD2B" w:rsidR="00C903A2" w:rsidRPr="00C903A2" w:rsidRDefault="00E00AB8" w:rsidP="009E7ED8">
            <w:pPr>
              <w:pStyle w:val="ListParagraph"/>
              <w:numPr>
                <w:ilvl w:val="0"/>
                <w:numId w:val="245"/>
              </w:numPr>
              <w:rPr>
                <w:rFonts w:asciiTheme="minorHAnsi" w:hAnsiTheme="minorHAnsi" w:cstheme="minorHAnsi"/>
                <w:sz w:val="20"/>
              </w:rPr>
            </w:pPr>
            <w:r w:rsidRPr="00C903A2">
              <w:rPr>
                <w:rFonts w:asciiTheme="minorHAnsi" w:hAnsiTheme="minorHAnsi" w:cstheme="minorHAnsi"/>
                <w:sz w:val="20"/>
              </w:rPr>
              <w:t>Add</w:t>
            </w:r>
            <w:r w:rsidR="00FD1063" w:rsidRPr="00C903A2">
              <w:rPr>
                <w:rFonts w:asciiTheme="minorHAnsi" w:hAnsiTheme="minorHAnsi" w:cstheme="minorHAnsi"/>
                <w:sz w:val="20"/>
              </w:rPr>
              <w:t>ed</w:t>
            </w:r>
            <w:r w:rsidRPr="00C903A2">
              <w:rPr>
                <w:rFonts w:asciiTheme="minorHAnsi" w:hAnsiTheme="minorHAnsi" w:cstheme="minorHAnsi"/>
                <w:sz w:val="20"/>
              </w:rPr>
              <w:t xml:space="preserve"> PC05.13</w:t>
            </w:r>
            <w:r w:rsidR="00C903A2" w:rsidRPr="00C903A2">
              <w:rPr>
                <w:rFonts w:asciiTheme="minorHAnsi" w:hAnsiTheme="minorHAnsi" w:cstheme="minorHAnsi"/>
                <w:sz w:val="20"/>
              </w:rPr>
              <w:t xml:space="preserve"> </w:t>
            </w:r>
            <w:r w:rsidR="00C903A2" w:rsidRPr="00EC3FD3">
              <w:rPr>
                <w:rFonts w:asciiTheme="minorHAnsi" w:hAnsiTheme="minorHAnsi" w:cstheme="minorHAnsi"/>
                <w:sz w:val="20"/>
              </w:rPr>
              <w:t xml:space="preserve">to identify that it does not apply </w:t>
            </w:r>
            <w:r w:rsidR="009E7ED8">
              <w:rPr>
                <w:rFonts w:asciiTheme="minorHAnsi" w:hAnsiTheme="minorHAnsi" w:cstheme="minorHAnsi"/>
                <w:sz w:val="20"/>
              </w:rPr>
              <w:t>to</w:t>
            </w:r>
            <w:r w:rsidR="00C903A2" w:rsidRPr="00EC3FD3">
              <w:rPr>
                <w:rFonts w:asciiTheme="minorHAnsi" w:hAnsiTheme="minorHAnsi" w:cstheme="minorHAnsi"/>
                <w:sz w:val="20"/>
              </w:rPr>
              <w:t xml:space="preserve"> NB.</w:t>
            </w:r>
          </w:p>
          <w:p w14:paraId="223D5FE2" w14:textId="704F1654" w:rsidR="00C903A2" w:rsidRPr="00C903A2" w:rsidRDefault="00C903A2" w:rsidP="009E7ED8">
            <w:pPr>
              <w:pStyle w:val="ListParagraph"/>
              <w:numPr>
                <w:ilvl w:val="0"/>
                <w:numId w:val="245"/>
              </w:numPr>
              <w:rPr>
                <w:rFonts w:asciiTheme="minorHAnsi" w:hAnsiTheme="minorHAnsi" w:cstheme="minorHAnsi"/>
                <w:sz w:val="20"/>
              </w:rPr>
            </w:pPr>
            <w:r w:rsidRPr="00EC3FD3">
              <w:rPr>
                <w:rFonts w:asciiTheme="minorHAnsi" w:hAnsiTheme="minorHAnsi" w:cstheme="minorHAnsi"/>
                <w:sz w:val="20"/>
              </w:rPr>
              <w:t xml:space="preserve">Added </w:t>
            </w:r>
            <w:r w:rsidR="00E00AB8" w:rsidRPr="00C903A2">
              <w:rPr>
                <w:rFonts w:asciiTheme="minorHAnsi" w:hAnsiTheme="minorHAnsi" w:cstheme="minorHAnsi"/>
                <w:sz w:val="20"/>
              </w:rPr>
              <w:t xml:space="preserve">PC05.14 </w:t>
            </w:r>
            <w:r w:rsidRPr="00EC3FD3">
              <w:rPr>
                <w:rFonts w:asciiTheme="minorHAnsi" w:hAnsiTheme="minorHAnsi" w:cstheme="minorHAnsi"/>
                <w:sz w:val="20"/>
              </w:rPr>
              <w:t xml:space="preserve">to identify that it does not apply </w:t>
            </w:r>
            <w:r w:rsidR="009E7ED8">
              <w:rPr>
                <w:rFonts w:asciiTheme="minorHAnsi" w:hAnsiTheme="minorHAnsi" w:cstheme="minorHAnsi"/>
                <w:sz w:val="20"/>
              </w:rPr>
              <w:t>to</w:t>
            </w:r>
            <w:r w:rsidRPr="00EC3FD3">
              <w:rPr>
                <w:rFonts w:asciiTheme="minorHAnsi" w:hAnsiTheme="minorHAnsi" w:cstheme="minorHAnsi"/>
                <w:sz w:val="20"/>
              </w:rPr>
              <w:t xml:space="preserve"> NB.</w:t>
            </w:r>
          </w:p>
          <w:p w14:paraId="1F2B1FD3" w14:textId="43B4A4AC" w:rsidR="00C903A2" w:rsidRPr="00C903A2" w:rsidRDefault="00C903A2" w:rsidP="009E7ED8">
            <w:pPr>
              <w:pStyle w:val="ListParagraph"/>
              <w:numPr>
                <w:ilvl w:val="0"/>
                <w:numId w:val="245"/>
              </w:numPr>
              <w:rPr>
                <w:rFonts w:asciiTheme="minorHAnsi" w:hAnsiTheme="minorHAnsi" w:cstheme="minorHAnsi"/>
                <w:sz w:val="20"/>
              </w:rPr>
            </w:pPr>
            <w:r w:rsidRPr="00EC3FD3">
              <w:rPr>
                <w:rFonts w:asciiTheme="minorHAnsi" w:hAnsiTheme="minorHAnsi" w:cstheme="minorHAnsi"/>
                <w:sz w:val="20"/>
              </w:rPr>
              <w:t xml:space="preserve">Added </w:t>
            </w:r>
            <w:r w:rsidR="00E00AB8" w:rsidRPr="00C903A2">
              <w:rPr>
                <w:rFonts w:asciiTheme="minorHAnsi" w:hAnsiTheme="minorHAnsi" w:cstheme="minorHAnsi"/>
                <w:sz w:val="20"/>
              </w:rPr>
              <w:t>PC05.18</w:t>
            </w:r>
            <w:r w:rsidRPr="00C903A2">
              <w:rPr>
                <w:rFonts w:asciiTheme="minorHAnsi" w:hAnsiTheme="minorHAnsi" w:cstheme="minorHAnsi"/>
                <w:sz w:val="20"/>
              </w:rPr>
              <w:t xml:space="preserve"> </w:t>
            </w:r>
            <w:r w:rsidRPr="00EC3FD3">
              <w:rPr>
                <w:rFonts w:asciiTheme="minorHAnsi" w:hAnsiTheme="minorHAnsi" w:cstheme="minorHAnsi"/>
                <w:sz w:val="20"/>
              </w:rPr>
              <w:t xml:space="preserve">to identify that it does not apply </w:t>
            </w:r>
            <w:r w:rsidR="009E7ED8">
              <w:rPr>
                <w:rFonts w:asciiTheme="minorHAnsi" w:hAnsiTheme="minorHAnsi" w:cstheme="minorHAnsi"/>
                <w:sz w:val="20"/>
              </w:rPr>
              <w:t>to</w:t>
            </w:r>
            <w:r w:rsidRPr="00EC3FD3">
              <w:rPr>
                <w:rFonts w:asciiTheme="minorHAnsi" w:hAnsiTheme="minorHAnsi" w:cstheme="minorHAnsi"/>
                <w:sz w:val="20"/>
              </w:rPr>
              <w:t xml:space="preserve"> NB.</w:t>
            </w:r>
          </w:p>
          <w:p w14:paraId="1B0D6A04" w14:textId="11F6A260" w:rsidR="009E7ED8" w:rsidRPr="00C903A2" w:rsidRDefault="009E7ED8" w:rsidP="009E7ED8">
            <w:pPr>
              <w:pStyle w:val="ListParagraph"/>
              <w:numPr>
                <w:ilvl w:val="0"/>
                <w:numId w:val="245"/>
              </w:numPr>
              <w:rPr>
                <w:rFonts w:asciiTheme="minorHAnsi" w:hAnsiTheme="minorHAnsi" w:cstheme="minorHAnsi"/>
                <w:sz w:val="20"/>
              </w:rPr>
            </w:pPr>
            <w:r w:rsidRPr="00C903A2">
              <w:rPr>
                <w:rFonts w:asciiTheme="minorHAnsi" w:hAnsiTheme="minorHAnsi" w:cstheme="minorHAnsi"/>
                <w:sz w:val="20"/>
              </w:rPr>
              <w:t>Updated PC13.17</w:t>
            </w:r>
            <w:r>
              <w:rPr>
                <w:rFonts w:asciiTheme="minorHAnsi" w:hAnsiTheme="minorHAnsi" w:cstheme="minorHAnsi"/>
                <w:sz w:val="20"/>
              </w:rPr>
              <w:t xml:space="preserve"> to clarify functionality </w:t>
            </w:r>
            <w:r w:rsidR="005C37C3">
              <w:rPr>
                <w:rFonts w:asciiTheme="minorHAnsi" w:hAnsiTheme="minorHAnsi" w:cstheme="minorHAnsi"/>
                <w:sz w:val="20"/>
              </w:rPr>
              <w:t xml:space="preserve">for synchronizing ODG </w:t>
            </w:r>
            <w:r w:rsidRPr="00EC3FD3">
              <w:rPr>
                <w:rFonts w:asciiTheme="minorHAnsi" w:hAnsiTheme="minorHAnsi" w:cstheme="minorHAnsi"/>
                <w:sz w:val="20"/>
              </w:rPr>
              <w:t>tables</w:t>
            </w:r>
          </w:p>
          <w:p w14:paraId="1F5225E1" w14:textId="1FAF4C7E" w:rsidR="00E00AB8" w:rsidRDefault="00C903A2" w:rsidP="009E7ED8">
            <w:pPr>
              <w:pStyle w:val="ListParagraph"/>
              <w:numPr>
                <w:ilvl w:val="0"/>
                <w:numId w:val="245"/>
              </w:numPr>
              <w:rPr>
                <w:rFonts w:asciiTheme="minorHAnsi" w:hAnsiTheme="minorHAnsi" w:cstheme="minorHAnsi"/>
                <w:sz w:val="20"/>
              </w:rPr>
            </w:pPr>
            <w:r w:rsidRPr="00EC3FD3">
              <w:rPr>
                <w:rFonts w:asciiTheme="minorHAnsi" w:hAnsiTheme="minorHAnsi" w:cstheme="minorHAnsi"/>
                <w:sz w:val="20"/>
              </w:rPr>
              <w:t xml:space="preserve">Added </w:t>
            </w:r>
            <w:r w:rsidR="006A4134" w:rsidRPr="00C903A2">
              <w:rPr>
                <w:rFonts w:asciiTheme="minorHAnsi" w:hAnsiTheme="minorHAnsi" w:cstheme="minorHAnsi"/>
                <w:sz w:val="20"/>
              </w:rPr>
              <w:t>PC</w:t>
            </w:r>
            <w:r w:rsidR="00493BF7" w:rsidRPr="00C903A2">
              <w:rPr>
                <w:rFonts w:asciiTheme="minorHAnsi" w:hAnsiTheme="minorHAnsi" w:cstheme="minorHAnsi"/>
                <w:sz w:val="20"/>
              </w:rPr>
              <w:t>1</w:t>
            </w:r>
            <w:r w:rsidR="006A4134" w:rsidRPr="00C903A2">
              <w:rPr>
                <w:rFonts w:asciiTheme="minorHAnsi" w:hAnsiTheme="minorHAnsi" w:cstheme="minorHAnsi"/>
                <w:sz w:val="20"/>
              </w:rPr>
              <w:t>5.</w:t>
            </w:r>
            <w:r w:rsidR="00493BF7" w:rsidRPr="00C903A2">
              <w:rPr>
                <w:rFonts w:asciiTheme="minorHAnsi" w:hAnsiTheme="minorHAnsi" w:cstheme="minorHAnsi"/>
                <w:sz w:val="20"/>
              </w:rPr>
              <w:t>05</w:t>
            </w:r>
            <w:r w:rsidRPr="00EC3FD3">
              <w:rPr>
                <w:rFonts w:asciiTheme="minorHAnsi" w:hAnsiTheme="minorHAnsi" w:cstheme="minorHAnsi"/>
                <w:sz w:val="20"/>
              </w:rPr>
              <w:t xml:space="preserve"> to identify that it does not apply </w:t>
            </w:r>
            <w:r w:rsidR="009E7ED8">
              <w:rPr>
                <w:rFonts w:asciiTheme="minorHAnsi" w:hAnsiTheme="minorHAnsi" w:cstheme="minorHAnsi"/>
                <w:sz w:val="20"/>
              </w:rPr>
              <w:t>to</w:t>
            </w:r>
            <w:r w:rsidRPr="00EC3FD3">
              <w:rPr>
                <w:rFonts w:asciiTheme="minorHAnsi" w:hAnsiTheme="minorHAnsi" w:cstheme="minorHAnsi"/>
                <w:sz w:val="20"/>
              </w:rPr>
              <w:t xml:space="preserve"> NB.</w:t>
            </w:r>
          </w:p>
          <w:p w14:paraId="361CD652" w14:textId="13A5E8C1" w:rsidR="004A1136" w:rsidRPr="00C903A2" w:rsidRDefault="004A1136" w:rsidP="009E7ED8">
            <w:pPr>
              <w:pStyle w:val="ListParagraph"/>
              <w:numPr>
                <w:ilvl w:val="0"/>
                <w:numId w:val="245"/>
              </w:numPr>
              <w:rPr>
                <w:rFonts w:asciiTheme="minorHAnsi" w:hAnsiTheme="minorHAnsi" w:cstheme="minorHAnsi"/>
                <w:sz w:val="20"/>
              </w:rPr>
            </w:pPr>
            <w:r w:rsidRPr="009220A2">
              <w:rPr>
                <w:rFonts w:asciiTheme="minorHAnsi" w:hAnsiTheme="minorHAnsi" w:cstheme="minorHAnsi"/>
                <w:sz w:val="20"/>
              </w:rPr>
              <w:t>Correction to various errata and formatting</w:t>
            </w:r>
            <w:commentRangeEnd w:id="10"/>
            <w:r w:rsidR="00A56C32">
              <w:rPr>
                <w:rStyle w:val="CommentReference"/>
                <w:b/>
                <w:noProof/>
                <w:lang w:val="en-GB"/>
              </w:rPr>
              <w:commentReference w:id="10"/>
            </w:r>
          </w:p>
        </w:tc>
      </w:tr>
    </w:tbl>
    <w:p w14:paraId="301510A4" w14:textId="060E7677" w:rsidR="009B7427" w:rsidRDefault="009B7427" w:rsidP="009B7427">
      <w:pPr>
        <w:rPr>
          <w:rFonts w:asciiTheme="majorHAnsi" w:eastAsiaTheme="majorEastAsia" w:hAnsiTheme="majorHAnsi" w:cstheme="majorBidi"/>
          <w:b/>
          <w:bCs/>
          <w:color w:val="0B70AA" w:themeColor="text2"/>
          <w:sz w:val="32"/>
          <w:szCs w:val="32"/>
        </w:rPr>
      </w:pPr>
      <w:r>
        <w:br w:type="page"/>
      </w:r>
    </w:p>
    <w:p w14:paraId="74DA81D6" w14:textId="77777777" w:rsidR="00C93FE4" w:rsidRDefault="00C93FE4">
      <w:pPr>
        <w:pStyle w:val="Heading1"/>
        <w:sectPr w:rsidR="00C93FE4" w:rsidSect="00461EB1">
          <w:headerReference w:type="default" r:id="rId17"/>
          <w:footerReference w:type="default" r:id="rId18"/>
          <w:pgSz w:w="12240" w:h="15840"/>
          <w:pgMar w:top="720" w:right="720" w:bottom="720" w:left="720" w:header="426" w:footer="708" w:gutter="0"/>
          <w:cols w:space="708"/>
          <w:titlePg/>
          <w:docGrid w:linePitch="360"/>
        </w:sectPr>
      </w:pPr>
    </w:p>
    <w:p w14:paraId="1F632DDD" w14:textId="5F0F9BD7" w:rsidR="00B34443" w:rsidRDefault="00D564C6">
      <w:pPr>
        <w:pStyle w:val="Heading1"/>
      </w:pPr>
      <w:bookmarkStart w:id="12" w:name="_Toc80956620"/>
      <w:bookmarkStart w:id="13" w:name="_Toc152067489"/>
      <w:r>
        <w:lastRenderedPageBreak/>
        <w:t xml:space="preserve">GENERAL GUIDANCE ON </w:t>
      </w:r>
      <w:r w:rsidR="003C1B61">
        <w:t>REQUIREMENTS</w:t>
      </w:r>
      <w:bookmarkEnd w:id="12"/>
      <w:bookmarkEnd w:id="13"/>
    </w:p>
    <w:p w14:paraId="53D76EFD" w14:textId="640E777D" w:rsidR="001E09A3" w:rsidRDefault="001E09A3" w:rsidP="001E09A3">
      <w:pPr>
        <w:rPr>
          <w:rFonts w:cstheme="minorHAnsi"/>
        </w:rPr>
      </w:pPr>
      <w:r>
        <w:rPr>
          <w:rFonts w:cstheme="minorHAnsi"/>
        </w:rPr>
        <w:t>All requirements in the companion document, Primary Care Baseline Requirements</w:t>
      </w:r>
      <w:r w:rsidR="001B6023">
        <w:rPr>
          <w:rFonts w:cstheme="minorHAnsi"/>
        </w:rPr>
        <w:t xml:space="preserve"> apply </w:t>
      </w:r>
      <w:r>
        <w:rPr>
          <w:rFonts w:cstheme="minorHAnsi"/>
        </w:rPr>
        <w:t xml:space="preserve">to both Ontario and New Brunswick unless their interpretation is explicitly modified in this Jurisdictional Requirements Guide or the Terminology Jurisdictional Requirements Guide. </w:t>
      </w:r>
      <w:r w:rsidRPr="008D7A29">
        <w:rPr>
          <w:rFonts w:cstheme="minorHAnsi"/>
        </w:rPr>
        <w:t>When a requirement is listed in the Jurisdictional Requirement Guide</w:t>
      </w:r>
      <w:r w:rsidRPr="004365B7">
        <w:rPr>
          <w:rFonts w:cstheme="minorHAnsi"/>
        </w:rPr>
        <w:t>,</w:t>
      </w:r>
      <w:r w:rsidRPr="008D7A29">
        <w:rPr>
          <w:rFonts w:cstheme="minorHAnsi"/>
        </w:rPr>
        <w:t xml:space="preserve"> the New Brunswick Guidelines fully replace the Guidelines for that requirement</w:t>
      </w:r>
      <w:r>
        <w:rPr>
          <w:rFonts w:cstheme="minorHAnsi"/>
        </w:rPr>
        <w:t xml:space="preserve">. Requirements are listed in this document to highlight that: </w:t>
      </w:r>
    </w:p>
    <w:p w14:paraId="0AC9D0C1" w14:textId="7AB60670" w:rsidR="001E09A3" w:rsidRDefault="003855C5" w:rsidP="001E09A3">
      <w:pPr>
        <w:pStyle w:val="ListParagraph"/>
        <w:numPr>
          <w:ilvl w:val="0"/>
          <w:numId w:val="207"/>
        </w:numPr>
        <w:rPr>
          <w:rFonts w:cstheme="minorHAnsi"/>
        </w:rPr>
      </w:pPr>
      <w:r>
        <w:rPr>
          <w:rFonts w:cstheme="minorHAnsi"/>
        </w:rPr>
        <w:t>t</w:t>
      </w:r>
      <w:r w:rsidR="001E09A3">
        <w:rPr>
          <w:rFonts w:cstheme="minorHAnsi"/>
        </w:rPr>
        <w:t>he requirement has a different interpretation/guideline in New Brunswick</w:t>
      </w:r>
      <w:r w:rsidR="0059643D">
        <w:rPr>
          <w:rFonts w:cstheme="minorHAnsi"/>
        </w:rPr>
        <w:t>.</w:t>
      </w:r>
    </w:p>
    <w:p w14:paraId="7B5A44B7" w14:textId="2AB7A790" w:rsidR="001E09A3" w:rsidRDefault="003855C5" w:rsidP="001E09A3">
      <w:pPr>
        <w:pStyle w:val="ListParagraph"/>
        <w:numPr>
          <w:ilvl w:val="0"/>
          <w:numId w:val="207"/>
        </w:numPr>
        <w:rPr>
          <w:rFonts w:cstheme="minorHAnsi"/>
        </w:rPr>
      </w:pPr>
      <w:r>
        <w:rPr>
          <w:rFonts w:cstheme="minorHAnsi"/>
        </w:rPr>
        <w:t>t</w:t>
      </w:r>
      <w:r w:rsidR="001E09A3">
        <w:rPr>
          <w:rFonts w:cstheme="minorHAnsi"/>
        </w:rPr>
        <w:t>he requirement is not applicable in New Brunswick</w:t>
      </w:r>
      <w:r>
        <w:rPr>
          <w:rFonts w:cstheme="minorHAnsi"/>
        </w:rPr>
        <w:t>.</w:t>
      </w:r>
    </w:p>
    <w:p w14:paraId="70E3C4DC" w14:textId="77777777" w:rsidR="006A1A66" w:rsidRPr="00966178" w:rsidRDefault="006A1A66" w:rsidP="004365B7">
      <w:pPr>
        <w:pStyle w:val="ListParagraph"/>
        <w:rPr>
          <w:rFonts w:cstheme="minorHAnsi"/>
        </w:rPr>
      </w:pPr>
    </w:p>
    <w:p w14:paraId="00D040B6" w14:textId="335A257C" w:rsidR="001E09A3" w:rsidRDefault="00FF3607" w:rsidP="00E03E8E">
      <w:r>
        <w:t>T</w:t>
      </w:r>
      <w:r w:rsidR="001E09A3">
        <w:t>he table</w:t>
      </w:r>
      <w:r>
        <w:t xml:space="preserve"> content </w:t>
      </w:r>
      <w:r w:rsidR="001E09A3">
        <w:t>below</w:t>
      </w:r>
      <w:r>
        <w:t xml:space="preserve"> can be interpreted as follows:</w:t>
      </w:r>
    </w:p>
    <w:p w14:paraId="5F1798B0" w14:textId="19DFC8C3" w:rsidR="001E09A3" w:rsidRPr="001E09A3" w:rsidRDefault="00E03E8E" w:rsidP="004365B7">
      <w:pPr>
        <w:pStyle w:val="ListParagraph"/>
        <w:numPr>
          <w:ilvl w:val="0"/>
          <w:numId w:val="215"/>
        </w:numPr>
        <w:rPr>
          <w:rFonts w:cstheme="minorHAnsi"/>
        </w:rPr>
      </w:pPr>
      <w:r w:rsidRPr="001E09A3">
        <w:rPr>
          <w:rFonts w:cstheme="minorHAnsi"/>
        </w:rPr>
        <w:t>OMD #</w:t>
      </w:r>
      <w:r w:rsidR="001E09A3" w:rsidRPr="001E09A3">
        <w:rPr>
          <w:rFonts w:cstheme="minorHAnsi"/>
        </w:rPr>
        <w:t>: original requirement number</w:t>
      </w:r>
      <w:r w:rsidR="00FF3607">
        <w:rPr>
          <w:rFonts w:cstheme="minorHAnsi"/>
        </w:rPr>
        <w:t xml:space="preserve"> </w:t>
      </w:r>
      <w:r w:rsidR="00FF3607">
        <w:t xml:space="preserve">from the </w:t>
      </w:r>
      <w:r w:rsidR="00FF3607">
        <w:rPr>
          <w:rFonts w:cstheme="minorHAnsi"/>
        </w:rPr>
        <w:t>Primary Care Baseline Requirements document</w:t>
      </w:r>
    </w:p>
    <w:p w14:paraId="04E026D0" w14:textId="39259477" w:rsidR="001E09A3" w:rsidRPr="001E09A3" w:rsidRDefault="00E03E8E" w:rsidP="004365B7">
      <w:pPr>
        <w:pStyle w:val="ListParagraph"/>
        <w:numPr>
          <w:ilvl w:val="0"/>
          <w:numId w:val="215"/>
        </w:numPr>
        <w:rPr>
          <w:rFonts w:cstheme="minorHAnsi"/>
        </w:rPr>
      </w:pPr>
      <w:r w:rsidRPr="001E09A3">
        <w:rPr>
          <w:rFonts w:cstheme="minorHAnsi"/>
        </w:rPr>
        <w:t>Requirement</w:t>
      </w:r>
      <w:r w:rsidR="001E09A3" w:rsidRPr="001E09A3">
        <w:rPr>
          <w:rFonts w:cstheme="minorHAnsi"/>
        </w:rPr>
        <w:t>: original requirement statement</w:t>
      </w:r>
      <w:r w:rsidR="00FF3607">
        <w:rPr>
          <w:rFonts w:cstheme="minorHAnsi"/>
        </w:rPr>
        <w:t xml:space="preserve"> </w:t>
      </w:r>
      <w:r w:rsidR="00FF3607">
        <w:t xml:space="preserve">from the </w:t>
      </w:r>
      <w:r w:rsidR="00FF3607">
        <w:rPr>
          <w:rFonts w:cstheme="minorHAnsi"/>
        </w:rPr>
        <w:t>Primary Care Baseline Requirements document</w:t>
      </w:r>
    </w:p>
    <w:p w14:paraId="4ECA6A7F" w14:textId="612409A9" w:rsidR="001E09A3" w:rsidRPr="001E09A3" w:rsidRDefault="00AB7057" w:rsidP="004365B7">
      <w:pPr>
        <w:pStyle w:val="ListParagraph"/>
        <w:numPr>
          <w:ilvl w:val="0"/>
          <w:numId w:val="215"/>
        </w:numPr>
        <w:rPr>
          <w:rFonts w:cstheme="minorHAnsi"/>
        </w:rPr>
      </w:pPr>
      <w:r w:rsidRPr="001E09A3">
        <w:rPr>
          <w:rFonts w:cstheme="minorHAnsi"/>
        </w:rPr>
        <w:t>Guideline</w:t>
      </w:r>
      <w:r w:rsidR="001E09A3" w:rsidRPr="001E09A3">
        <w:rPr>
          <w:rFonts w:cstheme="minorHAnsi"/>
        </w:rPr>
        <w:t>s: original ON guideline</w:t>
      </w:r>
      <w:r w:rsidR="001E09A3">
        <w:rPr>
          <w:rFonts w:cstheme="minorHAnsi"/>
        </w:rPr>
        <w:t xml:space="preserve">s </w:t>
      </w:r>
      <w:r w:rsidR="001E09A3" w:rsidRPr="001E09A3">
        <w:rPr>
          <w:rFonts w:cstheme="minorHAnsi"/>
        </w:rPr>
        <w:t>statement</w:t>
      </w:r>
      <w:r w:rsidR="00FF3607">
        <w:rPr>
          <w:rFonts w:cstheme="minorHAnsi"/>
        </w:rPr>
        <w:t xml:space="preserve"> </w:t>
      </w:r>
      <w:r w:rsidR="00FF3607">
        <w:t xml:space="preserve">from the </w:t>
      </w:r>
      <w:r w:rsidR="00FF3607">
        <w:rPr>
          <w:rFonts w:cstheme="minorHAnsi"/>
        </w:rPr>
        <w:t>Primary Care Baseline Requirements document</w:t>
      </w:r>
    </w:p>
    <w:p w14:paraId="01BAC3FE" w14:textId="5364E762" w:rsidR="00B9050E" w:rsidRDefault="001E09A3" w:rsidP="00EC3FD3">
      <w:pPr>
        <w:pStyle w:val="ListParagraph"/>
        <w:numPr>
          <w:ilvl w:val="0"/>
          <w:numId w:val="215"/>
        </w:numPr>
        <w:rPr>
          <w:rFonts w:asciiTheme="majorHAnsi" w:eastAsiaTheme="majorEastAsia" w:hAnsiTheme="majorHAnsi" w:cstheme="majorBidi"/>
          <w:color w:val="660066"/>
          <w:sz w:val="26"/>
          <w:szCs w:val="26"/>
        </w:rPr>
      </w:pPr>
      <w:r w:rsidRPr="0059643D">
        <w:rPr>
          <w:rFonts w:cstheme="minorHAnsi"/>
        </w:rPr>
        <w:t>New Brunswick Guidelines: NB jurisdictional guidelines</w:t>
      </w:r>
      <w:r w:rsidR="00FF3607" w:rsidRPr="0059643D">
        <w:rPr>
          <w:rFonts w:cstheme="minorHAnsi"/>
        </w:rPr>
        <w:t xml:space="preserve"> that replace the ON Guidelines</w:t>
      </w:r>
      <w:bookmarkStart w:id="14" w:name="_Toc82520935"/>
      <w:bookmarkStart w:id="15" w:name="_Toc82520939"/>
      <w:bookmarkStart w:id="16" w:name="_Toc82520940"/>
      <w:bookmarkStart w:id="17" w:name="_Toc82520941"/>
      <w:bookmarkStart w:id="18" w:name="_Toc82520942"/>
      <w:bookmarkStart w:id="19" w:name="_Toc80956621"/>
      <w:bookmarkStart w:id="20" w:name="_Toc81305692"/>
      <w:bookmarkStart w:id="21" w:name="_Toc82520943"/>
      <w:bookmarkStart w:id="22" w:name="_Toc80956622"/>
      <w:bookmarkStart w:id="23" w:name="_Toc81305693"/>
      <w:bookmarkStart w:id="24" w:name="_Toc82520944"/>
      <w:bookmarkStart w:id="25" w:name="_Toc80956623"/>
      <w:bookmarkStart w:id="26" w:name="_Toc81305694"/>
      <w:bookmarkStart w:id="27" w:name="_Toc82520945"/>
      <w:bookmarkStart w:id="28" w:name="_Toc80956624"/>
      <w:bookmarkStart w:id="29" w:name="_Toc81305695"/>
      <w:bookmarkStart w:id="30" w:name="_Toc82520946"/>
      <w:bookmarkStart w:id="31" w:name="_Toc80956625"/>
      <w:bookmarkStart w:id="32" w:name="_Toc81305696"/>
      <w:bookmarkStart w:id="33" w:name="_Toc82520947"/>
      <w:bookmarkStart w:id="34" w:name="_Toc80956626"/>
      <w:bookmarkStart w:id="35" w:name="_Toc81305697"/>
      <w:bookmarkStart w:id="36" w:name="_Toc82520948"/>
      <w:bookmarkStart w:id="37" w:name="_Toc80956627"/>
      <w:bookmarkStart w:id="38" w:name="_Toc81305698"/>
      <w:bookmarkStart w:id="39" w:name="_Toc82520949"/>
      <w:bookmarkStart w:id="40" w:name="_Toc80956628"/>
      <w:bookmarkStart w:id="41" w:name="_Toc81305699"/>
      <w:bookmarkStart w:id="42" w:name="_Toc82520950"/>
      <w:bookmarkStart w:id="43" w:name="_Toc80956629"/>
      <w:bookmarkStart w:id="44" w:name="_Toc81305700"/>
      <w:bookmarkStart w:id="45" w:name="_Toc82520951"/>
      <w:bookmarkStart w:id="46" w:name="_Toc80956630"/>
      <w:bookmarkStart w:id="47" w:name="_Toc81305701"/>
      <w:bookmarkStart w:id="48" w:name="_Toc82520952"/>
      <w:bookmarkStart w:id="49" w:name="_Toc80956631"/>
      <w:bookmarkStart w:id="50" w:name="_Toc81305702"/>
      <w:bookmarkStart w:id="51" w:name="_Toc82520953"/>
      <w:bookmarkStart w:id="52" w:name="_Toc80956632"/>
      <w:bookmarkStart w:id="53" w:name="_Toc81305703"/>
      <w:bookmarkStart w:id="54" w:name="_Toc8252095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3903747" w14:textId="3EBD5D8D" w:rsidR="00236C2D" w:rsidRDefault="006E33A5" w:rsidP="00525286">
      <w:pPr>
        <w:pStyle w:val="Heading2"/>
      </w:pPr>
      <w:bookmarkStart w:id="55" w:name="_Toc152067490"/>
      <w:r w:rsidRPr="006E33A5">
        <w:t>Demographic Management Requirements</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111"/>
        <w:gridCol w:w="2665"/>
        <w:gridCol w:w="5218"/>
        <w:gridCol w:w="5396"/>
      </w:tblGrid>
      <w:tr w:rsidR="0003079C" w:rsidRPr="00756974" w14:paraId="3F89DFDD" w14:textId="77777777" w:rsidTr="004365B7">
        <w:trPr>
          <w:trHeight w:val="548"/>
          <w:tblHeader/>
        </w:trPr>
        <w:tc>
          <w:tcPr>
            <w:tcW w:w="386" w:type="pct"/>
            <w:shd w:val="clear" w:color="auto" w:fill="BFBFBF" w:themeFill="background1" w:themeFillShade="BF"/>
            <w:vAlign w:val="center"/>
          </w:tcPr>
          <w:p w14:paraId="306A43F0" w14:textId="77777777" w:rsidR="00C035F1" w:rsidRPr="00756974" w:rsidRDefault="00C035F1" w:rsidP="006F7E43">
            <w:pPr>
              <w:ind w:left="57"/>
              <w:rPr>
                <w:rFonts w:cstheme="minorHAnsi"/>
                <w:b/>
                <w:sz w:val="22"/>
                <w:szCs w:val="22"/>
              </w:rPr>
            </w:pPr>
            <w:r w:rsidRPr="00756974">
              <w:rPr>
                <w:rFonts w:cstheme="minorHAnsi"/>
                <w:b/>
                <w:snapToGrid w:val="0"/>
                <w:sz w:val="22"/>
                <w:szCs w:val="22"/>
              </w:rPr>
              <w:t>OMD #</w:t>
            </w:r>
          </w:p>
        </w:tc>
        <w:tc>
          <w:tcPr>
            <w:tcW w:w="926" w:type="pct"/>
            <w:shd w:val="clear" w:color="auto" w:fill="BFBFBF" w:themeFill="background1" w:themeFillShade="BF"/>
            <w:tcMar>
              <w:left w:w="58" w:type="dxa"/>
              <w:right w:w="58" w:type="dxa"/>
            </w:tcMar>
            <w:vAlign w:val="center"/>
          </w:tcPr>
          <w:p w14:paraId="77BD12E5" w14:textId="77777777" w:rsidR="00C035F1" w:rsidRPr="00756974" w:rsidRDefault="00C035F1" w:rsidP="006F7E43">
            <w:pPr>
              <w:ind w:left="57"/>
              <w:rPr>
                <w:rFonts w:cstheme="minorHAnsi"/>
                <w:b/>
                <w:sz w:val="22"/>
                <w:szCs w:val="22"/>
              </w:rPr>
            </w:pPr>
            <w:r w:rsidRPr="00756974">
              <w:rPr>
                <w:rFonts w:cstheme="minorHAnsi"/>
                <w:b/>
                <w:sz w:val="22"/>
                <w:szCs w:val="22"/>
              </w:rPr>
              <w:t>REQUIREMENT</w:t>
            </w:r>
          </w:p>
        </w:tc>
        <w:tc>
          <w:tcPr>
            <w:tcW w:w="1813" w:type="pct"/>
            <w:shd w:val="clear" w:color="auto" w:fill="BFBFBF" w:themeFill="background1" w:themeFillShade="BF"/>
          </w:tcPr>
          <w:p w14:paraId="60A68A41" w14:textId="02507190" w:rsidR="00C035F1" w:rsidRPr="00756974" w:rsidRDefault="00C035F1" w:rsidP="006F7E43">
            <w:pPr>
              <w:ind w:left="57"/>
              <w:rPr>
                <w:rFonts w:cstheme="minorHAnsi"/>
                <w:b/>
                <w:sz w:val="22"/>
                <w:szCs w:val="22"/>
              </w:rPr>
            </w:pPr>
            <w:r>
              <w:rPr>
                <w:rFonts w:cstheme="minorHAnsi"/>
                <w:b/>
                <w:sz w:val="22"/>
                <w:szCs w:val="22"/>
              </w:rPr>
              <w:t>GUIDELINE</w:t>
            </w:r>
            <w:r w:rsidR="00381132">
              <w:rPr>
                <w:rFonts w:cstheme="minorHAnsi"/>
                <w:b/>
                <w:sz w:val="22"/>
                <w:szCs w:val="22"/>
              </w:rPr>
              <w:t>S</w:t>
            </w:r>
          </w:p>
        </w:tc>
        <w:tc>
          <w:tcPr>
            <w:tcW w:w="1875" w:type="pct"/>
            <w:shd w:val="clear" w:color="auto" w:fill="BFBFBF" w:themeFill="background1" w:themeFillShade="BF"/>
            <w:tcMar>
              <w:left w:w="58" w:type="dxa"/>
              <w:right w:w="58" w:type="dxa"/>
            </w:tcMar>
            <w:vAlign w:val="center"/>
          </w:tcPr>
          <w:p w14:paraId="2B8ACAB0" w14:textId="6321450D" w:rsidR="00C035F1" w:rsidRPr="00756974" w:rsidRDefault="00C035F1" w:rsidP="006F7E43">
            <w:pPr>
              <w:ind w:left="57"/>
              <w:rPr>
                <w:rFonts w:cstheme="minorHAnsi"/>
                <w:b/>
                <w:sz w:val="22"/>
                <w:szCs w:val="22"/>
              </w:rPr>
            </w:pPr>
            <w:r>
              <w:rPr>
                <w:rFonts w:cstheme="minorHAnsi"/>
                <w:b/>
                <w:sz w:val="22"/>
                <w:szCs w:val="22"/>
              </w:rPr>
              <w:t xml:space="preserve">NEW BRUNSWICK </w:t>
            </w:r>
            <w:r w:rsidRPr="00756974">
              <w:rPr>
                <w:rFonts w:cstheme="minorHAnsi"/>
                <w:b/>
                <w:sz w:val="22"/>
                <w:szCs w:val="22"/>
              </w:rPr>
              <w:t>GUIDELINE</w:t>
            </w:r>
            <w:r w:rsidR="00381132">
              <w:rPr>
                <w:rFonts w:cstheme="minorHAnsi"/>
                <w:b/>
                <w:sz w:val="22"/>
                <w:szCs w:val="22"/>
              </w:rPr>
              <w:t>S</w:t>
            </w:r>
          </w:p>
        </w:tc>
      </w:tr>
      <w:tr w:rsidR="0003079C" w:rsidRPr="00756974" w14:paraId="6CA06A7C" w14:textId="77777777" w:rsidTr="00C035F1">
        <w:tc>
          <w:tcPr>
            <w:tcW w:w="386" w:type="pct"/>
          </w:tcPr>
          <w:p w14:paraId="6885495B" w14:textId="0545C90D" w:rsidR="00C035F1" w:rsidRDefault="001B5AC6" w:rsidP="001618E5">
            <w:pPr>
              <w:ind w:left="57"/>
              <w:rPr>
                <w:rFonts w:cstheme="minorHAnsi"/>
                <w:sz w:val="20"/>
                <w:szCs w:val="20"/>
              </w:rPr>
            </w:pPr>
            <w:r>
              <w:rPr>
                <w:rFonts w:cstheme="minorHAnsi"/>
                <w:sz w:val="20"/>
                <w:szCs w:val="20"/>
              </w:rPr>
              <w:t>PC0</w:t>
            </w:r>
            <w:r w:rsidR="00C035F1" w:rsidRPr="00756974">
              <w:rPr>
                <w:rFonts w:cstheme="minorHAnsi"/>
                <w:sz w:val="20"/>
                <w:szCs w:val="20"/>
              </w:rPr>
              <w:t>1.03</w:t>
            </w:r>
          </w:p>
        </w:tc>
        <w:tc>
          <w:tcPr>
            <w:tcW w:w="926" w:type="pct"/>
            <w:tcMar>
              <w:top w:w="58" w:type="dxa"/>
              <w:left w:w="58" w:type="dxa"/>
              <w:bottom w:w="58" w:type="dxa"/>
              <w:right w:w="58" w:type="dxa"/>
            </w:tcMar>
          </w:tcPr>
          <w:p w14:paraId="5C5C202B" w14:textId="366C820C" w:rsidR="00C035F1" w:rsidRPr="00756974" w:rsidRDefault="00C035F1" w:rsidP="001618E5">
            <w:pPr>
              <w:ind w:left="57"/>
              <w:rPr>
                <w:rFonts w:cstheme="minorHAnsi"/>
                <w:sz w:val="20"/>
                <w:szCs w:val="20"/>
              </w:rPr>
            </w:pPr>
            <w:r w:rsidRPr="00756974">
              <w:rPr>
                <w:rFonts w:cstheme="minorHAnsi"/>
                <w:sz w:val="20"/>
                <w:szCs w:val="20"/>
              </w:rPr>
              <w:t>Maintains the current and historical enrolment of a patient to a physician</w:t>
            </w:r>
          </w:p>
        </w:tc>
        <w:tc>
          <w:tcPr>
            <w:tcW w:w="1813" w:type="pct"/>
          </w:tcPr>
          <w:p w14:paraId="1D99253F" w14:textId="196D8C1F" w:rsidR="00C035F1" w:rsidRPr="00756974" w:rsidRDefault="00C035F1" w:rsidP="00F75989">
            <w:pPr>
              <w:ind w:left="57"/>
              <w:rPr>
                <w:rFonts w:cstheme="minorHAnsi"/>
                <w:sz w:val="20"/>
                <w:szCs w:val="20"/>
              </w:rPr>
            </w:pPr>
            <w:r w:rsidRPr="00756974">
              <w:rPr>
                <w:rFonts w:cstheme="minorHAnsi"/>
                <w:sz w:val="20"/>
                <w:szCs w:val="20"/>
              </w:rPr>
              <w:t xml:space="preserve">Refer to the EMR </w:t>
            </w:r>
            <w:r w:rsidRPr="00EF4063">
              <w:rPr>
                <w:rFonts w:cstheme="minorHAnsi"/>
                <w:sz w:val="20"/>
                <w:szCs w:val="20"/>
              </w:rPr>
              <w:t>CDS-S</w:t>
            </w:r>
            <w:r w:rsidRPr="00756974">
              <w:rPr>
                <w:rFonts w:cstheme="minorHAnsi"/>
                <w:sz w:val="20"/>
                <w:szCs w:val="20"/>
              </w:rPr>
              <w:t xml:space="preserve"> Specification for patient enrolment history data elements.</w:t>
            </w:r>
          </w:p>
          <w:p w14:paraId="0024BA2C" w14:textId="38722B4E" w:rsidR="00C035F1" w:rsidRPr="00F75989" w:rsidRDefault="00C035F1" w:rsidP="00F75989">
            <w:pPr>
              <w:ind w:left="57"/>
              <w:rPr>
                <w:rFonts w:cstheme="minorHAnsi"/>
                <w:iCs/>
                <w:sz w:val="20"/>
                <w:szCs w:val="20"/>
              </w:rPr>
            </w:pPr>
            <w:r w:rsidRPr="00756974">
              <w:rPr>
                <w:rFonts w:cstheme="minorHAnsi"/>
                <w:sz w:val="20"/>
                <w:szCs w:val="20"/>
              </w:rPr>
              <w:t xml:space="preserve">The definitive patient enrolment to a physician used for payment is kept by the </w:t>
            </w:r>
            <w:r>
              <w:rPr>
                <w:rFonts w:cstheme="minorHAnsi"/>
                <w:sz w:val="20"/>
                <w:szCs w:val="20"/>
              </w:rPr>
              <w:t>MOH</w:t>
            </w:r>
            <w:r w:rsidRPr="00756974">
              <w:rPr>
                <w:rFonts w:cstheme="minorHAnsi"/>
                <w:sz w:val="20"/>
                <w:szCs w:val="20"/>
              </w:rPr>
              <w:t xml:space="preserve">, not by the EMR Offering. </w:t>
            </w:r>
            <w:r w:rsidRPr="00756974">
              <w:rPr>
                <w:rFonts w:cstheme="minorHAnsi"/>
                <w:sz w:val="20"/>
                <w:szCs w:val="20"/>
              </w:rPr>
              <w:br/>
            </w:r>
            <w:r w:rsidRPr="00756974">
              <w:rPr>
                <w:rFonts w:cstheme="minorHAnsi"/>
                <w:sz w:val="20"/>
                <w:szCs w:val="20"/>
              </w:rPr>
              <w:br/>
              <w:t>The EMR user MUST be able to update the current and historical enrolment information.</w:t>
            </w:r>
            <w:r w:rsidRPr="00756974">
              <w:rPr>
                <w:rFonts w:cstheme="minorHAnsi"/>
                <w:sz w:val="20"/>
                <w:szCs w:val="20"/>
              </w:rPr>
              <w:br/>
            </w:r>
            <w:r w:rsidRPr="00756974">
              <w:rPr>
                <w:rFonts w:cstheme="minorHAnsi"/>
                <w:sz w:val="20"/>
                <w:szCs w:val="20"/>
              </w:rPr>
              <w:br/>
              <w:t>Patients are enroled to a specific physician within a Physician Group, not to the Physician Group as a whole.</w:t>
            </w:r>
            <w:r w:rsidRPr="00756974">
              <w:rPr>
                <w:rFonts w:cstheme="minorHAnsi"/>
                <w:sz w:val="20"/>
                <w:szCs w:val="20"/>
              </w:rPr>
              <w:br/>
            </w:r>
            <w:r w:rsidRPr="00756974">
              <w:rPr>
                <w:rFonts w:cstheme="minorHAnsi"/>
                <w:sz w:val="20"/>
                <w:szCs w:val="20"/>
              </w:rPr>
              <w:br/>
              <w:t>Patients rostered to a physician can be either enroled or non-enro</w:t>
            </w:r>
            <w:r w:rsidR="00267BD2">
              <w:rPr>
                <w:rFonts w:cstheme="minorHAnsi"/>
                <w:sz w:val="20"/>
                <w:szCs w:val="20"/>
              </w:rPr>
              <w:t>l</w:t>
            </w:r>
            <w:r w:rsidRPr="00756974">
              <w:rPr>
                <w:rFonts w:cstheme="minorHAnsi"/>
                <w:sz w:val="20"/>
                <w:szCs w:val="20"/>
              </w:rPr>
              <w:t>led.</w:t>
            </w:r>
            <w:r w:rsidRPr="00756974">
              <w:rPr>
                <w:rFonts w:cstheme="minorHAnsi"/>
                <w:sz w:val="20"/>
                <w:szCs w:val="20"/>
              </w:rPr>
              <w:br/>
            </w:r>
            <w:r w:rsidRPr="00756974">
              <w:rPr>
                <w:rFonts w:cstheme="minorHAnsi"/>
                <w:sz w:val="20"/>
                <w:szCs w:val="20"/>
              </w:rPr>
              <w:br/>
            </w:r>
            <w:r w:rsidRPr="00756974">
              <w:rPr>
                <w:rFonts w:cstheme="minorHAnsi"/>
                <w:iCs/>
                <w:sz w:val="20"/>
                <w:szCs w:val="20"/>
              </w:rPr>
              <w:t xml:space="preserve">For more information Refer to “Processing Enrolment/Consent Forms Reference Manual </w:t>
            </w:r>
            <w:r>
              <w:rPr>
                <w:rFonts w:cstheme="minorHAnsi"/>
                <w:iCs/>
                <w:sz w:val="20"/>
                <w:szCs w:val="20"/>
              </w:rPr>
              <w:t>- f</w:t>
            </w:r>
            <w:r w:rsidRPr="00756974">
              <w:rPr>
                <w:rFonts w:cstheme="minorHAnsi"/>
                <w:iCs/>
                <w:sz w:val="20"/>
                <w:szCs w:val="20"/>
              </w:rPr>
              <w:t>or Primary Care Groups” in the Related Documents section.</w:t>
            </w:r>
          </w:p>
        </w:tc>
        <w:tc>
          <w:tcPr>
            <w:tcW w:w="1875" w:type="pct"/>
            <w:tcMar>
              <w:top w:w="58" w:type="dxa"/>
              <w:left w:w="58" w:type="dxa"/>
              <w:bottom w:w="58" w:type="dxa"/>
              <w:right w:w="58" w:type="dxa"/>
            </w:tcMar>
          </w:tcPr>
          <w:p w14:paraId="554AF1FA" w14:textId="3AC2116A" w:rsidR="00C035F1" w:rsidRPr="00756974" w:rsidRDefault="00C903A2" w:rsidP="004365B7">
            <w:pPr>
              <w:rPr>
                <w:rFonts w:cstheme="minorHAnsi"/>
                <w:sz w:val="20"/>
                <w:szCs w:val="20"/>
              </w:rPr>
            </w:pPr>
            <w:r>
              <w:rPr>
                <w:rFonts w:cstheme="minorHAnsi"/>
                <w:sz w:val="20"/>
                <w:szCs w:val="20"/>
              </w:rPr>
              <w:t>This r</w:t>
            </w:r>
            <w:r w:rsidR="00C035F1">
              <w:rPr>
                <w:rFonts w:cstheme="minorHAnsi"/>
                <w:sz w:val="20"/>
                <w:szCs w:val="20"/>
              </w:rPr>
              <w:t xml:space="preserve">equirement </w:t>
            </w:r>
            <w:r>
              <w:rPr>
                <w:rFonts w:cstheme="minorHAnsi"/>
                <w:sz w:val="20"/>
                <w:szCs w:val="20"/>
              </w:rPr>
              <w:t xml:space="preserve">is </w:t>
            </w:r>
            <w:r w:rsidR="00C035F1">
              <w:rPr>
                <w:rFonts w:cstheme="minorHAnsi"/>
                <w:sz w:val="20"/>
                <w:szCs w:val="20"/>
              </w:rPr>
              <w:t>not applicable</w:t>
            </w:r>
            <w:r w:rsidR="00815AB2">
              <w:rPr>
                <w:rFonts w:cstheme="minorHAnsi"/>
                <w:sz w:val="20"/>
                <w:szCs w:val="20"/>
              </w:rPr>
              <w:t xml:space="preserve"> in New Brunswick</w:t>
            </w:r>
            <w:r w:rsidR="00C035F1">
              <w:rPr>
                <w:rFonts w:cstheme="minorHAnsi"/>
                <w:sz w:val="20"/>
                <w:szCs w:val="20"/>
              </w:rPr>
              <w:t>.</w:t>
            </w:r>
          </w:p>
        </w:tc>
      </w:tr>
      <w:tr w:rsidR="0003079C" w:rsidRPr="00756974" w14:paraId="3B27386C" w14:textId="77777777" w:rsidTr="00C035F1">
        <w:tc>
          <w:tcPr>
            <w:tcW w:w="386" w:type="pct"/>
          </w:tcPr>
          <w:p w14:paraId="23D9228F" w14:textId="613EB7A3" w:rsidR="00C035F1" w:rsidRPr="00756974" w:rsidRDefault="001B5AC6" w:rsidP="001618E5">
            <w:pPr>
              <w:ind w:left="57"/>
              <w:rPr>
                <w:rFonts w:cstheme="minorHAnsi"/>
                <w:sz w:val="20"/>
                <w:szCs w:val="20"/>
              </w:rPr>
            </w:pPr>
            <w:r>
              <w:rPr>
                <w:rFonts w:cstheme="minorHAnsi"/>
                <w:sz w:val="20"/>
                <w:szCs w:val="20"/>
              </w:rPr>
              <w:lastRenderedPageBreak/>
              <w:t>PC0</w:t>
            </w:r>
            <w:r w:rsidR="00C035F1">
              <w:rPr>
                <w:rFonts w:cstheme="minorHAnsi"/>
                <w:sz w:val="20"/>
                <w:szCs w:val="20"/>
              </w:rPr>
              <w:t>1.05</w:t>
            </w:r>
          </w:p>
        </w:tc>
        <w:tc>
          <w:tcPr>
            <w:tcW w:w="926" w:type="pct"/>
            <w:tcMar>
              <w:top w:w="58" w:type="dxa"/>
              <w:left w:w="58" w:type="dxa"/>
              <w:bottom w:w="58" w:type="dxa"/>
              <w:right w:w="58" w:type="dxa"/>
            </w:tcMar>
          </w:tcPr>
          <w:p w14:paraId="5C0F8F5B" w14:textId="0001C9D2" w:rsidR="00C035F1" w:rsidRPr="00756974" w:rsidRDefault="00C035F1" w:rsidP="001618E5">
            <w:pPr>
              <w:ind w:left="57"/>
              <w:rPr>
                <w:rFonts w:cstheme="minorHAnsi"/>
                <w:sz w:val="20"/>
                <w:szCs w:val="20"/>
              </w:rPr>
            </w:pPr>
            <w:r w:rsidRPr="00756974">
              <w:rPr>
                <w:rFonts w:cstheme="minorHAnsi"/>
                <w:sz w:val="20"/>
                <w:szCs w:val="20"/>
              </w:rPr>
              <w:t>Provides an automated method of identifying and preventing duplicate patient records</w:t>
            </w:r>
          </w:p>
        </w:tc>
        <w:tc>
          <w:tcPr>
            <w:tcW w:w="1813" w:type="pct"/>
          </w:tcPr>
          <w:p w14:paraId="7DCD37A0" w14:textId="77777777" w:rsidR="00C035F1" w:rsidRPr="00756974" w:rsidRDefault="00C035F1" w:rsidP="006E4BFF">
            <w:pPr>
              <w:ind w:left="57"/>
              <w:rPr>
                <w:rFonts w:cstheme="minorHAnsi"/>
                <w:sz w:val="20"/>
                <w:szCs w:val="20"/>
              </w:rPr>
            </w:pPr>
            <w:r w:rsidRPr="00756974">
              <w:rPr>
                <w:rFonts w:cstheme="minorHAnsi"/>
                <w:sz w:val="20"/>
                <w:szCs w:val="20"/>
              </w:rPr>
              <w:t>The EMR Offering MUST provide a method of preventing the creation of duplicate patient records.</w:t>
            </w:r>
            <w:r w:rsidRPr="00756974">
              <w:rPr>
                <w:rFonts w:cstheme="minorHAnsi"/>
                <w:sz w:val="20"/>
                <w:szCs w:val="20"/>
              </w:rPr>
              <w:br/>
            </w:r>
          </w:p>
          <w:p w14:paraId="71A390F2" w14:textId="79CA9C38" w:rsidR="00C035F1" w:rsidRPr="00756974" w:rsidRDefault="00C035F1" w:rsidP="0059643D">
            <w:pPr>
              <w:ind w:left="57"/>
              <w:rPr>
                <w:rFonts w:cstheme="minorHAnsi"/>
                <w:sz w:val="20"/>
                <w:szCs w:val="20"/>
              </w:rPr>
            </w:pPr>
            <w:r w:rsidRPr="00756974">
              <w:rPr>
                <w:rFonts w:cstheme="minorHAnsi"/>
                <w:sz w:val="20"/>
                <w:szCs w:val="20"/>
              </w:rPr>
              <w:t xml:space="preserve">Duplicate records are identified by a name match, or by a health card number </w:t>
            </w:r>
            <w:r>
              <w:rPr>
                <w:rFonts w:cstheme="minorHAnsi"/>
                <w:sz w:val="20"/>
                <w:szCs w:val="20"/>
              </w:rPr>
              <w:t xml:space="preserve">(HCN) </w:t>
            </w:r>
            <w:r w:rsidRPr="00756974">
              <w:rPr>
                <w:rFonts w:cstheme="minorHAnsi"/>
                <w:sz w:val="20"/>
                <w:szCs w:val="20"/>
              </w:rPr>
              <w:t xml:space="preserve">match. </w:t>
            </w:r>
            <w:r>
              <w:rPr>
                <w:rFonts w:cstheme="minorHAnsi"/>
                <w:sz w:val="20"/>
                <w:szCs w:val="20"/>
              </w:rPr>
              <w:t xml:space="preserve">HCN </w:t>
            </w:r>
            <w:r w:rsidRPr="00756974">
              <w:rPr>
                <w:rFonts w:cstheme="minorHAnsi"/>
                <w:sz w:val="20"/>
                <w:szCs w:val="20"/>
              </w:rPr>
              <w:t>version codes MUST be excluded from the matching function. A</w:t>
            </w:r>
            <w:r>
              <w:rPr>
                <w:rFonts w:cstheme="minorHAnsi"/>
                <w:sz w:val="20"/>
                <w:szCs w:val="20"/>
              </w:rPr>
              <w:t xml:space="preserve">n HCN </w:t>
            </w:r>
            <w:r w:rsidRPr="00756974">
              <w:rPr>
                <w:rFonts w:cstheme="minorHAnsi"/>
                <w:sz w:val="20"/>
                <w:szCs w:val="20"/>
              </w:rPr>
              <w:t>with a different version code should be considered the same patient record.</w:t>
            </w:r>
          </w:p>
        </w:tc>
        <w:tc>
          <w:tcPr>
            <w:tcW w:w="1875" w:type="pct"/>
            <w:tcMar>
              <w:top w:w="58" w:type="dxa"/>
              <w:left w:w="58" w:type="dxa"/>
              <w:bottom w:w="58" w:type="dxa"/>
              <w:right w:w="58" w:type="dxa"/>
            </w:tcMar>
          </w:tcPr>
          <w:p w14:paraId="33FC7455" w14:textId="655870F9" w:rsidR="00C035F1" w:rsidRPr="002E5160" w:rsidRDefault="00C035F1" w:rsidP="0059643D">
            <w:pPr>
              <w:ind w:left="57"/>
              <w:rPr>
                <w:rFonts w:cstheme="minorHAnsi"/>
                <w:sz w:val="20"/>
                <w:szCs w:val="20"/>
              </w:rPr>
            </w:pPr>
            <w:r w:rsidRPr="00756974">
              <w:rPr>
                <w:rFonts w:cstheme="minorHAnsi"/>
                <w:sz w:val="20"/>
                <w:szCs w:val="20"/>
              </w:rPr>
              <w:t>The EMR Offering MUST provide a method of preventing the creation of duplicate patient records.</w:t>
            </w:r>
            <w:r w:rsidR="00407912">
              <w:rPr>
                <w:rFonts w:cstheme="minorHAnsi"/>
                <w:sz w:val="20"/>
                <w:szCs w:val="20"/>
              </w:rPr>
              <w:t xml:space="preserve"> </w:t>
            </w:r>
            <w:r w:rsidRPr="00756974">
              <w:rPr>
                <w:rFonts w:cstheme="minorHAnsi"/>
                <w:sz w:val="20"/>
                <w:szCs w:val="20"/>
              </w:rPr>
              <w:t xml:space="preserve">Duplicate records are identified by a name match, or by a health card number </w:t>
            </w:r>
            <w:r>
              <w:rPr>
                <w:rFonts w:cstheme="minorHAnsi"/>
                <w:sz w:val="20"/>
                <w:szCs w:val="20"/>
              </w:rPr>
              <w:t xml:space="preserve">(HCN) </w:t>
            </w:r>
            <w:r w:rsidRPr="00756974">
              <w:rPr>
                <w:rFonts w:cstheme="minorHAnsi"/>
                <w:sz w:val="20"/>
                <w:szCs w:val="20"/>
              </w:rPr>
              <w:t>match.</w:t>
            </w:r>
            <w:r>
              <w:rPr>
                <w:rFonts w:cstheme="minorHAnsi"/>
                <w:sz w:val="20"/>
                <w:szCs w:val="20"/>
              </w:rPr>
              <w:t xml:space="preserve"> </w:t>
            </w:r>
          </w:p>
        </w:tc>
      </w:tr>
    </w:tbl>
    <w:p w14:paraId="7EA5D1D9" w14:textId="180F3FD4" w:rsidR="00525286" w:rsidRDefault="00525286">
      <w:pPr>
        <w:spacing w:before="0" w:after="0"/>
        <w:rPr>
          <w:rFonts w:asciiTheme="majorHAnsi" w:eastAsiaTheme="majorEastAsia" w:hAnsiTheme="majorHAnsi" w:cstheme="majorBidi"/>
          <w:color w:val="660066"/>
          <w:sz w:val="26"/>
          <w:szCs w:val="26"/>
        </w:rPr>
      </w:pPr>
      <w:r>
        <w:rPr>
          <w:rFonts w:asciiTheme="majorHAnsi" w:eastAsiaTheme="majorEastAsia" w:hAnsiTheme="majorHAnsi" w:cstheme="majorBidi"/>
          <w:color w:val="660066"/>
          <w:sz w:val="26"/>
          <w:szCs w:val="26"/>
        </w:rPr>
        <w:br w:type="page"/>
      </w:r>
    </w:p>
    <w:p w14:paraId="21FF2F0E" w14:textId="65440319" w:rsidR="00442708" w:rsidRDefault="00442708" w:rsidP="00442708">
      <w:pPr>
        <w:pStyle w:val="Heading2"/>
      </w:pPr>
      <w:bookmarkStart w:id="56" w:name="_Toc80956634"/>
      <w:bookmarkStart w:id="57" w:name="_Toc152067491"/>
      <w:r w:rsidRPr="00442708">
        <w:lastRenderedPageBreak/>
        <w:t>Lab Test Management Requirements</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128"/>
        <w:gridCol w:w="2694"/>
        <w:gridCol w:w="5244"/>
        <w:gridCol w:w="5324"/>
      </w:tblGrid>
      <w:tr w:rsidR="0003079C" w:rsidRPr="00756974" w14:paraId="3DFA51F6" w14:textId="77777777" w:rsidTr="004365B7">
        <w:trPr>
          <w:trHeight w:val="548"/>
          <w:tblHeader/>
        </w:trPr>
        <w:tc>
          <w:tcPr>
            <w:tcW w:w="392" w:type="pct"/>
            <w:shd w:val="clear" w:color="auto" w:fill="BFBFBF" w:themeFill="background1" w:themeFillShade="BF"/>
            <w:vAlign w:val="center"/>
          </w:tcPr>
          <w:bookmarkEnd w:id="56"/>
          <w:p w14:paraId="648C40CF" w14:textId="77777777" w:rsidR="00C035F1" w:rsidRPr="004365B7" w:rsidRDefault="00C035F1" w:rsidP="004365B7">
            <w:pPr>
              <w:keepNext/>
              <w:keepLines/>
              <w:ind w:left="57"/>
              <w:rPr>
                <w:rFonts w:cstheme="minorHAnsi"/>
                <w:b/>
                <w:snapToGrid w:val="0"/>
                <w:sz w:val="22"/>
                <w:szCs w:val="22"/>
              </w:rPr>
            </w:pPr>
            <w:r w:rsidRPr="00756974">
              <w:rPr>
                <w:rFonts w:cstheme="minorHAnsi"/>
                <w:b/>
                <w:snapToGrid w:val="0"/>
                <w:sz w:val="22"/>
                <w:szCs w:val="22"/>
              </w:rPr>
              <w:t>OMD #</w:t>
            </w:r>
          </w:p>
        </w:tc>
        <w:tc>
          <w:tcPr>
            <w:tcW w:w="936" w:type="pct"/>
            <w:shd w:val="clear" w:color="auto" w:fill="BFBFBF" w:themeFill="background1" w:themeFillShade="BF"/>
            <w:tcMar>
              <w:left w:w="58" w:type="dxa"/>
              <w:right w:w="58" w:type="dxa"/>
            </w:tcMar>
            <w:vAlign w:val="center"/>
          </w:tcPr>
          <w:p w14:paraId="739F2375" w14:textId="77777777" w:rsidR="00C035F1" w:rsidRPr="004365B7" w:rsidRDefault="00C035F1" w:rsidP="004365B7">
            <w:pPr>
              <w:keepNext/>
              <w:keepLines/>
              <w:ind w:left="57"/>
              <w:rPr>
                <w:rFonts w:cstheme="minorHAnsi"/>
                <w:b/>
                <w:snapToGrid w:val="0"/>
                <w:sz w:val="22"/>
                <w:szCs w:val="22"/>
              </w:rPr>
            </w:pPr>
            <w:r w:rsidRPr="004365B7">
              <w:rPr>
                <w:rFonts w:cstheme="minorHAnsi"/>
                <w:b/>
                <w:snapToGrid w:val="0"/>
                <w:sz w:val="22"/>
                <w:szCs w:val="22"/>
              </w:rPr>
              <w:t>REQUIREMENT</w:t>
            </w:r>
          </w:p>
        </w:tc>
        <w:tc>
          <w:tcPr>
            <w:tcW w:w="1822" w:type="pct"/>
            <w:shd w:val="clear" w:color="auto" w:fill="BFBFBF" w:themeFill="background1" w:themeFillShade="BF"/>
          </w:tcPr>
          <w:p w14:paraId="3B202CAD" w14:textId="673A0583" w:rsidR="00C035F1" w:rsidRPr="004365B7" w:rsidRDefault="00C035F1" w:rsidP="004365B7">
            <w:pPr>
              <w:keepNext/>
              <w:keepLines/>
              <w:ind w:left="57"/>
              <w:rPr>
                <w:rFonts w:cstheme="minorHAnsi"/>
                <w:b/>
                <w:snapToGrid w:val="0"/>
                <w:sz w:val="22"/>
                <w:szCs w:val="22"/>
              </w:rPr>
            </w:pPr>
            <w:r w:rsidRPr="004365B7">
              <w:rPr>
                <w:rFonts w:cstheme="minorHAnsi"/>
                <w:b/>
                <w:snapToGrid w:val="0"/>
                <w:sz w:val="22"/>
                <w:szCs w:val="22"/>
              </w:rPr>
              <w:t>GUIDELINE</w:t>
            </w:r>
            <w:r w:rsidR="00FC4FE4">
              <w:rPr>
                <w:rFonts w:cstheme="minorHAnsi"/>
                <w:b/>
                <w:snapToGrid w:val="0"/>
                <w:sz w:val="22"/>
                <w:szCs w:val="22"/>
              </w:rPr>
              <w:t>S</w:t>
            </w:r>
          </w:p>
        </w:tc>
        <w:tc>
          <w:tcPr>
            <w:tcW w:w="1850" w:type="pct"/>
            <w:shd w:val="clear" w:color="auto" w:fill="BFBFBF" w:themeFill="background1" w:themeFillShade="BF"/>
            <w:tcMar>
              <w:left w:w="58" w:type="dxa"/>
              <w:right w:w="58" w:type="dxa"/>
            </w:tcMar>
            <w:vAlign w:val="center"/>
          </w:tcPr>
          <w:p w14:paraId="5C5EB559" w14:textId="37F261B6" w:rsidR="00C035F1" w:rsidRPr="004365B7" w:rsidRDefault="00C035F1" w:rsidP="004365B7">
            <w:pPr>
              <w:keepNext/>
              <w:keepLines/>
              <w:ind w:left="57"/>
              <w:rPr>
                <w:rFonts w:cstheme="minorHAnsi"/>
                <w:b/>
                <w:snapToGrid w:val="0"/>
                <w:sz w:val="22"/>
                <w:szCs w:val="22"/>
              </w:rPr>
            </w:pPr>
            <w:r w:rsidRPr="004365B7">
              <w:rPr>
                <w:rFonts w:cstheme="minorHAnsi"/>
                <w:b/>
                <w:snapToGrid w:val="0"/>
                <w:sz w:val="22"/>
                <w:szCs w:val="22"/>
              </w:rPr>
              <w:t>NEW BRUNSWICK GUIDELINE</w:t>
            </w:r>
            <w:r w:rsidR="000F149E">
              <w:rPr>
                <w:rFonts w:cstheme="minorHAnsi"/>
                <w:b/>
                <w:snapToGrid w:val="0"/>
                <w:sz w:val="22"/>
                <w:szCs w:val="22"/>
              </w:rPr>
              <w:t>S</w:t>
            </w:r>
          </w:p>
        </w:tc>
      </w:tr>
      <w:tr w:rsidR="0003079C" w:rsidRPr="002172C0" w14:paraId="138E1180" w14:textId="7D211503" w:rsidTr="00217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820"/>
        </w:trPr>
        <w:tc>
          <w:tcPr>
            <w:tcW w:w="392" w:type="pct"/>
            <w:tcBorders>
              <w:top w:val="single" w:sz="4" w:space="0" w:color="auto"/>
              <w:left w:val="single" w:sz="4" w:space="0" w:color="auto"/>
              <w:bottom w:val="single" w:sz="4" w:space="0" w:color="auto"/>
              <w:right w:val="single" w:sz="4" w:space="0" w:color="auto"/>
            </w:tcBorders>
            <w:shd w:val="clear" w:color="auto" w:fill="auto"/>
            <w:hideMark/>
          </w:tcPr>
          <w:p w14:paraId="380417F0" w14:textId="3E17CB3A" w:rsidR="002172C0" w:rsidRPr="004365B7" w:rsidRDefault="001B5AC6" w:rsidP="004365B7">
            <w:pPr>
              <w:keepNext/>
              <w:keepLines/>
              <w:rPr>
                <w:rFonts w:cstheme="minorHAnsi"/>
                <w:sz w:val="20"/>
                <w:szCs w:val="20"/>
                <w:lang w:val="en-CA" w:eastAsia="en-CA"/>
              </w:rPr>
            </w:pPr>
            <w:r>
              <w:rPr>
                <w:rFonts w:cstheme="minorHAnsi"/>
                <w:sz w:val="20"/>
                <w:szCs w:val="20"/>
                <w:lang w:val="en-CA" w:eastAsia="en-CA"/>
              </w:rPr>
              <w:t>PC0</w:t>
            </w:r>
            <w:r w:rsidR="002172C0" w:rsidRPr="004365B7">
              <w:rPr>
                <w:rFonts w:cstheme="minorHAnsi"/>
                <w:sz w:val="20"/>
                <w:szCs w:val="20"/>
                <w:lang w:val="en-CA" w:eastAsia="en-CA"/>
              </w:rPr>
              <w:t>5.01</w:t>
            </w:r>
          </w:p>
        </w:tc>
        <w:tc>
          <w:tcPr>
            <w:tcW w:w="936" w:type="pct"/>
            <w:tcBorders>
              <w:top w:val="single" w:sz="4" w:space="0" w:color="auto"/>
              <w:left w:val="nil"/>
              <w:bottom w:val="single" w:sz="4" w:space="0" w:color="auto"/>
              <w:right w:val="single" w:sz="4" w:space="0" w:color="auto"/>
            </w:tcBorders>
            <w:shd w:val="clear" w:color="auto" w:fill="auto"/>
            <w:hideMark/>
          </w:tcPr>
          <w:p w14:paraId="1017316D" w14:textId="31DC56F3" w:rsidR="002172C0" w:rsidRPr="004365B7" w:rsidRDefault="002172C0" w:rsidP="004365B7">
            <w:pPr>
              <w:keepNext/>
              <w:keepLines/>
              <w:rPr>
                <w:rFonts w:cstheme="minorHAnsi"/>
                <w:sz w:val="20"/>
                <w:szCs w:val="20"/>
                <w:lang w:val="en-CA" w:eastAsia="en-CA"/>
              </w:rPr>
            </w:pPr>
            <w:r w:rsidRPr="004365B7">
              <w:rPr>
                <w:rFonts w:cstheme="minorHAnsi"/>
                <w:sz w:val="20"/>
                <w:szCs w:val="20"/>
                <w:lang w:val="en-CA" w:eastAsia="en-CA"/>
              </w:rPr>
              <w:t>Provides the ability to maintain laboratory test results as separate data fields</w:t>
            </w:r>
          </w:p>
        </w:tc>
        <w:tc>
          <w:tcPr>
            <w:tcW w:w="1822" w:type="pct"/>
            <w:tcBorders>
              <w:top w:val="single" w:sz="4" w:space="0" w:color="auto"/>
              <w:left w:val="nil"/>
              <w:bottom w:val="single" w:sz="4" w:space="0" w:color="auto"/>
              <w:right w:val="single" w:sz="4" w:space="0" w:color="auto"/>
            </w:tcBorders>
            <w:shd w:val="clear" w:color="auto" w:fill="auto"/>
            <w:hideMark/>
          </w:tcPr>
          <w:p w14:paraId="64CFD0E7" w14:textId="6D006AD0" w:rsidR="002172C0" w:rsidRPr="004365B7" w:rsidRDefault="002172C0" w:rsidP="004365B7">
            <w:pPr>
              <w:keepNext/>
              <w:keepLines/>
              <w:rPr>
                <w:rFonts w:cstheme="minorHAnsi"/>
                <w:sz w:val="20"/>
                <w:szCs w:val="20"/>
                <w:lang w:val="en-CA" w:eastAsia="en-CA"/>
              </w:rPr>
            </w:pPr>
            <w:r w:rsidRPr="004365B7">
              <w:rPr>
                <w:rFonts w:cstheme="minorHAnsi"/>
                <w:sz w:val="20"/>
                <w:szCs w:val="20"/>
                <w:lang w:val="en-CA" w:eastAsia="en-CA"/>
              </w:rPr>
              <w:t xml:space="preserve">Refer to the EMR </w:t>
            </w:r>
            <w:r w:rsidR="000B48DB">
              <w:rPr>
                <w:rFonts w:cstheme="minorHAnsi"/>
                <w:sz w:val="20"/>
                <w:szCs w:val="20"/>
                <w:lang w:val="en-CA" w:eastAsia="en-CA"/>
              </w:rPr>
              <w:t>CDS-S</w:t>
            </w:r>
            <w:r w:rsidRPr="004365B7">
              <w:rPr>
                <w:rFonts w:cstheme="minorHAnsi"/>
                <w:sz w:val="20"/>
                <w:szCs w:val="20"/>
                <w:lang w:val="en-CA" w:eastAsia="en-CA"/>
              </w:rPr>
              <w:t xml:space="preserve"> Specification for laboratory test data elements.</w:t>
            </w:r>
          </w:p>
        </w:tc>
        <w:tc>
          <w:tcPr>
            <w:tcW w:w="1850" w:type="pct"/>
            <w:tcBorders>
              <w:top w:val="single" w:sz="4" w:space="0" w:color="auto"/>
              <w:left w:val="nil"/>
              <w:bottom w:val="single" w:sz="4" w:space="0" w:color="auto"/>
              <w:right w:val="single" w:sz="4" w:space="0" w:color="auto"/>
            </w:tcBorders>
          </w:tcPr>
          <w:p w14:paraId="69D84C26" w14:textId="7580297D" w:rsidR="002172C0" w:rsidRPr="00B10CA2" w:rsidRDefault="00815C5B" w:rsidP="004365B7">
            <w:pPr>
              <w:keepNext/>
              <w:keepLines/>
              <w:rPr>
                <w:rFonts w:cstheme="minorHAnsi"/>
                <w:sz w:val="20"/>
                <w:szCs w:val="20"/>
                <w:lang w:val="en-CA" w:eastAsia="en-CA"/>
              </w:rPr>
            </w:pPr>
            <w:r w:rsidRPr="00B10CA2">
              <w:rPr>
                <w:rFonts w:cstheme="minorHAnsi"/>
                <w:sz w:val="20"/>
                <w:szCs w:val="20"/>
                <w:lang w:val="en-CA" w:eastAsia="en-CA"/>
              </w:rPr>
              <w:t xml:space="preserve">The EMR Offering </w:t>
            </w:r>
            <w:r w:rsidR="00292034" w:rsidRPr="00B10CA2">
              <w:rPr>
                <w:rFonts w:cstheme="minorHAnsi"/>
                <w:sz w:val="20"/>
                <w:szCs w:val="20"/>
                <w:lang w:val="en-CA" w:eastAsia="en-CA"/>
              </w:rPr>
              <w:t>MUST</w:t>
            </w:r>
            <w:r w:rsidR="00A5711E" w:rsidRPr="00B10CA2">
              <w:rPr>
                <w:rFonts w:cstheme="minorHAnsi"/>
                <w:sz w:val="20"/>
                <w:szCs w:val="20"/>
                <w:lang w:val="en-CA" w:eastAsia="en-CA"/>
              </w:rPr>
              <w:t xml:space="preserve"> </w:t>
            </w:r>
            <w:r w:rsidRPr="00B10CA2">
              <w:rPr>
                <w:rFonts w:cstheme="minorHAnsi"/>
                <w:sz w:val="20"/>
                <w:szCs w:val="20"/>
                <w:lang w:val="en-CA" w:eastAsia="en-CA"/>
              </w:rPr>
              <w:t>p</w:t>
            </w:r>
            <w:r w:rsidR="00D82A48" w:rsidRPr="00B10CA2">
              <w:rPr>
                <w:rFonts w:cstheme="minorHAnsi"/>
                <w:sz w:val="20"/>
                <w:szCs w:val="20"/>
                <w:lang w:val="en-CA" w:eastAsia="en-CA"/>
              </w:rPr>
              <w:t xml:space="preserve">rovide the ability to </w:t>
            </w:r>
            <w:r w:rsidR="002172C0" w:rsidRPr="00B10CA2">
              <w:rPr>
                <w:rFonts w:cstheme="minorHAnsi"/>
                <w:sz w:val="20"/>
                <w:szCs w:val="20"/>
                <w:lang w:val="en-CA" w:eastAsia="en-CA"/>
              </w:rPr>
              <w:t xml:space="preserve">manually enter </w:t>
            </w:r>
            <w:r w:rsidR="00A5711E" w:rsidRPr="00B10CA2">
              <w:rPr>
                <w:rFonts w:cstheme="minorHAnsi"/>
                <w:sz w:val="20"/>
                <w:szCs w:val="20"/>
                <w:lang w:val="en-CA" w:eastAsia="en-CA"/>
              </w:rPr>
              <w:t xml:space="preserve">laboratory test data elements, or populate </w:t>
            </w:r>
            <w:r w:rsidR="002172C0" w:rsidRPr="00B10CA2">
              <w:rPr>
                <w:rFonts w:cstheme="minorHAnsi"/>
                <w:sz w:val="20"/>
                <w:szCs w:val="20"/>
                <w:lang w:val="en-CA" w:eastAsia="en-CA"/>
              </w:rPr>
              <w:t xml:space="preserve">the laboratory test </w:t>
            </w:r>
            <w:r w:rsidR="00A5711E" w:rsidRPr="00B10CA2">
              <w:rPr>
                <w:rFonts w:cstheme="minorHAnsi"/>
                <w:sz w:val="20"/>
                <w:szCs w:val="20"/>
                <w:lang w:val="en-CA" w:eastAsia="en-CA"/>
              </w:rPr>
              <w:t>data element values through electronic report integration.</w:t>
            </w:r>
          </w:p>
          <w:p w14:paraId="792FFE1C" w14:textId="19C36D28" w:rsidR="002172C0" w:rsidRPr="004365B7" w:rsidRDefault="001E357A" w:rsidP="004365B7">
            <w:pPr>
              <w:keepNext/>
              <w:keepLines/>
              <w:rPr>
                <w:rFonts w:cstheme="minorHAnsi"/>
                <w:sz w:val="20"/>
                <w:szCs w:val="20"/>
                <w:lang w:val="en-CA" w:eastAsia="en-CA"/>
              </w:rPr>
            </w:pPr>
            <w:r w:rsidRPr="00B10CA2">
              <w:rPr>
                <w:rFonts w:cstheme="minorHAnsi"/>
                <w:sz w:val="20"/>
                <w:szCs w:val="20"/>
                <w:lang w:val="en-CA" w:eastAsia="en-CA"/>
              </w:rPr>
              <w:t>Refer to the EMR Core Data Set Specification for laboratory test data elements.</w:t>
            </w:r>
          </w:p>
        </w:tc>
      </w:tr>
      <w:tr w:rsidR="00CF55D7" w:rsidRPr="002172C0" w14:paraId="1D99B833" w14:textId="77777777" w:rsidTr="00217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8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57CA867" w14:textId="23A08E64" w:rsidR="00CF55D7" w:rsidRDefault="00CF55D7" w:rsidP="00CF55D7">
            <w:pPr>
              <w:keepNext/>
              <w:keepLines/>
              <w:rPr>
                <w:rFonts w:cstheme="minorHAnsi"/>
                <w:sz w:val="20"/>
                <w:szCs w:val="20"/>
                <w:lang w:val="en-CA" w:eastAsia="en-CA"/>
              </w:rPr>
            </w:pPr>
            <w:r>
              <w:rPr>
                <w:rFonts w:cstheme="minorHAnsi"/>
                <w:sz w:val="20"/>
                <w:szCs w:val="20"/>
                <w:lang w:val="en-CA" w:eastAsia="en-CA"/>
              </w:rPr>
              <w:t>PC05.13</w:t>
            </w:r>
          </w:p>
        </w:tc>
        <w:tc>
          <w:tcPr>
            <w:tcW w:w="936" w:type="pct"/>
            <w:tcBorders>
              <w:top w:val="single" w:sz="4" w:space="0" w:color="auto"/>
              <w:left w:val="nil"/>
              <w:bottom w:val="single" w:sz="4" w:space="0" w:color="auto"/>
              <w:right w:val="single" w:sz="4" w:space="0" w:color="auto"/>
            </w:tcBorders>
            <w:shd w:val="clear" w:color="auto" w:fill="auto"/>
          </w:tcPr>
          <w:p w14:paraId="4A556FC1" w14:textId="71C7D87E" w:rsidR="00CF55D7" w:rsidRPr="004365B7" w:rsidRDefault="00CF55D7" w:rsidP="00CF55D7">
            <w:pPr>
              <w:keepNext/>
              <w:keepLines/>
              <w:rPr>
                <w:rFonts w:cstheme="minorHAnsi"/>
                <w:sz w:val="20"/>
                <w:szCs w:val="20"/>
                <w:lang w:val="en-CA" w:eastAsia="en-CA"/>
              </w:rPr>
            </w:pPr>
            <w:r w:rsidRPr="00CF55D7">
              <w:rPr>
                <w:rFonts w:cstheme="minorHAnsi"/>
                <w:sz w:val="20"/>
                <w:szCs w:val="20"/>
                <w:lang w:val="en-CA" w:eastAsia="en-CA"/>
              </w:rPr>
              <w:t>Incorporates functionality that allows EMR users to cross-reference the EMR Offering's proprietary Test Names to the Test Codes/Test Names from different laboratory proprietary standards.</w:t>
            </w:r>
          </w:p>
        </w:tc>
        <w:tc>
          <w:tcPr>
            <w:tcW w:w="1822" w:type="pct"/>
            <w:tcBorders>
              <w:top w:val="single" w:sz="4" w:space="0" w:color="auto"/>
              <w:left w:val="nil"/>
              <w:bottom w:val="single" w:sz="4" w:space="0" w:color="auto"/>
              <w:right w:val="single" w:sz="4" w:space="0" w:color="auto"/>
            </w:tcBorders>
            <w:shd w:val="clear" w:color="auto" w:fill="auto"/>
          </w:tcPr>
          <w:p w14:paraId="4AAD0E2A" w14:textId="5FC73CDF" w:rsidR="00CF55D7" w:rsidRPr="004365B7" w:rsidRDefault="00CF55D7" w:rsidP="00CF55D7">
            <w:pPr>
              <w:keepNext/>
              <w:keepLines/>
              <w:rPr>
                <w:rFonts w:cstheme="minorHAnsi"/>
                <w:sz w:val="20"/>
                <w:szCs w:val="20"/>
                <w:lang w:val="en-CA" w:eastAsia="en-CA"/>
              </w:rPr>
            </w:pPr>
            <w:r w:rsidRPr="00CF55D7">
              <w:rPr>
                <w:rFonts w:cstheme="minorHAnsi"/>
                <w:sz w:val="20"/>
                <w:szCs w:val="20"/>
                <w:lang w:val="en-CA" w:eastAsia="en-CA"/>
              </w:rPr>
              <w:t xml:space="preserve">Mapping of test codes to test names in the EMR Offering may be provided by </w:t>
            </w:r>
            <w:r w:rsidR="00C903A2">
              <w:rPr>
                <w:rFonts w:cstheme="minorHAnsi"/>
                <w:sz w:val="20"/>
                <w:szCs w:val="20"/>
                <w:lang w:val="en-CA" w:eastAsia="en-CA"/>
              </w:rPr>
              <w:t xml:space="preserve">the </w:t>
            </w:r>
            <w:r w:rsidRPr="00CF55D7">
              <w:rPr>
                <w:rFonts w:cstheme="minorHAnsi"/>
                <w:sz w:val="20"/>
                <w:szCs w:val="20"/>
                <w:lang w:val="en-CA" w:eastAsia="en-CA"/>
              </w:rPr>
              <w:t>vendor, or the EMR MUST provide the ability for a user to perform this mapping manually.</w:t>
            </w:r>
          </w:p>
        </w:tc>
        <w:tc>
          <w:tcPr>
            <w:tcW w:w="1850" w:type="pct"/>
            <w:tcBorders>
              <w:top w:val="single" w:sz="4" w:space="0" w:color="auto"/>
              <w:left w:val="nil"/>
              <w:bottom w:val="single" w:sz="4" w:space="0" w:color="auto"/>
              <w:right w:val="single" w:sz="4" w:space="0" w:color="auto"/>
            </w:tcBorders>
          </w:tcPr>
          <w:p w14:paraId="6C052CEF" w14:textId="2261364C" w:rsidR="00CF55D7" w:rsidRPr="00011FAC" w:rsidRDefault="00C903A2" w:rsidP="00CF55D7">
            <w:pPr>
              <w:keepNext/>
              <w:keepLines/>
              <w:rPr>
                <w:rFonts w:cstheme="minorHAnsi"/>
                <w:sz w:val="20"/>
                <w:szCs w:val="20"/>
                <w:lang w:val="en-CA" w:eastAsia="en-CA"/>
              </w:rPr>
            </w:pPr>
            <w:r>
              <w:rPr>
                <w:rFonts w:cstheme="minorHAnsi"/>
                <w:sz w:val="20"/>
                <w:szCs w:val="20"/>
              </w:rPr>
              <w:t>This r</w:t>
            </w:r>
            <w:r w:rsidR="00CF55D7">
              <w:rPr>
                <w:rFonts w:cstheme="minorHAnsi"/>
                <w:sz w:val="20"/>
                <w:szCs w:val="20"/>
              </w:rPr>
              <w:t xml:space="preserve">equirement </w:t>
            </w:r>
            <w:r>
              <w:rPr>
                <w:rFonts w:cstheme="minorHAnsi"/>
                <w:sz w:val="20"/>
                <w:szCs w:val="20"/>
              </w:rPr>
              <w:t xml:space="preserve">is </w:t>
            </w:r>
            <w:r w:rsidR="00CF55D7">
              <w:rPr>
                <w:rFonts w:cstheme="minorHAnsi"/>
                <w:sz w:val="20"/>
                <w:szCs w:val="20"/>
              </w:rPr>
              <w:t>not applicable in New Brunswick.</w:t>
            </w:r>
          </w:p>
        </w:tc>
      </w:tr>
      <w:tr w:rsidR="00CF55D7" w:rsidRPr="002172C0" w14:paraId="72B9CF3B" w14:textId="77777777" w:rsidTr="00217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8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AFE5F5" w14:textId="69EC8BA8" w:rsidR="00CF55D7" w:rsidRDefault="00CF55D7" w:rsidP="00CF55D7">
            <w:pPr>
              <w:keepNext/>
              <w:keepLines/>
              <w:rPr>
                <w:rFonts w:cstheme="minorHAnsi"/>
                <w:sz w:val="20"/>
                <w:szCs w:val="20"/>
                <w:lang w:val="en-CA" w:eastAsia="en-CA"/>
              </w:rPr>
            </w:pPr>
            <w:r>
              <w:rPr>
                <w:rFonts w:cstheme="minorHAnsi"/>
                <w:sz w:val="20"/>
                <w:szCs w:val="20"/>
                <w:lang w:val="en-CA" w:eastAsia="en-CA"/>
              </w:rPr>
              <w:t>PC</w:t>
            </w:r>
            <w:r w:rsidRPr="00CF55D7">
              <w:rPr>
                <w:rFonts w:cstheme="minorHAnsi"/>
                <w:sz w:val="20"/>
                <w:szCs w:val="20"/>
                <w:lang w:val="en-CA" w:eastAsia="en-CA"/>
              </w:rPr>
              <w:t>05.14</w:t>
            </w:r>
          </w:p>
        </w:tc>
        <w:tc>
          <w:tcPr>
            <w:tcW w:w="936" w:type="pct"/>
            <w:tcBorders>
              <w:top w:val="single" w:sz="4" w:space="0" w:color="auto"/>
              <w:left w:val="nil"/>
              <w:bottom w:val="single" w:sz="4" w:space="0" w:color="auto"/>
              <w:right w:val="single" w:sz="4" w:space="0" w:color="auto"/>
            </w:tcBorders>
            <w:shd w:val="clear" w:color="auto" w:fill="auto"/>
          </w:tcPr>
          <w:p w14:paraId="3C159C4E" w14:textId="6AA88C2F" w:rsidR="00CF55D7" w:rsidRPr="00CF55D7" w:rsidRDefault="00CF55D7" w:rsidP="00CF55D7">
            <w:pPr>
              <w:keepNext/>
              <w:keepLines/>
              <w:rPr>
                <w:rFonts w:cstheme="minorHAnsi"/>
                <w:sz w:val="20"/>
                <w:szCs w:val="20"/>
                <w:lang w:val="en-CA" w:eastAsia="en-CA"/>
              </w:rPr>
            </w:pPr>
            <w:r w:rsidRPr="00CF55D7">
              <w:rPr>
                <w:rFonts w:cstheme="minorHAnsi"/>
                <w:sz w:val="20"/>
                <w:szCs w:val="20"/>
                <w:lang w:val="en-CA" w:eastAsia="en-CA"/>
              </w:rPr>
              <w:t>Incorporates functionality that allows EMR users to cross-reference the EMR Offering's proprietary Test Names to the LOINC Codes as specified in the OLIS Nomenclature Standard.</w:t>
            </w:r>
          </w:p>
        </w:tc>
        <w:tc>
          <w:tcPr>
            <w:tcW w:w="1822" w:type="pct"/>
            <w:tcBorders>
              <w:top w:val="single" w:sz="4" w:space="0" w:color="auto"/>
              <w:left w:val="nil"/>
              <w:bottom w:val="single" w:sz="4" w:space="0" w:color="auto"/>
              <w:right w:val="single" w:sz="4" w:space="0" w:color="auto"/>
            </w:tcBorders>
            <w:shd w:val="clear" w:color="auto" w:fill="auto"/>
          </w:tcPr>
          <w:p w14:paraId="22C21F96" w14:textId="77777777" w:rsidR="00CF55D7" w:rsidRPr="00CF55D7" w:rsidRDefault="00CF55D7" w:rsidP="00CF55D7">
            <w:pPr>
              <w:keepNext/>
              <w:keepLines/>
              <w:rPr>
                <w:rFonts w:cstheme="minorHAnsi"/>
                <w:sz w:val="20"/>
                <w:szCs w:val="20"/>
                <w:lang w:val="en-CA" w:eastAsia="en-CA"/>
              </w:rPr>
            </w:pPr>
            <w:r w:rsidRPr="00CF55D7">
              <w:rPr>
                <w:rFonts w:cstheme="minorHAnsi"/>
                <w:sz w:val="20"/>
                <w:szCs w:val="20"/>
                <w:lang w:val="en-CA" w:eastAsia="en-CA"/>
              </w:rPr>
              <w:t xml:space="preserve">Refer to OLIS nomenclature standard documentation here:  https://www.ehealthontario.ca/portal/server.pt/community/olis_reference_information_and_adoption_toolkit/2504   </w:t>
            </w:r>
          </w:p>
          <w:p w14:paraId="241A2DEF" w14:textId="0C428E1E" w:rsidR="00CF55D7" w:rsidRPr="00CF55D7" w:rsidRDefault="00CF55D7" w:rsidP="00CF55D7">
            <w:pPr>
              <w:keepNext/>
              <w:keepLines/>
              <w:rPr>
                <w:rFonts w:cstheme="minorHAnsi"/>
                <w:sz w:val="20"/>
                <w:szCs w:val="20"/>
                <w:lang w:val="en-CA" w:eastAsia="en-CA"/>
              </w:rPr>
            </w:pPr>
            <w:r w:rsidRPr="00CF55D7">
              <w:rPr>
                <w:rFonts w:cstheme="minorHAnsi"/>
                <w:sz w:val="20"/>
                <w:szCs w:val="20"/>
                <w:lang w:val="en-CA" w:eastAsia="en-CA"/>
              </w:rPr>
              <w:t>Access to the nomenclature files requires a free ONEID account issued by eHealth Ontario.</w:t>
            </w:r>
          </w:p>
        </w:tc>
        <w:tc>
          <w:tcPr>
            <w:tcW w:w="1850" w:type="pct"/>
            <w:tcBorders>
              <w:top w:val="single" w:sz="4" w:space="0" w:color="auto"/>
              <w:left w:val="nil"/>
              <w:bottom w:val="single" w:sz="4" w:space="0" w:color="auto"/>
              <w:right w:val="single" w:sz="4" w:space="0" w:color="auto"/>
            </w:tcBorders>
          </w:tcPr>
          <w:p w14:paraId="1B60FC3F" w14:textId="6B126522" w:rsidR="00CF55D7" w:rsidRPr="00011FAC" w:rsidRDefault="00C903A2" w:rsidP="00CF55D7">
            <w:pPr>
              <w:keepNext/>
              <w:keepLines/>
              <w:rPr>
                <w:rFonts w:cstheme="minorHAnsi"/>
                <w:sz w:val="20"/>
                <w:szCs w:val="20"/>
                <w:lang w:val="en-CA" w:eastAsia="en-CA"/>
              </w:rPr>
            </w:pPr>
            <w:r>
              <w:rPr>
                <w:rFonts w:cstheme="minorHAnsi"/>
                <w:sz w:val="20"/>
                <w:szCs w:val="20"/>
              </w:rPr>
              <w:t>This r</w:t>
            </w:r>
            <w:r w:rsidR="00CF55D7">
              <w:rPr>
                <w:rFonts w:cstheme="minorHAnsi"/>
                <w:sz w:val="20"/>
                <w:szCs w:val="20"/>
              </w:rPr>
              <w:t xml:space="preserve">equirement </w:t>
            </w:r>
            <w:r>
              <w:rPr>
                <w:rFonts w:cstheme="minorHAnsi"/>
                <w:sz w:val="20"/>
                <w:szCs w:val="20"/>
              </w:rPr>
              <w:t xml:space="preserve">is </w:t>
            </w:r>
            <w:r w:rsidR="00CF55D7">
              <w:rPr>
                <w:rFonts w:cstheme="minorHAnsi"/>
                <w:sz w:val="20"/>
                <w:szCs w:val="20"/>
              </w:rPr>
              <w:t>not applicable in New Brunswick.</w:t>
            </w:r>
          </w:p>
        </w:tc>
      </w:tr>
      <w:tr w:rsidR="00CF55D7" w:rsidRPr="00756974" w14:paraId="02E43989" w14:textId="5A463B74" w:rsidTr="002172C0">
        <w:tc>
          <w:tcPr>
            <w:tcW w:w="392" w:type="pct"/>
          </w:tcPr>
          <w:p w14:paraId="5651B886" w14:textId="590343D3" w:rsidR="00CF55D7" w:rsidRDefault="00CF55D7" w:rsidP="00CF55D7">
            <w:pPr>
              <w:ind w:left="57"/>
              <w:rPr>
                <w:rFonts w:cstheme="minorHAnsi"/>
                <w:sz w:val="20"/>
                <w:szCs w:val="20"/>
              </w:rPr>
            </w:pPr>
            <w:r>
              <w:rPr>
                <w:rFonts w:cstheme="minorHAnsi"/>
                <w:sz w:val="20"/>
                <w:szCs w:val="20"/>
              </w:rPr>
              <w:t>PC05.15</w:t>
            </w:r>
          </w:p>
        </w:tc>
        <w:tc>
          <w:tcPr>
            <w:tcW w:w="936" w:type="pct"/>
            <w:tcMar>
              <w:top w:w="58" w:type="dxa"/>
              <w:left w:w="58" w:type="dxa"/>
              <w:bottom w:w="58" w:type="dxa"/>
              <w:right w:w="58" w:type="dxa"/>
            </w:tcMar>
          </w:tcPr>
          <w:p w14:paraId="1820C4F3" w14:textId="441C7727" w:rsidR="00CF55D7" w:rsidRPr="00756974" w:rsidRDefault="00CF55D7" w:rsidP="00CF55D7">
            <w:pPr>
              <w:ind w:left="57"/>
              <w:rPr>
                <w:rFonts w:cstheme="minorHAnsi"/>
                <w:sz w:val="20"/>
                <w:szCs w:val="20"/>
              </w:rPr>
            </w:pPr>
            <w:r w:rsidRPr="00756974">
              <w:rPr>
                <w:rFonts w:cstheme="minorHAnsi"/>
                <w:sz w:val="20"/>
                <w:szCs w:val="20"/>
              </w:rPr>
              <w:t>Provide the ability to complete the Ontario Lab Requisition Form electronically, prior to printing</w:t>
            </w:r>
          </w:p>
        </w:tc>
        <w:tc>
          <w:tcPr>
            <w:tcW w:w="1822" w:type="pct"/>
          </w:tcPr>
          <w:p w14:paraId="7FB53A13" w14:textId="121AE7EB" w:rsidR="00CF55D7" w:rsidRDefault="00CF55D7" w:rsidP="00CF55D7">
            <w:pPr>
              <w:ind w:left="57"/>
              <w:rPr>
                <w:rFonts w:cstheme="minorHAnsi"/>
                <w:sz w:val="20"/>
                <w:szCs w:val="20"/>
              </w:rPr>
            </w:pPr>
            <w:r w:rsidRPr="00756974">
              <w:rPr>
                <w:rFonts w:cstheme="minorHAnsi"/>
                <w:sz w:val="20"/>
                <w:szCs w:val="20"/>
              </w:rPr>
              <w:t>The EMR Offering MUST support checking of</w:t>
            </w:r>
            <w:r w:rsidRPr="00EF4063">
              <w:rPr>
                <w:rFonts w:cstheme="minorHAnsi"/>
                <w:sz w:val="20"/>
                <w:szCs w:val="20"/>
              </w:rPr>
              <w:t>f</w:t>
            </w:r>
            <w:r w:rsidRPr="00756974">
              <w:rPr>
                <w:rFonts w:cstheme="minorHAnsi"/>
                <w:sz w:val="20"/>
                <w:szCs w:val="20"/>
              </w:rPr>
              <w:t xml:space="preserve"> a</w:t>
            </w:r>
            <w:r w:rsidRPr="00EF4063">
              <w:rPr>
                <w:rFonts w:cstheme="minorHAnsi"/>
                <w:sz w:val="20"/>
                <w:szCs w:val="20"/>
              </w:rPr>
              <w:t>ppr</w:t>
            </w:r>
            <w:r w:rsidRPr="00756974">
              <w:rPr>
                <w:rFonts w:cstheme="minorHAnsi"/>
                <w:sz w:val="20"/>
                <w:szCs w:val="20"/>
              </w:rPr>
              <w:t>opriate boxes, as well as adding text entr</w:t>
            </w:r>
            <w:r>
              <w:rPr>
                <w:rFonts w:cstheme="minorHAnsi"/>
                <w:sz w:val="20"/>
                <w:szCs w:val="20"/>
              </w:rPr>
              <w:t>ies</w:t>
            </w:r>
            <w:r w:rsidRPr="00756974">
              <w:rPr>
                <w:rFonts w:cstheme="minorHAnsi"/>
                <w:sz w:val="20"/>
                <w:szCs w:val="20"/>
              </w:rPr>
              <w:t xml:space="preserve"> within the appropriate sections of the standard form.</w:t>
            </w:r>
            <w:r>
              <w:rPr>
                <w:rFonts w:cstheme="minorHAnsi"/>
                <w:sz w:val="20"/>
                <w:szCs w:val="20"/>
              </w:rPr>
              <w:t xml:space="preserve"> </w:t>
            </w:r>
            <w:r w:rsidRPr="00756974">
              <w:rPr>
                <w:rFonts w:cstheme="minorHAnsi"/>
                <w:sz w:val="20"/>
                <w:szCs w:val="20"/>
              </w:rPr>
              <w:t xml:space="preserve">The creation of the lab requisition </w:t>
            </w:r>
            <w:r w:rsidRPr="00EF4063">
              <w:rPr>
                <w:rFonts w:cstheme="minorHAnsi"/>
                <w:sz w:val="20"/>
                <w:szCs w:val="20"/>
              </w:rPr>
              <w:t>form</w:t>
            </w:r>
            <w:r w:rsidRPr="00756974">
              <w:rPr>
                <w:rFonts w:cstheme="minorHAnsi"/>
                <w:sz w:val="20"/>
                <w:szCs w:val="20"/>
              </w:rPr>
              <w:t xml:space="preserve"> within the EMR Offering does not require a preview of the completed form, but the requested tests and the date/time of the lab requisition order MUST be maintained in the EMR Offering within the patient record.</w:t>
            </w:r>
            <w:r w:rsidRPr="00756974">
              <w:rPr>
                <w:rFonts w:cstheme="minorHAnsi"/>
                <w:sz w:val="20"/>
                <w:szCs w:val="20"/>
              </w:rPr>
              <w:br/>
            </w:r>
            <w:r w:rsidRPr="00756974">
              <w:rPr>
                <w:rFonts w:cstheme="minorHAnsi"/>
                <w:sz w:val="20"/>
                <w:szCs w:val="20"/>
              </w:rPr>
              <w:br/>
              <w:t xml:space="preserve">The </w:t>
            </w:r>
            <w:r>
              <w:rPr>
                <w:rFonts w:cstheme="minorHAnsi"/>
                <w:sz w:val="20"/>
                <w:szCs w:val="20"/>
              </w:rPr>
              <w:t>clinician’s</w:t>
            </w:r>
            <w:r w:rsidRPr="00756974" w:rsidDel="00135EA2">
              <w:rPr>
                <w:rFonts w:cstheme="minorHAnsi"/>
                <w:sz w:val="20"/>
                <w:szCs w:val="20"/>
              </w:rPr>
              <w:t xml:space="preserve"> </w:t>
            </w:r>
            <w:r>
              <w:rPr>
                <w:rFonts w:cstheme="minorHAnsi"/>
                <w:sz w:val="20"/>
                <w:szCs w:val="20"/>
              </w:rPr>
              <w:t xml:space="preserve">(e.g., physician’s, nurse practitioner’s) </w:t>
            </w:r>
            <w:r w:rsidRPr="00756974">
              <w:rPr>
                <w:rFonts w:cstheme="minorHAnsi"/>
                <w:sz w:val="20"/>
                <w:szCs w:val="20"/>
              </w:rPr>
              <w:t>signature is still required on the completed (printed) form.</w:t>
            </w:r>
          </w:p>
          <w:p w14:paraId="2494EC99" w14:textId="3AE61E08" w:rsidR="00CF55D7" w:rsidRPr="00A55A58" w:rsidRDefault="00CF55D7" w:rsidP="00CF55D7">
            <w:pPr>
              <w:pStyle w:val="TableText"/>
              <w:spacing w:before="120" w:after="120"/>
              <w:ind w:left="57"/>
              <w:rPr>
                <w:rFonts w:cstheme="minorHAnsi"/>
                <w:iCs/>
                <w:sz w:val="20"/>
              </w:rPr>
            </w:pPr>
            <w:r w:rsidRPr="00E3706E">
              <w:rPr>
                <w:rFonts w:asciiTheme="minorHAnsi" w:hAnsiTheme="minorHAnsi" w:cstheme="minorHAnsi"/>
                <w:sz w:val="20"/>
              </w:rPr>
              <w:lastRenderedPageBreak/>
              <w:br/>
              <w:t xml:space="preserve">Standard laboratory requisition form may be updated at MOH discretion and EMR Offerings are required to conform to the most recent update. </w:t>
            </w:r>
            <w:r w:rsidRPr="00E3706E">
              <w:rPr>
                <w:rFonts w:asciiTheme="minorHAnsi" w:hAnsiTheme="minorHAnsi" w:cstheme="minorHAnsi"/>
                <w:sz w:val="20"/>
              </w:rPr>
              <w:br/>
            </w:r>
            <w:r w:rsidRPr="00E3706E">
              <w:rPr>
                <w:rFonts w:asciiTheme="minorHAnsi" w:hAnsiTheme="minorHAnsi" w:cstheme="minorHAnsi"/>
                <w:sz w:val="20"/>
              </w:rPr>
              <w:br/>
            </w:r>
            <w:r w:rsidRPr="00E3706E">
              <w:rPr>
                <w:rFonts w:asciiTheme="minorHAnsi" w:hAnsiTheme="minorHAnsi" w:cstheme="minorHAnsi"/>
                <w:iCs/>
                <w:sz w:val="20"/>
              </w:rPr>
              <w:t>Refer to the “Laboratory Requisition” in the Related Documents section for the most current laboratory requisition form available.</w:t>
            </w:r>
          </w:p>
        </w:tc>
        <w:tc>
          <w:tcPr>
            <w:tcW w:w="1850" w:type="pct"/>
            <w:tcMar>
              <w:top w:w="58" w:type="dxa"/>
              <w:left w:w="58" w:type="dxa"/>
              <w:bottom w:w="58" w:type="dxa"/>
              <w:right w:w="58" w:type="dxa"/>
            </w:tcMar>
          </w:tcPr>
          <w:p w14:paraId="20FB48A4" w14:textId="06F5A0BF" w:rsidR="00CF55D7" w:rsidRDefault="00CF55D7" w:rsidP="00CF55D7">
            <w:pPr>
              <w:ind w:left="57"/>
              <w:rPr>
                <w:rFonts w:cstheme="minorHAnsi"/>
                <w:sz w:val="20"/>
                <w:szCs w:val="20"/>
              </w:rPr>
            </w:pPr>
            <w:r w:rsidRPr="00756974">
              <w:rPr>
                <w:rFonts w:cstheme="minorHAnsi"/>
                <w:sz w:val="20"/>
                <w:szCs w:val="20"/>
              </w:rPr>
              <w:lastRenderedPageBreak/>
              <w:t>The EMR Offering MUST support checking of</w:t>
            </w:r>
            <w:r w:rsidRPr="00EF4063">
              <w:rPr>
                <w:rFonts w:cstheme="minorHAnsi"/>
                <w:sz w:val="20"/>
                <w:szCs w:val="20"/>
              </w:rPr>
              <w:t>f</w:t>
            </w:r>
            <w:r w:rsidRPr="00756974">
              <w:rPr>
                <w:rFonts w:cstheme="minorHAnsi"/>
                <w:sz w:val="20"/>
                <w:szCs w:val="20"/>
              </w:rPr>
              <w:t xml:space="preserve"> a</w:t>
            </w:r>
            <w:r w:rsidRPr="00EF4063">
              <w:rPr>
                <w:rFonts w:cstheme="minorHAnsi"/>
                <w:sz w:val="20"/>
                <w:szCs w:val="20"/>
              </w:rPr>
              <w:t>ppr</w:t>
            </w:r>
            <w:r w:rsidRPr="00756974">
              <w:rPr>
                <w:rFonts w:cstheme="minorHAnsi"/>
                <w:sz w:val="20"/>
                <w:szCs w:val="20"/>
              </w:rPr>
              <w:t>opriate boxes, as well as adding text entr</w:t>
            </w:r>
            <w:r>
              <w:rPr>
                <w:rFonts w:cstheme="minorHAnsi"/>
                <w:sz w:val="20"/>
                <w:szCs w:val="20"/>
              </w:rPr>
              <w:t>ies</w:t>
            </w:r>
            <w:r w:rsidRPr="00756974">
              <w:rPr>
                <w:rFonts w:cstheme="minorHAnsi"/>
                <w:sz w:val="20"/>
                <w:szCs w:val="20"/>
              </w:rPr>
              <w:t xml:space="preserve"> within the appropriate sections of the</w:t>
            </w:r>
            <w:r>
              <w:rPr>
                <w:rFonts w:cstheme="minorHAnsi"/>
                <w:sz w:val="20"/>
                <w:szCs w:val="20"/>
              </w:rPr>
              <w:t xml:space="preserve"> corresponding requisition</w:t>
            </w:r>
            <w:r w:rsidRPr="00756974">
              <w:rPr>
                <w:rFonts w:cstheme="minorHAnsi"/>
                <w:sz w:val="20"/>
                <w:szCs w:val="20"/>
              </w:rPr>
              <w:t xml:space="preserve"> form.</w:t>
            </w:r>
            <w:r>
              <w:rPr>
                <w:rFonts w:cstheme="minorHAnsi"/>
                <w:sz w:val="20"/>
                <w:szCs w:val="20"/>
              </w:rPr>
              <w:t xml:space="preserve"> </w:t>
            </w:r>
            <w:r w:rsidRPr="00756974">
              <w:rPr>
                <w:rFonts w:cstheme="minorHAnsi"/>
                <w:sz w:val="20"/>
                <w:szCs w:val="20"/>
              </w:rPr>
              <w:t xml:space="preserve">The creation of the requisition </w:t>
            </w:r>
            <w:r w:rsidRPr="00EF4063">
              <w:rPr>
                <w:rFonts w:cstheme="minorHAnsi"/>
                <w:sz w:val="20"/>
                <w:szCs w:val="20"/>
              </w:rPr>
              <w:t>form</w:t>
            </w:r>
            <w:r w:rsidRPr="00756974">
              <w:rPr>
                <w:rFonts w:cstheme="minorHAnsi"/>
                <w:sz w:val="20"/>
                <w:szCs w:val="20"/>
              </w:rPr>
              <w:t xml:space="preserve"> within the EMR Offering does not require a preview of the completed form, but the requested tests and the date/time of the lab requisition order MUST be maintained in the EMR Offering within the patient record.</w:t>
            </w:r>
            <w:r w:rsidRPr="00756974">
              <w:rPr>
                <w:rFonts w:cstheme="minorHAnsi"/>
                <w:sz w:val="20"/>
                <w:szCs w:val="20"/>
              </w:rPr>
              <w:br/>
            </w:r>
            <w:r w:rsidRPr="00756974">
              <w:rPr>
                <w:rFonts w:cstheme="minorHAnsi"/>
                <w:sz w:val="20"/>
                <w:szCs w:val="20"/>
              </w:rPr>
              <w:br/>
            </w:r>
            <w:r w:rsidRPr="0059643D">
              <w:rPr>
                <w:rFonts w:cstheme="minorHAnsi"/>
                <w:sz w:val="20"/>
                <w:szCs w:val="20"/>
              </w:rPr>
              <w:t xml:space="preserve">NB does not have a standard laboratory requisition form; instead, each health zone publishes several forms used to requisition laboratory and diagnostic imaging tests, depending </w:t>
            </w:r>
            <w:r w:rsidRPr="0059643D">
              <w:rPr>
                <w:rFonts w:cstheme="minorHAnsi"/>
                <w:sz w:val="20"/>
                <w:szCs w:val="20"/>
              </w:rPr>
              <w:lastRenderedPageBreak/>
              <w:t>on the facilities available in the specific zone. The collection of these forms is used to reflect the context of the Ontario Lab Requisition Form for this requirement. This collection is referred to as the NB Provincial Requisition Forms</w:t>
            </w:r>
          </w:p>
          <w:p w14:paraId="02515A16" w14:textId="18247603" w:rsidR="00CF55D7" w:rsidRDefault="00CF55D7" w:rsidP="00CF55D7">
            <w:pPr>
              <w:pStyle w:val="TableText"/>
              <w:spacing w:before="120" w:after="120"/>
              <w:ind w:left="57"/>
              <w:rPr>
                <w:rFonts w:asciiTheme="minorHAnsi" w:hAnsiTheme="minorHAnsi" w:cstheme="minorHAnsi"/>
                <w:sz w:val="20"/>
              </w:rPr>
            </w:pPr>
            <w:r w:rsidRPr="00E3706E">
              <w:rPr>
                <w:rFonts w:asciiTheme="minorHAnsi" w:hAnsiTheme="minorHAnsi" w:cstheme="minorHAnsi"/>
                <w:sz w:val="20"/>
              </w:rPr>
              <w:br/>
            </w:r>
            <w:r>
              <w:rPr>
                <w:rFonts w:asciiTheme="minorHAnsi" w:hAnsiTheme="minorHAnsi" w:cstheme="minorHAnsi"/>
                <w:sz w:val="20"/>
              </w:rPr>
              <w:t xml:space="preserve">The NB Provincial Requisition Forms </w:t>
            </w:r>
            <w:r w:rsidRPr="00E3706E">
              <w:rPr>
                <w:rFonts w:asciiTheme="minorHAnsi" w:hAnsiTheme="minorHAnsi" w:cstheme="minorHAnsi"/>
                <w:sz w:val="20"/>
              </w:rPr>
              <w:t>may be</w:t>
            </w:r>
            <w:r>
              <w:rPr>
                <w:rFonts w:asciiTheme="minorHAnsi" w:hAnsiTheme="minorHAnsi" w:cstheme="minorHAnsi"/>
                <w:sz w:val="20"/>
              </w:rPr>
              <w:t xml:space="preserve"> updated, </w:t>
            </w:r>
            <w:r w:rsidRPr="0059643D">
              <w:rPr>
                <w:rFonts w:asciiTheme="minorHAnsi" w:hAnsiTheme="minorHAnsi" w:cstheme="minorHAnsi"/>
                <w:sz w:val="20"/>
              </w:rPr>
              <w:t>or forms may be added or retired, at NB DoH discretion and EMR Offerings are required to conform to the most recent updates</w:t>
            </w:r>
            <w:r>
              <w:t xml:space="preserve"> </w:t>
            </w:r>
            <w:r w:rsidRPr="0059643D">
              <w:rPr>
                <w:rFonts w:asciiTheme="minorHAnsi" w:hAnsiTheme="minorHAnsi" w:cstheme="minorHAnsi"/>
                <w:sz w:val="20"/>
              </w:rPr>
              <w:t>as published by NB DoH. Updates or new forms are to be made available to clinicians within 2 weeks of the new form being published, and discontinued forms must be removed from the EMR Offering within two weeks of request.</w:t>
            </w:r>
            <w:r w:rsidRPr="00844414">
              <w:rPr>
                <w:rFonts w:asciiTheme="minorHAnsi" w:hAnsiTheme="minorHAnsi" w:cstheme="minorHAnsi"/>
                <w:sz w:val="20"/>
              </w:rPr>
              <w:t xml:space="preserve"> </w:t>
            </w:r>
          </w:p>
          <w:p w14:paraId="5648DFD5" w14:textId="77777777" w:rsidR="00CF55D7" w:rsidRDefault="00CF55D7" w:rsidP="00CF55D7">
            <w:pPr>
              <w:pStyle w:val="TableText"/>
              <w:spacing w:before="120" w:after="120"/>
              <w:ind w:left="57"/>
              <w:rPr>
                <w:rFonts w:asciiTheme="minorHAnsi" w:hAnsiTheme="minorHAnsi" w:cstheme="minorHAnsi"/>
                <w:sz w:val="20"/>
              </w:rPr>
            </w:pPr>
          </w:p>
          <w:p w14:paraId="00456FF2" w14:textId="3DDFCD67" w:rsidR="00CF55D7" w:rsidRPr="00756974" w:rsidRDefault="00CF55D7" w:rsidP="00CF55D7">
            <w:pPr>
              <w:pStyle w:val="TableText"/>
              <w:spacing w:before="120" w:after="120"/>
              <w:ind w:left="57"/>
              <w:rPr>
                <w:rFonts w:cstheme="minorHAnsi"/>
                <w:sz w:val="20"/>
              </w:rPr>
            </w:pPr>
            <w:r>
              <w:rPr>
                <w:rFonts w:asciiTheme="minorHAnsi" w:hAnsiTheme="minorHAnsi" w:cstheme="minorHAnsi"/>
                <w:sz w:val="20"/>
              </w:rPr>
              <w:t>A list of mandatory NB Provincial Requisition Form</w:t>
            </w:r>
            <w:r w:rsidRPr="004365B7">
              <w:rPr>
                <w:rFonts w:asciiTheme="minorHAnsi" w:hAnsiTheme="minorHAnsi" w:cstheme="minorHAnsi"/>
                <w:sz w:val="20"/>
              </w:rPr>
              <w:t>s in their most current versions</w:t>
            </w:r>
            <w:r>
              <w:rPr>
                <w:rFonts w:asciiTheme="minorHAnsi" w:hAnsiTheme="minorHAnsi" w:cstheme="minorHAnsi"/>
                <w:sz w:val="20"/>
              </w:rPr>
              <w:t xml:space="preserve"> will be made available to EMR vendors by NB DOH.</w:t>
            </w:r>
            <w:r w:rsidRPr="00E3706E">
              <w:rPr>
                <w:rFonts w:asciiTheme="minorHAnsi" w:hAnsiTheme="minorHAnsi" w:cstheme="minorHAnsi"/>
                <w:sz w:val="20"/>
              </w:rPr>
              <w:t xml:space="preserve"> </w:t>
            </w:r>
          </w:p>
        </w:tc>
      </w:tr>
      <w:tr w:rsidR="00CF55D7" w:rsidRPr="00756974" w14:paraId="5C5308DF" w14:textId="77777777" w:rsidTr="002172C0">
        <w:tc>
          <w:tcPr>
            <w:tcW w:w="392" w:type="pct"/>
          </w:tcPr>
          <w:p w14:paraId="087FED1A" w14:textId="6D4DD705" w:rsidR="00CF55D7" w:rsidRPr="00756974" w:rsidRDefault="00CF55D7" w:rsidP="00CF55D7">
            <w:pPr>
              <w:ind w:left="57"/>
              <w:rPr>
                <w:rFonts w:cstheme="minorHAnsi"/>
                <w:sz w:val="20"/>
                <w:szCs w:val="20"/>
              </w:rPr>
            </w:pPr>
            <w:r>
              <w:rPr>
                <w:rFonts w:cstheme="minorHAnsi"/>
                <w:sz w:val="20"/>
                <w:szCs w:val="20"/>
              </w:rPr>
              <w:lastRenderedPageBreak/>
              <w:t>PC05.16</w:t>
            </w:r>
          </w:p>
        </w:tc>
        <w:tc>
          <w:tcPr>
            <w:tcW w:w="936" w:type="pct"/>
            <w:tcMar>
              <w:top w:w="58" w:type="dxa"/>
              <w:left w:w="58" w:type="dxa"/>
              <w:bottom w:w="58" w:type="dxa"/>
              <w:right w:w="58" w:type="dxa"/>
            </w:tcMar>
          </w:tcPr>
          <w:p w14:paraId="2EB7C65E" w14:textId="186DEB96" w:rsidR="00CF55D7" w:rsidRPr="00756974" w:rsidRDefault="00CF55D7" w:rsidP="00CF55D7">
            <w:pPr>
              <w:ind w:left="57"/>
              <w:rPr>
                <w:rFonts w:cstheme="minorHAnsi"/>
                <w:sz w:val="20"/>
                <w:szCs w:val="20"/>
              </w:rPr>
            </w:pPr>
            <w:r w:rsidRPr="00756974">
              <w:rPr>
                <w:rFonts w:cstheme="minorHAnsi"/>
                <w:sz w:val="20"/>
                <w:szCs w:val="20"/>
              </w:rPr>
              <w:t>Automatically populates and prints the demographic information for patient</w:t>
            </w:r>
            <w:r>
              <w:rPr>
                <w:rFonts w:cstheme="minorHAnsi"/>
                <w:sz w:val="20"/>
                <w:szCs w:val="20"/>
              </w:rPr>
              <w:t>s</w:t>
            </w:r>
            <w:r w:rsidRPr="00756974">
              <w:rPr>
                <w:rFonts w:cstheme="minorHAnsi"/>
                <w:sz w:val="20"/>
                <w:szCs w:val="20"/>
              </w:rPr>
              <w:t xml:space="preserve"> and physician</w:t>
            </w:r>
            <w:r>
              <w:rPr>
                <w:rFonts w:cstheme="minorHAnsi"/>
                <w:sz w:val="20"/>
                <w:szCs w:val="20"/>
              </w:rPr>
              <w:t>s</w:t>
            </w:r>
            <w:r w:rsidRPr="00756974">
              <w:rPr>
                <w:rFonts w:cstheme="minorHAnsi"/>
                <w:sz w:val="20"/>
                <w:szCs w:val="20"/>
              </w:rPr>
              <w:t xml:space="preserve"> in the appropriate fields on the Ontario Lab Requisition Form</w:t>
            </w:r>
          </w:p>
        </w:tc>
        <w:tc>
          <w:tcPr>
            <w:tcW w:w="1822" w:type="pct"/>
          </w:tcPr>
          <w:p w14:paraId="729D9C26" w14:textId="5E3EC969" w:rsidR="00CF55D7" w:rsidRDefault="00CF55D7" w:rsidP="00CF55D7">
            <w:pPr>
              <w:ind w:left="57"/>
              <w:rPr>
                <w:rFonts w:cstheme="minorHAnsi"/>
                <w:sz w:val="20"/>
                <w:szCs w:val="20"/>
              </w:rPr>
            </w:pPr>
            <w:r>
              <w:rPr>
                <w:rFonts w:cstheme="minorHAnsi"/>
                <w:sz w:val="20"/>
                <w:szCs w:val="20"/>
              </w:rPr>
              <w:t xml:space="preserve">The </w:t>
            </w:r>
            <w:r w:rsidRPr="00756974">
              <w:rPr>
                <w:rFonts w:cstheme="minorHAnsi"/>
                <w:sz w:val="20"/>
                <w:szCs w:val="20"/>
              </w:rPr>
              <w:t xml:space="preserve">laboratory requisition form may be updated at </w:t>
            </w:r>
            <w:r>
              <w:rPr>
                <w:rFonts w:cstheme="minorHAnsi"/>
                <w:sz w:val="20"/>
                <w:szCs w:val="20"/>
              </w:rPr>
              <w:t xml:space="preserve">the </w:t>
            </w:r>
            <w:r w:rsidRPr="00756974">
              <w:rPr>
                <w:rFonts w:cstheme="minorHAnsi"/>
                <w:sz w:val="20"/>
                <w:szCs w:val="20"/>
              </w:rPr>
              <w:t>MOH</w:t>
            </w:r>
            <w:r>
              <w:rPr>
                <w:rFonts w:cstheme="minorHAnsi"/>
                <w:sz w:val="20"/>
                <w:szCs w:val="20"/>
              </w:rPr>
              <w:t>’s</w:t>
            </w:r>
            <w:r w:rsidRPr="00756974">
              <w:rPr>
                <w:rFonts w:cstheme="minorHAnsi"/>
                <w:sz w:val="20"/>
                <w:szCs w:val="20"/>
              </w:rPr>
              <w:t xml:space="preserve"> discretion</w:t>
            </w:r>
            <w:r>
              <w:rPr>
                <w:rFonts w:cstheme="minorHAnsi"/>
                <w:sz w:val="20"/>
                <w:szCs w:val="20"/>
              </w:rPr>
              <w:t xml:space="preserve">. </w:t>
            </w:r>
            <w:r w:rsidRPr="00756974">
              <w:rPr>
                <w:rFonts w:cstheme="minorHAnsi"/>
                <w:sz w:val="20"/>
                <w:szCs w:val="20"/>
              </w:rPr>
              <w:t>EMR Offerings are required to conform to the most recent update.</w:t>
            </w:r>
          </w:p>
          <w:p w14:paraId="7B97E34D" w14:textId="6A9D2236" w:rsidR="00CF55D7" w:rsidRPr="00756974" w:rsidRDefault="00CF55D7" w:rsidP="00CF55D7">
            <w:pPr>
              <w:ind w:left="57"/>
              <w:rPr>
                <w:rFonts w:cstheme="minorHAnsi"/>
                <w:sz w:val="20"/>
                <w:szCs w:val="20"/>
              </w:rPr>
            </w:pPr>
            <w:r w:rsidRPr="00756974">
              <w:rPr>
                <w:rFonts w:cstheme="minorHAnsi"/>
                <w:sz w:val="20"/>
                <w:szCs w:val="20"/>
              </w:rPr>
              <w:br/>
            </w:r>
            <w:r w:rsidRPr="00756974">
              <w:rPr>
                <w:rFonts w:cstheme="minorHAnsi"/>
                <w:iCs/>
                <w:sz w:val="20"/>
                <w:szCs w:val="20"/>
              </w:rPr>
              <w:t>Refer to the “Laboratory Requisition” in the Related Documents section for the most current laboratory requisition form available.</w:t>
            </w:r>
          </w:p>
        </w:tc>
        <w:tc>
          <w:tcPr>
            <w:tcW w:w="1850" w:type="pct"/>
            <w:tcMar>
              <w:top w:w="58" w:type="dxa"/>
              <w:left w:w="58" w:type="dxa"/>
              <w:bottom w:w="58" w:type="dxa"/>
              <w:right w:w="58" w:type="dxa"/>
            </w:tcMar>
          </w:tcPr>
          <w:p w14:paraId="0274BE4D" w14:textId="78A34551" w:rsidR="00CF55D7" w:rsidRPr="002E5160" w:rsidRDefault="00CF55D7" w:rsidP="00CF55D7">
            <w:pPr>
              <w:ind w:left="57"/>
              <w:rPr>
                <w:rFonts w:cstheme="minorHAnsi"/>
                <w:sz w:val="20"/>
                <w:szCs w:val="20"/>
              </w:rPr>
            </w:pPr>
            <w:r>
              <w:rPr>
                <w:rFonts w:cstheme="minorHAnsi"/>
                <w:iCs/>
                <w:sz w:val="20"/>
              </w:rPr>
              <w:t xml:space="preserve">The EMR Offering </w:t>
            </w:r>
            <w:r w:rsidRPr="004365B7">
              <w:rPr>
                <w:rFonts w:cstheme="minorHAnsi"/>
                <w:sz w:val="20"/>
                <w:szCs w:val="20"/>
              </w:rPr>
              <w:t>MUST</w:t>
            </w:r>
            <w:r>
              <w:rPr>
                <w:rFonts w:cstheme="minorHAnsi"/>
                <w:sz w:val="20"/>
                <w:szCs w:val="20"/>
              </w:rPr>
              <w:t xml:space="preserve"> </w:t>
            </w:r>
            <w:r>
              <w:rPr>
                <w:rFonts w:cstheme="minorHAnsi"/>
                <w:sz w:val="20"/>
              </w:rPr>
              <w:t>a</w:t>
            </w:r>
            <w:r w:rsidRPr="00844414">
              <w:rPr>
                <w:rFonts w:cstheme="minorHAnsi"/>
                <w:sz w:val="20"/>
                <w:szCs w:val="20"/>
              </w:rPr>
              <w:t xml:space="preserve">utomatically populate and print the demographic information for patients and physicians in the appropriate fields on </w:t>
            </w:r>
            <w:r>
              <w:rPr>
                <w:rFonts w:cstheme="minorHAnsi"/>
                <w:sz w:val="20"/>
              </w:rPr>
              <w:t xml:space="preserve">all </w:t>
            </w:r>
            <w:r>
              <w:rPr>
                <w:rFonts w:cstheme="minorHAnsi"/>
                <w:iCs/>
                <w:sz w:val="20"/>
              </w:rPr>
              <w:t>the</w:t>
            </w:r>
            <w:r w:rsidRPr="00632EC4">
              <w:rPr>
                <w:rFonts w:cstheme="minorHAnsi"/>
                <w:iCs/>
                <w:sz w:val="20"/>
              </w:rPr>
              <w:t xml:space="preserve"> </w:t>
            </w:r>
            <w:r>
              <w:rPr>
                <w:rFonts w:cstheme="minorHAnsi"/>
                <w:sz w:val="20"/>
              </w:rPr>
              <w:t xml:space="preserve">NB Provincial Requisition Forms as identified by NB DOH. </w:t>
            </w:r>
          </w:p>
        </w:tc>
      </w:tr>
      <w:tr w:rsidR="00CF55D7" w:rsidRPr="00756974" w14:paraId="69D34D6A" w14:textId="77777777" w:rsidTr="002172C0">
        <w:tc>
          <w:tcPr>
            <w:tcW w:w="392" w:type="pct"/>
          </w:tcPr>
          <w:p w14:paraId="5D53B72A" w14:textId="4838B68C" w:rsidR="00CF55D7" w:rsidRDefault="00CF55D7" w:rsidP="00CF55D7">
            <w:pPr>
              <w:ind w:left="57"/>
              <w:rPr>
                <w:rFonts w:cstheme="minorHAnsi"/>
                <w:sz w:val="20"/>
                <w:szCs w:val="20"/>
              </w:rPr>
            </w:pPr>
            <w:r>
              <w:rPr>
                <w:rFonts w:cstheme="minorHAnsi"/>
                <w:sz w:val="20"/>
                <w:szCs w:val="20"/>
              </w:rPr>
              <w:t>PC</w:t>
            </w:r>
            <w:r w:rsidRPr="00CF55D7">
              <w:rPr>
                <w:rFonts w:cstheme="minorHAnsi"/>
                <w:sz w:val="20"/>
                <w:szCs w:val="20"/>
              </w:rPr>
              <w:t>05.18</w:t>
            </w:r>
          </w:p>
        </w:tc>
        <w:tc>
          <w:tcPr>
            <w:tcW w:w="936" w:type="pct"/>
            <w:tcMar>
              <w:top w:w="58" w:type="dxa"/>
              <w:left w:w="58" w:type="dxa"/>
              <w:bottom w:w="58" w:type="dxa"/>
              <w:right w:w="58" w:type="dxa"/>
            </w:tcMar>
          </w:tcPr>
          <w:p w14:paraId="6FA6A38A" w14:textId="48A07AD6" w:rsidR="00CF55D7" w:rsidRPr="00756974" w:rsidRDefault="00CF55D7" w:rsidP="00CF55D7">
            <w:pPr>
              <w:ind w:left="57"/>
              <w:rPr>
                <w:rFonts w:cstheme="minorHAnsi"/>
                <w:sz w:val="20"/>
                <w:szCs w:val="20"/>
              </w:rPr>
            </w:pPr>
            <w:r w:rsidRPr="00CF55D7">
              <w:rPr>
                <w:rFonts w:cstheme="minorHAnsi"/>
                <w:sz w:val="20"/>
                <w:szCs w:val="20"/>
              </w:rPr>
              <w:t>The EMR Offering MUST be able to manage partial laboratory Test Reports in a manner that does not clutter the medical record.</w:t>
            </w:r>
          </w:p>
        </w:tc>
        <w:tc>
          <w:tcPr>
            <w:tcW w:w="1822" w:type="pct"/>
          </w:tcPr>
          <w:p w14:paraId="66DCEACE" w14:textId="029EFD75" w:rsidR="00CF55D7" w:rsidRDefault="00CF55D7" w:rsidP="00CF55D7">
            <w:pPr>
              <w:ind w:left="57"/>
              <w:rPr>
                <w:rFonts w:cstheme="minorHAnsi"/>
                <w:sz w:val="20"/>
                <w:szCs w:val="20"/>
              </w:rPr>
            </w:pPr>
            <w:r w:rsidRPr="00CF55D7">
              <w:rPr>
                <w:rFonts w:cstheme="minorHAnsi"/>
                <w:sz w:val="20"/>
                <w:szCs w:val="20"/>
              </w:rPr>
              <w:t>The default view is the most recent report received in the patient chart.  The EMR user MUST be able to identify the annotations related to any Test Reports and Test Results, both partials and final.</w:t>
            </w:r>
          </w:p>
        </w:tc>
        <w:tc>
          <w:tcPr>
            <w:tcW w:w="1850" w:type="pct"/>
            <w:tcMar>
              <w:top w:w="58" w:type="dxa"/>
              <w:left w:w="58" w:type="dxa"/>
              <w:bottom w:w="58" w:type="dxa"/>
              <w:right w:w="58" w:type="dxa"/>
            </w:tcMar>
          </w:tcPr>
          <w:p w14:paraId="4428BC79" w14:textId="19B0E4F3" w:rsidR="00CF55D7" w:rsidRDefault="00C903A2" w:rsidP="00CF55D7">
            <w:pPr>
              <w:ind w:left="57"/>
              <w:rPr>
                <w:rFonts w:cstheme="minorHAnsi"/>
                <w:iCs/>
                <w:sz w:val="20"/>
              </w:rPr>
            </w:pPr>
            <w:r>
              <w:rPr>
                <w:rFonts w:cstheme="minorHAnsi"/>
                <w:sz w:val="20"/>
                <w:szCs w:val="20"/>
              </w:rPr>
              <w:t>This r</w:t>
            </w:r>
            <w:r w:rsidR="00CF55D7">
              <w:rPr>
                <w:rFonts w:cstheme="minorHAnsi"/>
                <w:sz w:val="20"/>
                <w:szCs w:val="20"/>
              </w:rPr>
              <w:t xml:space="preserve">equirement </w:t>
            </w:r>
            <w:r>
              <w:rPr>
                <w:rFonts w:cstheme="minorHAnsi"/>
                <w:sz w:val="20"/>
                <w:szCs w:val="20"/>
              </w:rPr>
              <w:t xml:space="preserve">is </w:t>
            </w:r>
            <w:r w:rsidR="00CF55D7">
              <w:rPr>
                <w:rFonts w:cstheme="minorHAnsi"/>
                <w:sz w:val="20"/>
                <w:szCs w:val="20"/>
              </w:rPr>
              <w:t>not applicable in New Brunswick.</w:t>
            </w:r>
          </w:p>
        </w:tc>
      </w:tr>
    </w:tbl>
    <w:p w14:paraId="3E215DB9" w14:textId="77777777" w:rsidR="00CF55D7" w:rsidRDefault="00CF55D7">
      <w:pPr>
        <w:spacing w:before="0" w:after="0"/>
      </w:pPr>
      <w:r>
        <w:br w:type="page"/>
      </w:r>
    </w:p>
    <w:p w14:paraId="01ED4C8A" w14:textId="2F5F4775" w:rsidR="0042532F" w:rsidRDefault="0042532F" w:rsidP="0042532F">
      <w:pPr>
        <w:pStyle w:val="Heading2"/>
      </w:pPr>
      <w:bookmarkStart w:id="58" w:name="_Toc150334787"/>
      <w:bookmarkStart w:id="59" w:name="_Toc151642881"/>
      <w:bookmarkStart w:id="60" w:name="_Toc82520957"/>
      <w:bookmarkStart w:id="61" w:name="_Toc82520958"/>
      <w:bookmarkStart w:id="62" w:name="_Toc82520959"/>
      <w:bookmarkStart w:id="63" w:name="_Toc486337502"/>
      <w:bookmarkStart w:id="64" w:name="_Toc48134596"/>
      <w:bookmarkStart w:id="65" w:name="_Toc77756898"/>
      <w:bookmarkStart w:id="66" w:name="_Toc80272760"/>
      <w:bookmarkStart w:id="67" w:name="_Toc81298204"/>
      <w:bookmarkStart w:id="68" w:name="_Toc152067492"/>
      <w:bookmarkEnd w:id="58"/>
      <w:bookmarkEnd w:id="59"/>
      <w:bookmarkEnd w:id="60"/>
      <w:bookmarkEnd w:id="61"/>
      <w:bookmarkEnd w:id="62"/>
      <w:r w:rsidRPr="0042532F">
        <w:lastRenderedPageBreak/>
        <w:t>Reporting, Query and Communications</w:t>
      </w:r>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128"/>
        <w:gridCol w:w="2694"/>
        <w:gridCol w:w="5244"/>
        <w:gridCol w:w="5324"/>
      </w:tblGrid>
      <w:tr w:rsidR="0003079C" w:rsidRPr="00756974" w14:paraId="4F8CF898" w14:textId="77777777" w:rsidTr="004365B7">
        <w:trPr>
          <w:trHeight w:val="548"/>
          <w:tblHeader/>
        </w:trPr>
        <w:tc>
          <w:tcPr>
            <w:tcW w:w="392" w:type="pct"/>
            <w:shd w:val="clear" w:color="auto" w:fill="BFBFBF" w:themeFill="background1" w:themeFillShade="BF"/>
            <w:vAlign w:val="center"/>
          </w:tcPr>
          <w:bookmarkEnd w:id="63"/>
          <w:bookmarkEnd w:id="64"/>
          <w:bookmarkEnd w:id="65"/>
          <w:bookmarkEnd w:id="66"/>
          <w:bookmarkEnd w:id="67"/>
          <w:p w14:paraId="4C65B36B" w14:textId="77777777" w:rsidR="00CC41E8" w:rsidRPr="00756974" w:rsidRDefault="00CC41E8" w:rsidP="008A68A3">
            <w:pPr>
              <w:ind w:left="57"/>
              <w:rPr>
                <w:rFonts w:cstheme="minorHAnsi"/>
                <w:b/>
                <w:sz w:val="22"/>
                <w:szCs w:val="22"/>
              </w:rPr>
            </w:pPr>
            <w:r w:rsidRPr="00756974">
              <w:rPr>
                <w:rFonts w:cstheme="minorHAnsi"/>
                <w:b/>
                <w:snapToGrid w:val="0"/>
                <w:sz w:val="22"/>
                <w:szCs w:val="22"/>
              </w:rPr>
              <w:t>OMD #</w:t>
            </w:r>
          </w:p>
        </w:tc>
        <w:tc>
          <w:tcPr>
            <w:tcW w:w="936" w:type="pct"/>
            <w:shd w:val="clear" w:color="auto" w:fill="BFBFBF" w:themeFill="background1" w:themeFillShade="BF"/>
            <w:tcMar>
              <w:left w:w="58" w:type="dxa"/>
              <w:right w:w="58" w:type="dxa"/>
            </w:tcMar>
            <w:vAlign w:val="center"/>
          </w:tcPr>
          <w:p w14:paraId="74A0FF36" w14:textId="77777777" w:rsidR="00CC41E8" w:rsidRPr="00756974" w:rsidRDefault="00CC41E8" w:rsidP="008A68A3">
            <w:pPr>
              <w:ind w:left="57"/>
              <w:rPr>
                <w:rFonts w:cstheme="minorHAnsi"/>
                <w:b/>
                <w:sz w:val="22"/>
                <w:szCs w:val="22"/>
              </w:rPr>
            </w:pPr>
            <w:r w:rsidRPr="00756974">
              <w:rPr>
                <w:rFonts w:cstheme="minorHAnsi"/>
                <w:b/>
                <w:sz w:val="22"/>
                <w:szCs w:val="22"/>
              </w:rPr>
              <w:t>REQUIREMENT</w:t>
            </w:r>
          </w:p>
        </w:tc>
        <w:tc>
          <w:tcPr>
            <w:tcW w:w="1822" w:type="pct"/>
            <w:shd w:val="clear" w:color="auto" w:fill="BFBFBF" w:themeFill="background1" w:themeFillShade="BF"/>
          </w:tcPr>
          <w:p w14:paraId="5F6BB7AC" w14:textId="664E23CF" w:rsidR="00CC41E8" w:rsidRPr="00756974" w:rsidRDefault="00CC41E8" w:rsidP="008A68A3">
            <w:pPr>
              <w:ind w:left="57"/>
              <w:rPr>
                <w:rFonts w:cstheme="minorHAnsi"/>
                <w:b/>
                <w:sz w:val="22"/>
                <w:szCs w:val="22"/>
              </w:rPr>
            </w:pPr>
            <w:r>
              <w:rPr>
                <w:rFonts w:cstheme="minorHAnsi"/>
                <w:b/>
                <w:sz w:val="22"/>
                <w:szCs w:val="22"/>
              </w:rPr>
              <w:t>GUIDELINE</w:t>
            </w:r>
            <w:r w:rsidR="00FC4FE4">
              <w:rPr>
                <w:rFonts w:cstheme="minorHAnsi"/>
                <w:b/>
                <w:sz w:val="22"/>
                <w:szCs w:val="22"/>
              </w:rPr>
              <w:t>S</w:t>
            </w:r>
          </w:p>
        </w:tc>
        <w:tc>
          <w:tcPr>
            <w:tcW w:w="1850" w:type="pct"/>
            <w:shd w:val="clear" w:color="auto" w:fill="BFBFBF" w:themeFill="background1" w:themeFillShade="BF"/>
            <w:tcMar>
              <w:left w:w="58" w:type="dxa"/>
              <w:right w:w="58" w:type="dxa"/>
            </w:tcMar>
            <w:vAlign w:val="center"/>
          </w:tcPr>
          <w:p w14:paraId="42722178" w14:textId="286917AB" w:rsidR="00CC41E8" w:rsidRPr="00756974" w:rsidRDefault="00CC41E8" w:rsidP="008A68A3">
            <w:pPr>
              <w:ind w:left="57"/>
              <w:rPr>
                <w:rFonts w:cstheme="minorHAnsi"/>
                <w:b/>
                <w:sz w:val="22"/>
                <w:szCs w:val="22"/>
              </w:rPr>
            </w:pPr>
            <w:r>
              <w:rPr>
                <w:rFonts w:cstheme="minorHAnsi"/>
                <w:b/>
                <w:sz w:val="22"/>
                <w:szCs w:val="22"/>
              </w:rPr>
              <w:t xml:space="preserve">NEW BRUNSWICK </w:t>
            </w:r>
            <w:r w:rsidRPr="00756974">
              <w:rPr>
                <w:rFonts w:cstheme="minorHAnsi"/>
                <w:b/>
                <w:sz w:val="22"/>
                <w:szCs w:val="22"/>
              </w:rPr>
              <w:t>GUIDELINE</w:t>
            </w:r>
            <w:r w:rsidR="00FC4FE4">
              <w:rPr>
                <w:rFonts w:cstheme="minorHAnsi"/>
                <w:b/>
                <w:sz w:val="22"/>
                <w:szCs w:val="22"/>
              </w:rPr>
              <w:t>S</w:t>
            </w:r>
          </w:p>
        </w:tc>
      </w:tr>
      <w:tr w:rsidR="0003079C" w:rsidRPr="00756974" w14:paraId="7D26B6CF" w14:textId="77777777" w:rsidTr="00F630CE">
        <w:trPr>
          <w:trHeight w:val="548"/>
        </w:trPr>
        <w:tc>
          <w:tcPr>
            <w:tcW w:w="392" w:type="pct"/>
            <w:shd w:val="clear" w:color="auto" w:fill="auto"/>
          </w:tcPr>
          <w:p w14:paraId="5E90212F" w14:textId="29C19EE2" w:rsidR="009B2B2A" w:rsidRPr="004365B7" w:rsidRDefault="00E46EBD" w:rsidP="009B2B2A">
            <w:pPr>
              <w:ind w:left="57"/>
              <w:rPr>
                <w:rFonts w:cstheme="minorHAnsi"/>
                <w:bCs/>
                <w:snapToGrid w:val="0"/>
                <w:sz w:val="20"/>
                <w:szCs w:val="20"/>
              </w:rPr>
            </w:pPr>
            <w:r>
              <w:rPr>
                <w:rFonts w:cstheme="minorHAnsi"/>
                <w:sz w:val="20"/>
                <w:szCs w:val="20"/>
              </w:rPr>
              <w:t>PC1</w:t>
            </w:r>
            <w:r w:rsidR="009B2B2A" w:rsidRPr="009B2B2A">
              <w:rPr>
                <w:rFonts w:cstheme="minorHAnsi"/>
                <w:sz w:val="20"/>
                <w:szCs w:val="20"/>
              </w:rPr>
              <w:t xml:space="preserve">1.02 </w:t>
            </w:r>
          </w:p>
        </w:tc>
        <w:tc>
          <w:tcPr>
            <w:tcW w:w="936" w:type="pct"/>
            <w:shd w:val="clear" w:color="auto" w:fill="auto"/>
            <w:tcMar>
              <w:left w:w="58" w:type="dxa"/>
              <w:right w:w="58" w:type="dxa"/>
            </w:tcMar>
          </w:tcPr>
          <w:p w14:paraId="0151844D" w14:textId="03F9007F" w:rsidR="009B2B2A" w:rsidRDefault="009B2B2A" w:rsidP="009B2B2A">
            <w:pPr>
              <w:pStyle w:val="Default"/>
              <w:rPr>
                <w:rFonts w:asciiTheme="minorHAnsi" w:hAnsiTheme="minorHAnsi" w:cstheme="minorHAnsi"/>
                <w:sz w:val="20"/>
                <w:szCs w:val="20"/>
              </w:rPr>
            </w:pPr>
            <w:r w:rsidRPr="004365B7">
              <w:rPr>
                <w:rFonts w:asciiTheme="minorHAnsi" w:hAnsiTheme="minorHAnsi" w:cstheme="minorHAnsi"/>
                <w:sz w:val="20"/>
                <w:szCs w:val="20"/>
              </w:rPr>
              <w:t xml:space="preserve">Allows the EMR user to set up preventive care parameters required for </w:t>
            </w:r>
            <w:r w:rsidR="00267BD2">
              <w:rPr>
                <w:rFonts w:asciiTheme="minorHAnsi" w:hAnsiTheme="minorHAnsi" w:cstheme="minorHAnsi"/>
                <w:sz w:val="20"/>
                <w:szCs w:val="20"/>
              </w:rPr>
              <w:t xml:space="preserve">the </w:t>
            </w:r>
            <w:r w:rsidRPr="004365B7">
              <w:rPr>
                <w:rFonts w:asciiTheme="minorHAnsi" w:hAnsiTheme="minorHAnsi" w:cstheme="minorHAnsi"/>
                <w:sz w:val="20"/>
                <w:szCs w:val="20"/>
              </w:rPr>
              <w:t>Patient Recall List and Cumulative Bonus Report generation for each of the five preventive care categories:</w:t>
            </w:r>
          </w:p>
          <w:p w14:paraId="75CF9CEE" w14:textId="77777777" w:rsidR="008C23D3" w:rsidRPr="004365B7" w:rsidRDefault="008C23D3" w:rsidP="009B2B2A">
            <w:pPr>
              <w:pStyle w:val="Default"/>
              <w:rPr>
                <w:rFonts w:asciiTheme="minorHAnsi" w:hAnsiTheme="minorHAnsi" w:cstheme="minorHAnsi"/>
                <w:sz w:val="20"/>
                <w:szCs w:val="20"/>
              </w:rPr>
            </w:pPr>
          </w:p>
          <w:p w14:paraId="2F4D3306" w14:textId="0294CB0D" w:rsidR="009B2B2A" w:rsidRPr="004365B7" w:rsidRDefault="009B2B2A" w:rsidP="00804F13">
            <w:pPr>
              <w:pStyle w:val="Default"/>
              <w:numPr>
                <w:ilvl w:val="0"/>
                <w:numId w:val="243"/>
              </w:numPr>
              <w:rPr>
                <w:rFonts w:asciiTheme="minorHAnsi" w:hAnsiTheme="minorHAnsi" w:cstheme="minorHAnsi"/>
                <w:sz w:val="20"/>
                <w:szCs w:val="20"/>
              </w:rPr>
            </w:pPr>
            <w:r w:rsidRPr="004365B7">
              <w:rPr>
                <w:rFonts w:asciiTheme="minorHAnsi" w:hAnsiTheme="minorHAnsi" w:cstheme="minorHAnsi"/>
                <w:sz w:val="20"/>
                <w:szCs w:val="20"/>
              </w:rPr>
              <w:t>Mammogram</w:t>
            </w:r>
          </w:p>
          <w:p w14:paraId="3FAB37BC" w14:textId="72EAF99F" w:rsidR="009B2B2A" w:rsidRPr="004365B7" w:rsidRDefault="009B2B2A" w:rsidP="00804F13">
            <w:pPr>
              <w:pStyle w:val="Default"/>
              <w:numPr>
                <w:ilvl w:val="0"/>
                <w:numId w:val="243"/>
              </w:numPr>
              <w:rPr>
                <w:rFonts w:asciiTheme="minorHAnsi" w:hAnsiTheme="minorHAnsi" w:cstheme="minorHAnsi"/>
                <w:sz w:val="20"/>
                <w:szCs w:val="20"/>
              </w:rPr>
            </w:pPr>
            <w:r w:rsidRPr="004365B7">
              <w:rPr>
                <w:rFonts w:asciiTheme="minorHAnsi" w:hAnsiTheme="minorHAnsi" w:cstheme="minorHAnsi"/>
                <w:sz w:val="20"/>
                <w:szCs w:val="20"/>
              </w:rPr>
              <w:t>Pap smear</w:t>
            </w:r>
          </w:p>
          <w:p w14:paraId="26860260" w14:textId="663D6B42" w:rsidR="009B2B2A" w:rsidRPr="004365B7" w:rsidRDefault="009B2B2A" w:rsidP="00804F13">
            <w:pPr>
              <w:pStyle w:val="Default"/>
              <w:numPr>
                <w:ilvl w:val="0"/>
                <w:numId w:val="243"/>
              </w:numPr>
              <w:rPr>
                <w:rFonts w:asciiTheme="minorHAnsi" w:hAnsiTheme="minorHAnsi" w:cstheme="minorHAnsi"/>
                <w:sz w:val="20"/>
                <w:szCs w:val="20"/>
              </w:rPr>
            </w:pPr>
            <w:r w:rsidRPr="004365B7">
              <w:rPr>
                <w:rFonts w:asciiTheme="minorHAnsi" w:hAnsiTheme="minorHAnsi" w:cstheme="minorHAnsi"/>
                <w:sz w:val="20"/>
                <w:szCs w:val="20"/>
              </w:rPr>
              <w:t>Colorectal</w:t>
            </w:r>
          </w:p>
          <w:p w14:paraId="7E15DB36" w14:textId="46D72289" w:rsidR="009B2B2A" w:rsidRPr="004365B7" w:rsidRDefault="009B2B2A" w:rsidP="00804F13">
            <w:pPr>
              <w:pStyle w:val="Default"/>
              <w:numPr>
                <w:ilvl w:val="0"/>
                <w:numId w:val="243"/>
              </w:numPr>
              <w:rPr>
                <w:rFonts w:asciiTheme="minorHAnsi" w:hAnsiTheme="minorHAnsi" w:cstheme="minorHAnsi"/>
                <w:sz w:val="20"/>
                <w:szCs w:val="20"/>
              </w:rPr>
            </w:pPr>
            <w:r w:rsidRPr="004365B7">
              <w:rPr>
                <w:rFonts w:asciiTheme="minorHAnsi" w:hAnsiTheme="minorHAnsi" w:cstheme="minorHAnsi"/>
                <w:sz w:val="20"/>
                <w:szCs w:val="20"/>
              </w:rPr>
              <w:t>Immunization</w:t>
            </w:r>
          </w:p>
          <w:p w14:paraId="2787AB9E" w14:textId="3C7A382A" w:rsidR="009B2B2A" w:rsidRPr="004365B7" w:rsidRDefault="009B2B2A" w:rsidP="00804F13">
            <w:pPr>
              <w:pStyle w:val="Default"/>
              <w:numPr>
                <w:ilvl w:val="0"/>
                <w:numId w:val="243"/>
              </w:numPr>
              <w:rPr>
                <w:rFonts w:asciiTheme="minorHAnsi" w:hAnsiTheme="minorHAnsi" w:cstheme="minorHAnsi"/>
                <w:sz w:val="20"/>
                <w:szCs w:val="20"/>
              </w:rPr>
            </w:pPr>
            <w:r w:rsidRPr="004365B7">
              <w:rPr>
                <w:rFonts w:asciiTheme="minorHAnsi" w:hAnsiTheme="minorHAnsi" w:cstheme="minorHAnsi"/>
                <w:sz w:val="20"/>
                <w:szCs w:val="20"/>
              </w:rPr>
              <w:t>Influenza</w:t>
            </w:r>
          </w:p>
          <w:p w14:paraId="5A55E86E" w14:textId="77777777" w:rsidR="009B2B2A" w:rsidRPr="004365B7" w:rsidRDefault="009B2B2A" w:rsidP="009B2B2A">
            <w:pPr>
              <w:ind w:left="57"/>
              <w:rPr>
                <w:rFonts w:cstheme="minorHAnsi"/>
                <w:bCs/>
                <w:sz w:val="20"/>
                <w:szCs w:val="20"/>
              </w:rPr>
            </w:pPr>
          </w:p>
        </w:tc>
        <w:tc>
          <w:tcPr>
            <w:tcW w:w="1822" w:type="pct"/>
            <w:shd w:val="clear" w:color="auto" w:fill="auto"/>
          </w:tcPr>
          <w:p w14:paraId="1ACF8FC3" w14:textId="37C96499" w:rsidR="009B2B2A" w:rsidRDefault="009B2B2A" w:rsidP="009B2B2A">
            <w:pPr>
              <w:pStyle w:val="Default"/>
              <w:rPr>
                <w:rFonts w:asciiTheme="minorHAnsi" w:hAnsiTheme="minorHAnsi" w:cstheme="minorHAnsi"/>
                <w:sz w:val="20"/>
                <w:szCs w:val="20"/>
              </w:rPr>
            </w:pPr>
            <w:r w:rsidRPr="004365B7">
              <w:rPr>
                <w:rFonts w:asciiTheme="minorHAnsi" w:hAnsiTheme="minorHAnsi" w:cstheme="minorHAnsi"/>
                <w:sz w:val="20"/>
                <w:szCs w:val="20"/>
              </w:rPr>
              <w:t>EMR user MUST be able to set up and maintain the following parameters for the target populations:</w:t>
            </w:r>
          </w:p>
          <w:p w14:paraId="16CAE505" w14:textId="77777777" w:rsidR="001A1834" w:rsidRPr="004365B7" w:rsidRDefault="001A1834" w:rsidP="009B2B2A">
            <w:pPr>
              <w:pStyle w:val="Default"/>
              <w:rPr>
                <w:rFonts w:asciiTheme="minorHAnsi" w:hAnsiTheme="minorHAnsi" w:cstheme="minorHAnsi"/>
                <w:sz w:val="20"/>
                <w:szCs w:val="20"/>
              </w:rPr>
            </w:pPr>
          </w:p>
          <w:p w14:paraId="27CAEAA2" w14:textId="5EC0B821" w:rsidR="009B2B2A" w:rsidRPr="004365B7" w:rsidRDefault="009B2B2A" w:rsidP="004365B7">
            <w:pPr>
              <w:pStyle w:val="Default"/>
              <w:numPr>
                <w:ilvl w:val="0"/>
                <w:numId w:val="226"/>
              </w:numPr>
              <w:rPr>
                <w:rFonts w:asciiTheme="minorHAnsi" w:hAnsiTheme="minorHAnsi" w:cstheme="minorHAnsi"/>
                <w:sz w:val="20"/>
                <w:szCs w:val="20"/>
              </w:rPr>
            </w:pPr>
            <w:r w:rsidRPr="004365B7">
              <w:rPr>
                <w:rFonts w:asciiTheme="minorHAnsi" w:hAnsiTheme="minorHAnsi" w:cstheme="minorHAnsi"/>
                <w:sz w:val="20"/>
                <w:szCs w:val="20"/>
              </w:rPr>
              <w:t xml:space="preserve">Enrolment status </w:t>
            </w:r>
          </w:p>
          <w:p w14:paraId="2E980492" w14:textId="2264B477" w:rsidR="009B2B2A" w:rsidRPr="004365B7" w:rsidRDefault="009B2B2A" w:rsidP="004365B7">
            <w:pPr>
              <w:pStyle w:val="Default"/>
              <w:numPr>
                <w:ilvl w:val="0"/>
                <w:numId w:val="226"/>
              </w:numPr>
              <w:rPr>
                <w:rFonts w:asciiTheme="minorHAnsi" w:hAnsiTheme="minorHAnsi" w:cstheme="minorHAnsi"/>
                <w:sz w:val="20"/>
                <w:szCs w:val="20"/>
              </w:rPr>
            </w:pPr>
            <w:r w:rsidRPr="004365B7">
              <w:rPr>
                <w:rFonts w:asciiTheme="minorHAnsi" w:hAnsiTheme="minorHAnsi" w:cstheme="minorHAnsi"/>
                <w:sz w:val="20"/>
                <w:szCs w:val="20"/>
              </w:rPr>
              <w:t xml:space="preserve">Age </w:t>
            </w:r>
          </w:p>
          <w:p w14:paraId="18F425F7" w14:textId="0C6BF0FB" w:rsidR="009B2B2A" w:rsidRPr="004365B7" w:rsidRDefault="009B2B2A" w:rsidP="004365B7">
            <w:pPr>
              <w:pStyle w:val="Default"/>
              <w:numPr>
                <w:ilvl w:val="0"/>
                <w:numId w:val="226"/>
              </w:numPr>
              <w:rPr>
                <w:rFonts w:asciiTheme="minorHAnsi" w:hAnsiTheme="minorHAnsi" w:cstheme="minorHAnsi"/>
                <w:sz w:val="20"/>
                <w:szCs w:val="20"/>
              </w:rPr>
            </w:pPr>
            <w:r w:rsidRPr="004365B7">
              <w:rPr>
                <w:rFonts w:asciiTheme="minorHAnsi" w:hAnsiTheme="minorHAnsi" w:cstheme="minorHAnsi"/>
                <w:sz w:val="20"/>
                <w:szCs w:val="20"/>
              </w:rPr>
              <w:t xml:space="preserve">Gender </w:t>
            </w:r>
          </w:p>
          <w:p w14:paraId="69612ECC" w14:textId="2408860E" w:rsidR="009B2B2A" w:rsidRPr="004365B7" w:rsidRDefault="009B2B2A" w:rsidP="004365B7">
            <w:pPr>
              <w:pStyle w:val="Default"/>
              <w:numPr>
                <w:ilvl w:val="0"/>
                <w:numId w:val="226"/>
              </w:numPr>
              <w:rPr>
                <w:rFonts w:asciiTheme="minorHAnsi" w:hAnsiTheme="minorHAnsi" w:cstheme="minorHAnsi"/>
                <w:sz w:val="20"/>
                <w:szCs w:val="20"/>
              </w:rPr>
            </w:pPr>
            <w:r w:rsidRPr="004365B7">
              <w:rPr>
                <w:rFonts w:asciiTheme="minorHAnsi" w:hAnsiTheme="minorHAnsi" w:cstheme="minorHAnsi"/>
                <w:sz w:val="20"/>
                <w:szCs w:val="20"/>
              </w:rPr>
              <w:t xml:space="preserve">Procedure/vaccination timeline </w:t>
            </w:r>
          </w:p>
          <w:p w14:paraId="504D3F8B" w14:textId="760B9BC0" w:rsidR="009B2B2A" w:rsidRPr="004365B7" w:rsidRDefault="009B2B2A" w:rsidP="004365B7">
            <w:pPr>
              <w:pStyle w:val="Default"/>
              <w:numPr>
                <w:ilvl w:val="0"/>
                <w:numId w:val="226"/>
              </w:numPr>
              <w:rPr>
                <w:rFonts w:asciiTheme="minorHAnsi" w:hAnsiTheme="minorHAnsi" w:cstheme="minorHAnsi"/>
                <w:sz w:val="20"/>
                <w:szCs w:val="20"/>
              </w:rPr>
            </w:pPr>
            <w:r w:rsidRPr="004365B7">
              <w:rPr>
                <w:rFonts w:asciiTheme="minorHAnsi" w:hAnsiTheme="minorHAnsi" w:cstheme="minorHAnsi"/>
                <w:sz w:val="20"/>
                <w:szCs w:val="20"/>
              </w:rPr>
              <w:t xml:space="preserve">Exclusion codes </w:t>
            </w:r>
          </w:p>
          <w:p w14:paraId="3E8BA5DE" w14:textId="77777777" w:rsidR="009B2B2A" w:rsidRDefault="009B2B2A" w:rsidP="009B2B2A">
            <w:pPr>
              <w:pStyle w:val="Default"/>
              <w:rPr>
                <w:rFonts w:asciiTheme="minorHAnsi" w:hAnsiTheme="minorHAnsi" w:cstheme="minorHAnsi"/>
                <w:sz w:val="20"/>
                <w:szCs w:val="20"/>
              </w:rPr>
            </w:pPr>
          </w:p>
          <w:p w14:paraId="0A3D668A" w14:textId="77777777" w:rsidR="001A1834" w:rsidRPr="004365B7" w:rsidRDefault="001A1834" w:rsidP="009B2B2A">
            <w:pPr>
              <w:pStyle w:val="Default"/>
              <w:rPr>
                <w:rFonts w:asciiTheme="minorHAnsi" w:hAnsiTheme="minorHAnsi" w:cstheme="minorHAnsi"/>
                <w:sz w:val="20"/>
                <w:szCs w:val="20"/>
              </w:rPr>
            </w:pPr>
          </w:p>
          <w:p w14:paraId="0E66FE7B" w14:textId="4425040B" w:rsidR="009B2B2A" w:rsidRDefault="009B2B2A" w:rsidP="009B2B2A">
            <w:pPr>
              <w:pStyle w:val="Default"/>
              <w:rPr>
                <w:rFonts w:asciiTheme="minorHAnsi" w:hAnsiTheme="minorHAnsi" w:cstheme="minorHAnsi"/>
                <w:sz w:val="20"/>
                <w:szCs w:val="20"/>
              </w:rPr>
            </w:pPr>
            <w:r w:rsidRPr="004365B7">
              <w:rPr>
                <w:rFonts w:asciiTheme="minorHAnsi" w:hAnsiTheme="minorHAnsi" w:cstheme="minorHAnsi"/>
                <w:sz w:val="20"/>
                <w:szCs w:val="20"/>
              </w:rPr>
              <w:t>The parameters applicable MUST be adjustable and saved:</w:t>
            </w:r>
          </w:p>
          <w:p w14:paraId="07F522C1" w14:textId="77777777" w:rsidR="001A1834" w:rsidRPr="004365B7" w:rsidRDefault="001A1834" w:rsidP="009B2B2A">
            <w:pPr>
              <w:pStyle w:val="Default"/>
              <w:rPr>
                <w:rFonts w:asciiTheme="minorHAnsi" w:hAnsiTheme="minorHAnsi" w:cstheme="minorHAnsi"/>
                <w:sz w:val="20"/>
                <w:szCs w:val="20"/>
              </w:rPr>
            </w:pPr>
          </w:p>
          <w:p w14:paraId="203D7D71" w14:textId="5B18F841" w:rsidR="009B2B2A" w:rsidRPr="004365B7" w:rsidRDefault="009B2B2A" w:rsidP="004365B7">
            <w:pPr>
              <w:pStyle w:val="Default"/>
              <w:numPr>
                <w:ilvl w:val="0"/>
                <w:numId w:val="228"/>
              </w:numPr>
              <w:rPr>
                <w:rFonts w:asciiTheme="minorHAnsi" w:hAnsiTheme="minorHAnsi" w:cstheme="minorHAnsi"/>
                <w:sz w:val="20"/>
                <w:szCs w:val="20"/>
              </w:rPr>
            </w:pPr>
            <w:r w:rsidRPr="004365B7">
              <w:rPr>
                <w:rFonts w:asciiTheme="minorHAnsi" w:hAnsiTheme="minorHAnsi" w:cstheme="minorHAnsi"/>
                <w:sz w:val="20"/>
                <w:szCs w:val="20"/>
              </w:rPr>
              <w:t>On a fiscal year basis for Cumulative Bonus Reports</w:t>
            </w:r>
          </w:p>
          <w:p w14:paraId="720219D6" w14:textId="67F8C2C8" w:rsidR="009B2B2A" w:rsidRPr="004365B7" w:rsidRDefault="009B2B2A" w:rsidP="004365B7">
            <w:pPr>
              <w:pStyle w:val="Default"/>
              <w:numPr>
                <w:ilvl w:val="0"/>
                <w:numId w:val="228"/>
              </w:numPr>
              <w:rPr>
                <w:rFonts w:asciiTheme="minorHAnsi" w:hAnsiTheme="minorHAnsi" w:cstheme="minorHAnsi"/>
                <w:sz w:val="20"/>
                <w:szCs w:val="20"/>
              </w:rPr>
            </w:pPr>
            <w:r w:rsidRPr="004365B7">
              <w:rPr>
                <w:rFonts w:asciiTheme="minorHAnsi" w:hAnsiTheme="minorHAnsi" w:cstheme="minorHAnsi"/>
                <w:sz w:val="20"/>
                <w:szCs w:val="20"/>
              </w:rPr>
              <w:t>On a real-time basis for Patient Recall List</w:t>
            </w:r>
          </w:p>
          <w:p w14:paraId="55A61303" w14:textId="77777777" w:rsidR="009B2B2A" w:rsidRPr="004365B7" w:rsidRDefault="009B2B2A" w:rsidP="009B2B2A">
            <w:pPr>
              <w:pStyle w:val="Default"/>
              <w:rPr>
                <w:rFonts w:asciiTheme="minorHAnsi" w:hAnsiTheme="minorHAnsi" w:cstheme="minorHAnsi"/>
                <w:sz w:val="20"/>
                <w:szCs w:val="20"/>
              </w:rPr>
            </w:pPr>
          </w:p>
          <w:p w14:paraId="556BFF3A" w14:textId="4D556572" w:rsidR="001A1834" w:rsidRDefault="009B2B2A" w:rsidP="009B2B2A">
            <w:pPr>
              <w:ind w:left="57"/>
              <w:rPr>
                <w:rFonts w:cstheme="minorHAnsi"/>
                <w:sz w:val="20"/>
                <w:szCs w:val="20"/>
              </w:rPr>
            </w:pPr>
            <w:r w:rsidRPr="009B2B2A">
              <w:rPr>
                <w:rFonts w:cstheme="minorHAnsi"/>
                <w:sz w:val="20"/>
                <w:szCs w:val="20"/>
              </w:rPr>
              <w:t>Hard coding the parameters would not satisfy this requirement.</w:t>
            </w:r>
          </w:p>
          <w:p w14:paraId="2CC2B46E" w14:textId="74FAD28A" w:rsidR="009B2B2A" w:rsidRPr="004365B7" w:rsidRDefault="009B2B2A" w:rsidP="009B2B2A">
            <w:pPr>
              <w:ind w:left="57"/>
              <w:rPr>
                <w:rFonts w:cstheme="minorHAnsi"/>
                <w:bCs/>
                <w:sz w:val="20"/>
                <w:szCs w:val="20"/>
              </w:rPr>
            </w:pPr>
            <w:r w:rsidRPr="009B2B2A">
              <w:rPr>
                <w:rFonts w:cstheme="minorHAnsi"/>
                <w:sz w:val="20"/>
                <w:szCs w:val="20"/>
              </w:rPr>
              <w:t xml:space="preserve">Service Enhancement Codes are set by the MOH for applicable Physician Group Agreements. See the OHIP Bulletins and MOH guidelines. </w:t>
            </w:r>
          </w:p>
        </w:tc>
        <w:tc>
          <w:tcPr>
            <w:tcW w:w="1850" w:type="pct"/>
            <w:shd w:val="clear" w:color="auto" w:fill="auto"/>
            <w:tcMar>
              <w:left w:w="58" w:type="dxa"/>
              <w:right w:w="58" w:type="dxa"/>
            </w:tcMar>
          </w:tcPr>
          <w:p w14:paraId="4490AC17" w14:textId="4F5E7151" w:rsidR="009B2B2A" w:rsidRPr="004365B7" w:rsidRDefault="00C903A2" w:rsidP="009B2B2A">
            <w:pPr>
              <w:ind w:left="57"/>
              <w:rPr>
                <w:rFonts w:cstheme="minorHAnsi"/>
                <w:bCs/>
                <w:sz w:val="20"/>
                <w:szCs w:val="20"/>
              </w:rPr>
            </w:pPr>
            <w:r>
              <w:rPr>
                <w:rFonts w:cstheme="minorHAnsi"/>
                <w:sz w:val="20"/>
                <w:szCs w:val="20"/>
              </w:rPr>
              <w:t>This r</w:t>
            </w:r>
            <w:r w:rsidR="009A6B67">
              <w:rPr>
                <w:rFonts w:cstheme="minorHAnsi"/>
                <w:sz w:val="20"/>
                <w:szCs w:val="20"/>
              </w:rPr>
              <w:t>equirement</w:t>
            </w:r>
            <w:r>
              <w:rPr>
                <w:rFonts w:cstheme="minorHAnsi"/>
                <w:sz w:val="20"/>
                <w:szCs w:val="20"/>
              </w:rPr>
              <w:t xml:space="preserve"> is</w:t>
            </w:r>
            <w:r w:rsidR="009A6B67">
              <w:rPr>
                <w:rFonts w:cstheme="minorHAnsi"/>
                <w:sz w:val="20"/>
                <w:szCs w:val="20"/>
              </w:rPr>
              <w:t xml:space="preserve"> not applicable in New Brunswick.</w:t>
            </w:r>
          </w:p>
        </w:tc>
      </w:tr>
      <w:tr w:rsidR="0003079C" w:rsidRPr="00756974" w14:paraId="110E346E" w14:textId="77777777" w:rsidTr="00F630CE">
        <w:trPr>
          <w:trHeight w:val="548"/>
        </w:trPr>
        <w:tc>
          <w:tcPr>
            <w:tcW w:w="392" w:type="pct"/>
            <w:shd w:val="clear" w:color="auto" w:fill="auto"/>
          </w:tcPr>
          <w:p w14:paraId="307E0D0E" w14:textId="6021AABE" w:rsidR="009B2B2A" w:rsidRPr="004365B7" w:rsidRDefault="00E46EBD" w:rsidP="009B2B2A">
            <w:pPr>
              <w:ind w:left="57"/>
              <w:rPr>
                <w:rFonts w:cstheme="minorHAnsi"/>
                <w:bCs/>
                <w:snapToGrid w:val="0"/>
                <w:sz w:val="20"/>
                <w:szCs w:val="20"/>
              </w:rPr>
            </w:pPr>
            <w:r>
              <w:rPr>
                <w:rFonts w:cstheme="minorHAnsi"/>
                <w:sz w:val="20"/>
                <w:szCs w:val="20"/>
              </w:rPr>
              <w:t>PC1</w:t>
            </w:r>
            <w:r w:rsidR="009B2B2A" w:rsidRPr="009B2B2A">
              <w:rPr>
                <w:rFonts w:cstheme="minorHAnsi"/>
                <w:sz w:val="20"/>
                <w:szCs w:val="20"/>
              </w:rPr>
              <w:t xml:space="preserve">1.03 </w:t>
            </w:r>
          </w:p>
        </w:tc>
        <w:tc>
          <w:tcPr>
            <w:tcW w:w="936" w:type="pct"/>
            <w:shd w:val="clear" w:color="auto" w:fill="auto"/>
            <w:tcMar>
              <w:left w:w="58" w:type="dxa"/>
              <w:right w:w="58" w:type="dxa"/>
            </w:tcMar>
          </w:tcPr>
          <w:p w14:paraId="6EC79059" w14:textId="434A2248" w:rsidR="009B2B2A" w:rsidRPr="004365B7" w:rsidRDefault="009B2B2A" w:rsidP="009B2B2A">
            <w:pPr>
              <w:ind w:left="57"/>
              <w:rPr>
                <w:rFonts w:cstheme="minorHAnsi"/>
                <w:bCs/>
                <w:sz w:val="20"/>
                <w:szCs w:val="20"/>
              </w:rPr>
            </w:pPr>
            <w:r w:rsidRPr="009B2B2A">
              <w:rPr>
                <w:rFonts w:cstheme="minorHAnsi"/>
                <w:sz w:val="20"/>
                <w:szCs w:val="20"/>
              </w:rPr>
              <w:t xml:space="preserve">Generates the Patient Recall List report for preventive care activities/programs for patients enroled to a physician </w:t>
            </w:r>
          </w:p>
        </w:tc>
        <w:tc>
          <w:tcPr>
            <w:tcW w:w="1822" w:type="pct"/>
            <w:shd w:val="clear" w:color="auto" w:fill="auto"/>
          </w:tcPr>
          <w:p w14:paraId="0E120065" w14:textId="06A01D2F" w:rsidR="009B2B2A" w:rsidRDefault="009B2B2A" w:rsidP="009B2B2A">
            <w:pPr>
              <w:pStyle w:val="Default"/>
              <w:rPr>
                <w:rFonts w:asciiTheme="minorHAnsi" w:hAnsiTheme="minorHAnsi" w:cstheme="minorHAnsi"/>
                <w:sz w:val="20"/>
                <w:szCs w:val="20"/>
              </w:rPr>
            </w:pPr>
            <w:r w:rsidRPr="004365B7">
              <w:rPr>
                <w:rFonts w:asciiTheme="minorHAnsi" w:hAnsiTheme="minorHAnsi" w:cstheme="minorHAnsi"/>
                <w:sz w:val="20"/>
                <w:szCs w:val="20"/>
              </w:rPr>
              <w:t>Patient Recall List MUST include/indicate:</w:t>
            </w:r>
          </w:p>
          <w:p w14:paraId="728A7F52" w14:textId="77777777" w:rsidR="001A1834" w:rsidRPr="004365B7" w:rsidRDefault="001A1834" w:rsidP="009B2B2A">
            <w:pPr>
              <w:pStyle w:val="Default"/>
              <w:rPr>
                <w:rFonts w:asciiTheme="minorHAnsi" w:hAnsiTheme="minorHAnsi" w:cstheme="minorHAnsi"/>
                <w:sz w:val="20"/>
                <w:szCs w:val="20"/>
              </w:rPr>
            </w:pPr>
          </w:p>
          <w:p w14:paraId="63A5ED2B" w14:textId="15E8CA1D" w:rsidR="009B2B2A" w:rsidRPr="004365B7" w:rsidRDefault="009B2B2A" w:rsidP="004365B7">
            <w:pPr>
              <w:pStyle w:val="Default"/>
              <w:numPr>
                <w:ilvl w:val="0"/>
                <w:numId w:val="223"/>
              </w:numPr>
              <w:rPr>
                <w:rFonts w:asciiTheme="minorHAnsi" w:hAnsiTheme="minorHAnsi" w:cstheme="minorHAnsi"/>
                <w:sz w:val="20"/>
                <w:szCs w:val="20"/>
              </w:rPr>
            </w:pPr>
            <w:r w:rsidRPr="004365B7">
              <w:rPr>
                <w:rFonts w:asciiTheme="minorHAnsi" w:hAnsiTheme="minorHAnsi" w:cstheme="minorHAnsi"/>
                <w:sz w:val="20"/>
                <w:szCs w:val="20"/>
              </w:rPr>
              <w:t xml:space="preserve">Target population </w:t>
            </w:r>
          </w:p>
          <w:p w14:paraId="6F887996" w14:textId="1E9E689E" w:rsidR="009B2B2A" w:rsidRPr="004365B7" w:rsidRDefault="009B2B2A" w:rsidP="004365B7">
            <w:pPr>
              <w:pStyle w:val="Default"/>
              <w:numPr>
                <w:ilvl w:val="0"/>
                <w:numId w:val="223"/>
              </w:numPr>
              <w:rPr>
                <w:rFonts w:asciiTheme="minorHAnsi" w:hAnsiTheme="minorHAnsi" w:cstheme="minorHAnsi"/>
                <w:sz w:val="20"/>
                <w:szCs w:val="20"/>
              </w:rPr>
            </w:pPr>
            <w:r w:rsidRPr="004365B7">
              <w:rPr>
                <w:rFonts w:asciiTheme="minorHAnsi" w:hAnsiTheme="minorHAnsi" w:cstheme="minorHAnsi"/>
                <w:sz w:val="20"/>
                <w:szCs w:val="20"/>
              </w:rPr>
              <w:t xml:space="preserve">The physician to whom the patient is enroled </w:t>
            </w:r>
          </w:p>
          <w:p w14:paraId="61AD7011" w14:textId="3E204413" w:rsidR="009B2B2A" w:rsidRPr="004365B7" w:rsidRDefault="009B2B2A" w:rsidP="004365B7">
            <w:pPr>
              <w:pStyle w:val="Default"/>
              <w:numPr>
                <w:ilvl w:val="0"/>
                <w:numId w:val="223"/>
              </w:numPr>
              <w:rPr>
                <w:rFonts w:asciiTheme="minorHAnsi" w:hAnsiTheme="minorHAnsi" w:cstheme="minorHAnsi"/>
                <w:sz w:val="20"/>
                <w:szCs w:val="20"/>
              </w:rPr>
            </w:pPr>
            <w:r w:rsidRPr="004365B7">
              <w:rPr>
                <w:rFonts w:asciiTheme="minorHAnsi" w:hAnsiTheme="minorHAnsi" w:cstheme="minorHAnsi"/>
                <w:sz w:val="20"/>
                <w:szCs w:val="20"/>
              </w:rPr>
              <w:t xml:space="preserve">Patient information (name, HCN, age, gender, phone number, address) </w:t>
            </w:r>
          </w:p>
          <w:p w14:paraId="55B130B0" w14:textId="76E05C19" w:rsidR="009B2B2A" w:rsidRPr="004365B7" w:rsidRDefault="009B2B2A" w:rsidP="004365B7">
            <w:pPr>
              <w:pStyle w:val="Default"/>
              <w:numPr>
                <w:ilvl w:val="0"/>
                <w:numId w:val="223"/>
              </w:numPr>
              <w:rPr>
                <w:rFonts w:asciiTheme="minorHAnsi" w:hAnsiTheme="minorHAnsi" w:cstheme="minorHAnsi"/>
                <w:sz w:val="20"/>
                <w:szCs w:val="20"/>
              </w:rPr>
            </w:pPr>
            <w:r w:rsidRPr="004365B7">
              <w:rPr>
                <w:rFonts w:asciiTheme="minorHAnsi" w:hAnsiTheme="minorHAnsi" w:cstheme="minorHAnsi"/>
                <w:sz w:val="20"/>
                <w:szCs w:val="20"/>
              </w:rPr>
              <w:t xml:space="preserve">Guardian information (name, phone number, and address) for Childhood Immunizations </w:t>
            </w:r>
          </w:p>
          <w:p w14:paraId="09A5BB17" w14:textId="183A2B10" w:rsidR="009B2B2A" w:rsidRPr="004365B7" w:rsidRDefault="009B2B2A" w:rsidP="004365B7">
            <w:pPr>
              <w:pStyle w:val="Default"/>
              <w:numPr>
                <w:ilvl w:val="0"/>
                <w:numId w:val="223"/>
              </w:numPr>
              <w:rPr>
                <w:rFonts w:asciiTheme="minorHAnsi" w:hAnsiTheme="minorHAnsi" w:cstheme="minorHAnsi"/>
                <w:sz w:val="20"/>
                <w:szCs w:val="20"/>
              </w:rPr>
            </w:pPr>
            <w:r w:rsidRPr="004365B7">
              <w:rPr>
                <w:rFonts w:asciiTheme="minorHAnsi" w:hAnsiTheme="minorHAnsi" w:cstheme="minorHAnsi"/>
                <w:sz w:val="20"/>
                <w:szCs w:val="20"/>
              </w:rPr>
              <w:t xml:space="preserve">Whether the patient is entitled to receive the first letter, second letter or phone call </w:t>
            </w:r>
          </w:p>
          <w:p w14:paraId="78F9A45C" w14:textId="77777777" w:rsidR="009B2B2A" w:rsidRPr="004365B7" w:rsidRDefault="009B2B2A" w:rsidP="009B2B2A">
            <w:pPr>
              <w:ind w:left="57"/>
              <w:rPr>
                <w:rFonts w:cstheme="minorHAnsi"/>
                <w:bCs/>
                <w:sz w:val="20"/>
                <w:szCs w:val="20"/>
              </w:rPr>
            </w:pPr>
          </w:p>
        </w:tc>
        <w:tc>
          <w:tcPr>
            <w:tcW w:w="1850" w:type="pct"/>
            <w:shd w:val="clear" w:color="auto" w:fill="auto"/>
            <w:tcMar>
              <w:left w:w="58" w:type="dxa"/>
              <w:right w:w="58" w:type="dxa"/>
            </w:tcMar>
          </w:tcPr>
          <w:p w14:paraId="1C234B58" w14:textId="237F1A72" w:rsidR="009B2B2A" w:rsidRPr="004365B7" w:rsidRDefault="00C903A2" w:rsidP="009B2B2A">
            <w:pPr>
              <w:ind w:left="57"/>
              <w:rPr>
                <w:rFonts w:cstheme="minorHAnsi"/>
                <w:bCs/>
                <w:sz w:val="20"/>
                <w:szCs w:val="20"/>
              </w:rPr>
            </w:pPr>
            <w:r>
              <w:rPr>
                <w:rFonts w:cstheme="minorHAnsi"/>
                <w:sz w:val="20"/>
                <w:szCs w:val="20"/>
              </w:rPr>
              <w:t>This r</w:t>
            </w:r>
            <w:r w:rsidR="009A6B67">
              <w:rPr>
                <w:rFonts w:cstheme="minorHAnsi"/>
                <w:sz w:val="20"/>
                <w:szCs w:val="20"/>
              </w:rPr>
              <w:t xml:space="preserve">equirement </w:t>
            </w:r>
            <w:r>
              <w:rPr>
                <w:rFonts w:cstheme="minorHAnsi"/>
                <w:sz w:val="20"/>
                <w:szCs w:val="20"/>
              </w:rPr>
              <w:t xml:space="preserve">is </w:t>
            </w:r>
            <w:r w:rsidR="009A6B67">
              <w:rPr>
                <w:rFonts w:cstheme="minorHAnsi"/>
                <w:sz w:val="20"/>
                <w:szCs w:val="20"/>
              </w:rPr>
              <w:t>not applicable in New Brunswick.</w:t>
            </w:r>
          </w:p>
        </w:tc>
      </w:tr>
      <w:tr w:rsidR="0003079C" w:rsidRPr="00756974" w14:paraId="0D7A1607" w14:textId="77777777" w:rsidTr="00F630CE">
        <w:tc>
          <w:tcPr>
            <w:tcW w:w="392" w:type="pct"/>
          </w:tcPr>
          <w:p w14:paraId="5824CAF3" w14:textId="478C459A" w:rsidR="00CC41E8" w:rsidRPr="00756974" w:rsidRDefault="00E46EBD" w:rsidP="008A68A3">
            <w:pPr>
              <w:ind w:left="57"/>
              <w:rPr>
                <w:rFonts w:cstheme="minorHAnsi"/>
                <w:sz w:val="20"/>
                <w:szCs w:val="20"/>
              </w:rPr>
            </w:pPr>
            <w:r>
              <w:rPr>
                <w:rFonts w:cstheme="minorHAnsi"/>
                <w:sz w:val="20"/>
                <w:szCs w:val="20"/>
              </w:rPr>
              <w:lastRenderedPageBreak/>
              <w:t>PC1</w:t>
            </w:r>
            <w:r w:rsidR="00CC41E8" w:rsidRPr="00756974">
              <w:rPr>
                <w:rFonts w:cstheme="minorHAnsi"/>
                <w:sz w:val="20"/>
                <w:szCs w:val="20"/>
              </w:rPr>
              <w:t>1.04</w:t>
            </w:r>
          </w:p>
        </w:tc>
        <w:tc>
          <w:tcPr>
            <w:tcW w:w="936" w:type="pct"/>
            <w:tcMar>
              <w:top w:w="58" w:type="dxa"/>
              <w:left w:w="58" w:type="dxa"/>
              <w:bottom w:w="58" w:type="dxa"/>
              <w:right w:w="58" w:type="dxa"/>
            </w:tcMar>
          </w:tcPr>
          <w:p w14:paraId="168ABDDF" w14:textId="77777777" w:rsidR="00CC41E8" w:rsidRPr="00756974" w:rsidRDefault="00CC41E8" w:rsidP="008A68A3">
            <w:pPr>
              <w:ind w:left="57"/>
              <w:rPr>
                <w:rFonts w:cstheme="minorHAnsi"/>
                <w:sz w:val="20"/>
                <w:szCs w:val="20"/>
              </w:rPr>
            </w:pPr>
            <w:r w:rsidRPr="00756974">
              <w:rPr>
                <w:rFonts w:cstheme="minorHAnsi"/>
                <w:sz w:val="20"/>
                <w:szCs w:val="20"/>
              </w:rPr>
              <w:t>Creates patient letters directly from the Patient Recall List report</w:t>
            </w:r>
          </w:p>
        </w:tc>
        <w:tc>
          <w:tcPr>
            <w:tcW w:w="1822" w:type="pct"/>
          </w:tcPr>
          <w:p w14:paraId="63A2D592" w14:textId="77777777" w:rsidR="00CC41E8" w:rsidRPr="00756974" w:rsidRDefault="00CC41E8" w:rsidP="008A68A3">
            <w:pPr>
              <w:ind w:left="57"/>
              <w:rPr>
                <w:rFonts w:cstheme="minorHAnsi"/>
                <w:sz w:val="20"/>
                <w:szCs w:val="20"/>
              </w:rPr>
            </w:pPr>
            <w:r w:rsidRPr="00756974">
              <w:rPr>
                <w:rFonts w:cstheme="minorHAnsi"/>
                <w:sz w:val="20"/>
                <w:szCs w:val="20"/>
              </w:rPr>
              <w:t xml:space="preserve">At a minimum, the EMR Offering MUST be able to: </w:t>
            </w:r>
          </w:p>
          <w:p w14:paraId="78E83FC4" w14:textId="77777777" w:rsidR="00CC41E8" w:rsidRPr="00756974" w:rsidRDefault="00CC41E8" w:rsidP="00CC41E8">
            <w:pPr>
              <w:pStyle w:val="ListParagraph"/>
              <w:numPr>
                <w:ilvl w:val="0"/>
                <w:numId w:val="89"/>
              </w:numPr>
              <w:ind w:left="417"/>
              <w:rPr>
                <w:rFonts w:cstheme="minorHAnsi"/>
                <w:sz w:val="20"/>
                <w:szCs w:val="20"/>
              </w:rPr>
            </w:pPr>
            <w:r w:rsidRPr="00756974">
              <w:rPr>
                <w:rFonts w:cstheme="minorHAnsi"/>
                <w:sz w:val="20"/>
                <w:szCs w:val="20"/>
              </w:rPr>
              <w:t>Generate the letters in a batch and individually (both MUST be supported)</w:t>
            </w:r>
          </w:p>
          <w:p w14:paraId="00E33A78" w14:textId="77777777" w:rsidR="00CC41E8" w:rsidRPr="00756974" w:rsidRDefault="00CC41E8" w:rsidP="00CC41E8">
            <w:pPr>
              <w:pStyle w:val="ListParagraph"/>
              <w:numPr>
                <w:ilvl w:val="0"/>
                <w:numId w:val="89"/>
              </w:numPr>
              <w:ind w:left="417"/>
              <w:rPr>
                <w:rFonts w:cstheme="minorHAnsi"/>
                <w:sz w:val="20"/>
                <w:szCs w:val="20"/>
              </w:rPr>
            </w:pPr>
            <w:r w:rsidRPr="00756974">
              <w:rPr>
                <w:rFonts w:cstheme="minorHAnsi"/>
                <w:sz w:val="20"/>
                <w:szCs w:val="20"/>
              </w:rPr>
              <w:t>Generate the letters without requiring the EMR user to do another patient lookup</w:t>
            </w:r>
          </w:p>
          <w:p w14:paraId="2846AF3D" w14:textId="77777777" w:rsidR="00CC41E8" w:rsidRPr="00756974" w:rsidRDefault="00CC41E8" w:rsidP="00CC41E8">
            <w:pPr>
              <w:pStyle w:val="ListParagraph"/>
              <w:numPr>
                <w:ilvl w:val="0"/>
                <w:numId w:val="89"/>
              </w:numPr>
              <w:ind w:left="417"/>
              <w:rPr>
                <w:rFonts w:cstheme="minorHAnsi"/>
                <w:sz w:val="20"/>
                <w:szCs w:val="20"/>
              </w:rPr>
            </w:pPr>
            <w:r w:rsidRPr="00756974">
              <w:rPr>
                <w:rFonts w:cstheme="minorHAnsi"/>
                <w:sz w:val="20"/>
                <w:szCs w:val="20"/>
              </w:rPr>
              <w:t>Save records of all correspondence including dates of delivery of the written notices</w:t>
            </w:r>
          </w:p>
          <w:p w14:paraId="3ABD7FFE" w14:textId="77777777" w:rsidR="00CC41E8" w:rsidRPr="00756974" w:rsidRDefault="00CC41E8" w:rsidP="008A68A3">
            <w:pPr>
              <w:ind w:left="57"/>
              <w:rPr>
                <w:rFonts w:cstheme="minorHAnsi"/>
                <w:sz w:val="20"/>
                <w:szCs w:val="20"/>
              </w:rPr>
            </w:pPr>
          </w:p>
          <w:p w14:paraId="12E40789" w14:textId="77777777" w:rsidR="00CC41E8" w:rsidRPr="00756974" w:rsidRDefault="00CC41E8" w:rsidP="008A68A3">
            <w:pPr>
              <w:ind w:left="57"/>
              <w:rPr>
                <w:rFonts w:cstheme="minorHAnsi"/>
                <w:sz w:val="20"/>
                <w:szCs w:val="20"/>
              </w:rPr>
            </w:pPr>
            <w:r w:rsidRPr="00756974">
              <w:rPr>
                <w:rFonts w:cstheme="minorHAnsi"/>
                <w:sz w:val="20"/>
                <w:szCs w:val="20"/>
              </w:rPr>
              <w:t>Letters MUST meet requirements listed in the MOH Service Enhancement Codes Primary Care Agreements:</w:t>
            </w:r>
          </w:p>
          <w:p w14:paraId="5101BCE1" w14:textId="77777777" w:rsidR="00CC41E8" w:rsidRPr="00756974" w:rsidRDefault="00CC41E8" w:rsidP="00CC41E8">
            <w:pPr>
              <w:pStyle w:val="ListParagraph"/>
              <w:numPr>
                <w:ilvl w:val="0"/>
                <w:numId w:val="90"/>
              </w:numPr>
              <w:ind w:left="417"/>
              <w:rPr>
                <w:rFonts w:cstheme="minorHAnsi"/>
                <w:sz w:val="20"/>
                <w:szCs w:val="20"/>
              </w:rPr>
            </w:pPr>
            <w:r w:rsidRPr="00756974">
              <w:rPr>
                <w:rFonts w:cstheme="minorHAnsi"/>
                <w:sz w:val="20"/>
                <w:szCs w:val="20"/>
              </w:rPr>
              <w:t>Indicate whether it is the first or second written notice</w:t>
            </w:r>
          </w:p>
          <w:p w14:paraId="4AB7E0B9" w14:textId="77777777" w:rsidR="00CC41E8" w:rsidRPr="00756974" w:rsidRDefault="00CC41E8" w:rsidP="00CC41E8">
            <w:pPr>
              <w:pStyle w:val="ListParagraph"/>
              <w:numPr>
                <w:ilvl w:val="0"/>
                <w:numId w:val="90"/>
              </w:numPr>
              <w:ind w:left="417"/>
              <w:rPr>
                <w:rFonts w:cstheme="minorHAnsi"/>
                <w:sz w:val="20"/>
                <w:szCs w:val="20"/>
              </w:rPr>
            </w:pPr>
            <w:r w:rsidRPr="00756974">
              <w:rPr>
                <w:rFonts w:cstheme="minorHAnsi"/>
                <w:sz w:val="20"/>
                <w:szCs w:val="20"/>
              </w:rPr>
              <w:t>Indicate the procedure type, benefits and the date of the last procedure</w:t>
            </w:r>
          </w:p>
          <w:p w14:paraId="4DCA0572" w14:textId="0A92C195" w:rsidR="0010725F" w:rsidRPr="00756974" w:rsidRDefault="00CC41E8" w:rsidP="00CC41E8">
            <w:pPr>
              <w:pStyle w:val="ListParagraph"/>
              <w:numPr>
                <w:ilvl w:val="0"/>
                <w:numId w:val="90"/>
              </w:numPr>
              <w:ind w:left="417"/>
              <w:rPr>
                <w:rFonts w:cstheme="minorHAnsi"/>
                <w:sz w:val="20"/>
                <w:szCs w:val="20"/>
              </w:rPr>
            </w:pPr>
            <w:r w:rsidRPr="00756974">
              <w:rPr>
                <w:rFonts w:cstheme="minorHAnsi"/>
                <w:sz w:val="20"/>
                <w:szCs w:val="20"/>
              </w:rPr>
              <w:t>The name and address of the patient or guardian (for Childhood Immunizations)</w:t>
            </w:r>
          </w:p>
          <w:p w14:paraId="0BC1297D" w14:textId="77777777" w:rsidR="00CC41E8" w:rsidRPr="000F149E" w:rsidRDefault="00CC41E8" w:rsidP="004365B7">
            <w:pPr>
              <w:pStyle w:val="ListParagraph"/>
              <w:numPr>
                <w:ilvl w:val="0"/>
                <w:numId w:val="90"/>
              </w:numPr>
              <w:ind w:left="417"/>
              <w:rPr>
                <w:rFonts w:cstheme="minorHAnsi"/>
                <w:sz w:val="20"/>
                <w:szCs w:val="20"/>
              </w:rPr>
            </w:pPr>
            <w:r w:rsidRPr="000F149E">
              <w:rPr>
                <w:rFonts w:cstheme="minorHAnsi"/>
                <w:sz w:val="20"/>
                <w:szCs w:val="20"/>
              </w:rPr>
              <w:t>Physician letterhead and information (name, address, phone number)</w:t>
            </w:r>
          </w:p>
        </w:tc>
        <w:tc>
          <w:tcPr>
            <w:tcW w:w="1850" w:type="pct"/>
            <w:tcMar>
              <w:top w:w="58" w:type="dxa"/>
              <w:left w:w="58" w:type="dxa"/>
              <w:bottom w:w="58" w:type="dxa"/>
              <w:right w:w="58" w:type="dxa"/>
            </w:tcMar>
          </w:tcPr>
          <w:p w14:paraId="0C615803" w14:textId="0BEC1485" w:rsidR="00CC41E8" w:rsidRPr="00756974" w:rsidRDefault="00C903A2" w:rsidP="008A68A3">
            <w:pPr>
              <w:ind w:left="57"/>
              <w:rPr>
                <w:rFonts w:cstheme="minorHAnsi"/>
                <w:sz w:val="20"/>
                <w:szCs w:val="20"/>
              </w:rPr>
            </w:pPr>
            <w:r>
              <w:rPr>
                <w:rFonts w:cstheme="minorHAnsi"/>
                <w:sz w:val="20"/>
                <w:szCs w:val="20"/>
              </w:rPr>
              <w:t>This r</w:t>
            </w:r>
            <w:r w:rsidR="00CC41E8">
              <w:rPr>
                <w:rFonts w:cstheme="minorHAnsi"/>
                <w:sz w:val="20"/>
                <w:szCs w:val="20"/>
              </w:rPr>
              <w:t xml:space="preserve">equirement </w:t>
            </w:r>
            <w:r>
              <w:rPr>
                <w:rFonts w:cstheme="minorHAnsi"/>
                <w:sz w:val="20"/>
                <w:szCs w:val="20"/>
              </w:rPr>
              <w:t xml:space="preserve">is </w:t>
            </w:r>
            <w:r w:rsidR="00CC41E8">
              <w:rPr>
                <w:rFonts w:cstheme="minorHAnsi"/>
                <w:sz w:val="20"/>
                <w:szCs w:val="20"/>
              </w:rPr>
              <w:t>not applicable in New Brunswick</w:t>
            </w:r>
          </w:p>
        </w:tc>
      </w:tr>
      <w:tr w:rsidR="0003079C" w:rsidRPr="00756974" w14:paraId="6F2F2B11" w14:textId="77777777" w:rsidTr="00F630CE">
        <w:tc>
          <w:tcPr>
            <w:tcW w:w="392" w:type="pct"/>
          </w:tcPr>
          <w:p w14:paraId="1FABC118" w14:textId="6B570141" w:rsidR="00CC41E8" w:rsidRPr="00756974" w:rsidRDefault="00E46EBD" w:rsidP="008A68A3">
            <w:pPr>
              <w:ind w:left="57"/>
              <w:rPr>
                <w:rFonts w:cstheme="minorHAnsi"/>
                <w:sz w:val="20"/>
                <w:szCs w:val="20"/>
              </w:rPr>
            </w:pPr>
            <w:r>
              <w:rPr>
                <w:rFonts w:cstheme="minorHAnsi"/>
                <w:sz w:val="20"/>
                <w:szCs w:val="20"/>
              </w:rPr>
              <w:t>PC1</w:t>
            </w:r>
            <w:r w:rsidR="00CC41E8" w:rsidRPr="00756974">
              <w:rPr>
                <w:rFonts w:cstheme="minorHAnsi"/>
                <w:sz w:val="20"/>
                <w:szCs w:val="20"/>
              </w:rPr>
              <w:t>1.05</w:t>
            </w:r>
          </w:p>
        </w:tc>
        <w:tc>
          <w:tcPr>
            <w:tcW w:w="936" w:type="pct"/>
            <w:tcMar>
              <w:top w:w="58" w:type="dxa"/>
              <w:left w:w="58" w:type="dxa"/>
              <w:bottom w:w="58" w:type="dxa"/>
              <w:right w:w="58" w:type="dxa"/>
            </w:tcMar>
          </w:tcPr>
          <w:p w14:paraId="1B1B7230" w14:textId="77777777" w:rsidR="00CC41E8" w:rsidRPr="00756974" w:rsidRDefault="00CC41E8" w:rsidP="008A68A3">
            <w:pPr>
              <w:ind w:left="57"/>
              <w:rPr>
                <w:rFonts w:cstheme="minorHAnsi"/>
                <w:sz w:val="20"/>
                <w:szCs w:val="20"/>
              </w:rPr>
            </w:pPr>
            <w:r w:rsidRPr="00756974">
              <w:rPr>
                <w:rFonts w:cstheme="minorHAnsi"/>
                <w:sz w:val="20"/>
                <w:szCs w:val="20"/>
              </w:rPr>
              <w:t>Generates Cumulative Bonus reports for preventive care activities/programs for patients enrolled to a physician</w:t>
            </w:r>
          </w:p>
        </w:tc>
        <w:tc>
          <w:tcPr>
            <w:tcW w:w="1822" w:type="pct"/>
          </w:tcPr>
          <w:p w14:paraId="06F86552" w14:textId="77777777" w:rsidR="00CC41E8" w:rsidRPr="00756974" w:rsidRDefault="00CC41E8" w:rsidP="008A68A3">
            <w:pPr>
              <w:ind w:left="57"/>
              <w:rPr>
                <w:rFonts w:cstheme="minorHAnsi"/>
                <w:sz w:val="20"/>
                <w:szCs w:val="20"/>
              </w:rPr>
            </w:pPr>
            <w:r w:rsidRPr="00756974">
              <w:rPr>
                <w:rFonts w:cstheme="minorHAnsi"/>
                <w:sz w:val="20"/>
                <w:szCs w:val="20"/>
              </w:rPr>
              <w:t>Cumulative Bonus report MUST include/indicate:</w:t>
            </w:r>
          </w:p>
          <w:p w14:paraId="0253B204" w14:textId="77777777" w:rsidR="00CC41E8" w:rsidRPr="00756974" w:rsidRDefault="00CC41E8" w:rsidP="00CC41E8">
            <w:pPr>
              <w:pStyle w:val="ListParagraph"/>
              <w:numPr>
                <w:ilvl w:val="0"/>
                <w:numId w:val="91"/>
              </w:numPr>
              <w:ind w:left="417"/>
              <w:rPr>
                <w:rFonts w:cstheme="minorHAnsi"/>
                <w:sz w:val="20"/>
                <w:szCs w:val="20"/>
              </w:rPr>
            </w:pPr>
            <w:r w:rsidRPr="00756974">
              <w:rPr>
                <w:rFonts w:cstheme="minorHAnsi"/>
                <w:sz w:val="20"/>
                <w:szCs w:val="20"/>
              </w:rPr>
              <w:t>The target population</w:t>
            </w:r>
          </w:p>
          <w:p w14:paraId="5FE0F1E8" w14:textId="77777777" w:rsidR="00CC41E8" w:rsidRPr="00756974" w:rsidRDefault="00CC41E8" w:rsidP="00CC41E8">
            <w:pPr>
              <w:pStyle w:val="ListParagraph"/>
              <w:numPr>
                <w:ilvl w:val="0"/>
                <w:numId w:val="91"/>
              </w:numPr>
              <w:ind w:left="417"/>
              <w:rPr>
                <w:rFonts w:cstheme="minorHAnsi"/>
                <w:sz w:val="20"/>
                <w:szCs w:val="20"/>
              </w:rPr>
            </w:pPr>
            <w:r w:rsidRPr="00756974">
              <w:rPr>
                <w:rFonts w:cstheme="minorHAnsi"/>
                <w:sz w:val="20"/>
                <w:szCs w:val="20"/>
              </w:rPr>
              <w:t>The physician to whom the patient is enrolled</w:t>
            </w:r>
          </w:p>
          <w:p w14:paraId="53AD42CD" w14:textId="77777777" w:rsidR="00CC41E8" w:rsidRPr="00756974" w:rsidRDefault="00CC41E8" w:rsidP="00CC41E8">
            <w:pPr>
              <w:pStyle w:val="ListParagraph"/>
              <w:numPr>
                <w:ilvl w:val="0"/>
                <w:numId w:val="91"/>
              </w:numPr>
              <w:ind w:left="417"/>
              <w:rPr>
                <w:rFonts w:cstheme="minorHAnsi"/>
                <w:sz w:val="20"/>
                <w:szCs w:val="20"/>
              </w:rPr>
            </w:pPr>
            <w:r w:rsidRPr="00756974">
              <w:rPr>
                <w:rFonts w:cstheme="minorHAnsi"/>
                <w:sz w:val="20"/>
                <w:szCs w:val="20"/>
              </w:rPr>
              <w:t xml:space="preserve">Patient information (name, </w:t>
            </w:r>
            <w:r>
              <w:rPr>
                <w:rFonts w:cstheme="minorHAnsi"/>
                <w:sz w:val="20"/>
                <w:szCs w:val="20"/>
              </w:rPr>
              <w:t>HCN</w:t>
            </w:r>
            <w:r w:rsidRPr="00756974">
              <w:rPr>
                <w:rFonts w:cstheme="minorHAnsi"/>
                <w:sz w:val="20"/>
                <w:szCs w:val="20"/>
              </w:rPr>
              <w:t>, age, gender)</w:t>
            </w:r>
          </w:p>
          <w:p w14:paraId="38E88412" w14:textId="77777777" w:rsidR="00CC41E8" w:rsidRPr="00756974" w:rsidRDefault="00CC41E8" w:rsidP="00CC41E8">
            <w:pPr>
              <w:pStyle w:val="ListParagraph"/>
              <w:numPr>
                <w:ilvl w:val="0"/>
                <w:numId w:val="91"/>
              </w:numPr>
              <w:ind w:left="417"/>
              <w:rPr>
                <w:rFonts w:cstheme="minorHAnsi"/>
                <w:sz w:val="20"/>
                <w:szCs w:val="20"/>
              </w:rPr>
            </w:pPr>
            <w:r w:rsidRPr="00756974">
              <w:rPr>
                <w:rFonts w:cstheme="minorHAnsi"/>
                <w:sz w:val="20"/>
                <w:szCs w:val="20"/>
              </w:rPr>
              <w:t>Last procedure date</w:t>
            </w:r>
          </w:p>
          <w:p w14:paraId="4B1F78F6" w14:textId="77777777" w:rsidR="00CC41E8" w:rsidRPr="00756974" w:rsidRDefault="00CC41E8" w:rsidP="00CC41E8">
            <w:pPr>
              <w:pStyle w:val="ListParagraph"/>
              <w:numPr>
                <w:ilvl w:val="0"/>
                <w:numId w:val="91"/>
              </w:numPr>
              <w:ind w:left="417"/>
              <w:rPr>
                <w:rFonts w:cstheme="minorHAnsi"/>
                <w:sz w:val="20"/>
                <w:szCs w:val="20"/>
              </w:rPr>
            </w:pPr>
            <w:r w:rsidRPr="00756974">
              <w:rPr>
                <w:rFonts w:cstheme="minorHAnsi"/>
                <w:sz w:val="20"/>
                <w:szCs w:val="20"/>
              </w:rPr>
              <w:t>Whether the eligible patients for the selected fiscal year have received the procedure or not</w:t>
            </w:r>
          </w:p>
          <w:p w14:paraId="117047B7" w14:textId="77777777" w:rsidR="00CC41E8" w:rsidRPr="00756974" w:rsidRDefault="00CC41E8" w:rsidP="00CC41E8">
            <w:pPr>
              <w:pStyle w:val="ListParagraph"/>
              <w:numPr>
                <w:ilvl w:val="0"/>
                <w:numId w:val="91"/>
              </w:numPr>
              <w:ind w:left="417"/>
              <w:rPr>
                <w:rFonts w:cstheme="minorHAnsi"/>
                <w:sz w:val="20"/>
                <w:szCs w:val="20"/>
              </w:rPr>
            </w:pPr>
            <w:r w:rsidRPr="00756974">
              <w:rPr>
                <w:rFonts w:cstheme="minorHAnsi"/>
                <w:sz w:val="20"/>
                <w:szCs w:val="20"/>
              </w:rPr>
              <w:t>Percentage of patients who have received the procedure from the target population</w:t>
            </w:r>
          </w:p>
          <w:p w14:paraId="1B7C02DC" w14:textId="77777777" w:rsidR="00CC41E8" w:rsidRPr="00756974" w:rsidRDefault="00CC41E8" w:rsidP="008A68A3">
            <w:pPr>
              <w:pStyle w:val="ListParagraph"/>
              <w:ind w:left="57"/>
              <w:rPr>
                <w:rFonts w:cstheme="minorHAnsi"/>
                <w:sz w:val="20"/>
                <w:szCs w:val="20"/>
              </w:rPr>
            </w:pPr>
          </w:p>
          <w:p w14:paraId="7F86816B" w14:textId="77777777" w:rsidR="00CC41E8" w:rsidRPr="00756974" w:rsidRDefault="00CC41E8" w:rsidP="008A68A3">
            <w:pPr>
              <w:ind w:left="57"/>
              <w:rPr>
                <w:rFonts w:cstheme="minorHAnsi"/>
                <w:sz w:val="20"/>
                <w:szCs w:val="20"/>
              </w:rPr>
            </w:pPr>
            <w:r w:rsidRPr="00756974">
              <w:rPr>
                <w:rFonts w:cstheme="minorHAnsi"/>
                <w:sz w:val="20"/>
                <w:szCs w:val="20"/>
              </w:rPr>
              <w:t>The Cumulative Bonus Report is a real-time report. Updates to patient data, report parameters</w:t>
            </w:r>
            <w:r w:rsidRPr="009F20FF">
              <w:rPr>
                <w:rFonts w:cstheme="minorHAnsi"/>
                <w:sz w:val="20"/>
                <w:szCs w:val="20"/>
              </w:rPr>
              <w:t>,</w:t>
            </w:r>
            <w:r w:rsidRPr="00756974">
              <w:rPr>
                <w:rFonts w:cstheme="minorHAnsi"/>
                <w:sz w:val="20"/>
                <w:szCs w:val="20"/>
              </w:rPr>
              <w:t xml:space="preserve"> and letter generation MUST be automatically reflected in the Cumulative Bonus report.</w:t>
            </w:r>
            <w:r w:rsidRPr="00756974">
              <w:rPr>
                <w:rFonts w:cstheme="minorHAnsi"/>
                <w:sz w:val="20"/>
                <w:szCs w:val="20"/>
              </w:rPr>
              <w:br/>
            </w:r>
            <w:r w:rsidRPr="00756974">
              <w:rPr>
                <w:rFonts w:cstheme="minorHAnsi"/>
                <w:sz w:val="20"/>
                <w:szCs w:val="20"/>
              </w:rPr>
              <w:br/>
              <w:t>Reports can be generated for each fiscal year.</w:t>
            </w:r>
            <w:r w:rsidRPr="00756974">
              <w:rPr>
                <w:rFonts w:cstheme="minorHAnsi"/>
                <w:sz w:val="20"/>
                <w:szCs w:val="20"/>
              </w:rPr>
              <w:br/>
            </w:r>
            <w:r w:rsidRPr="00756974">
              <w:rPr>
                <w:rFonts w:cstheme="minorHAnsi"/>
                <w:sz w:val="20"/>
                <w:szCs w:val="20"/>
              </w:rPr>
              <w:br/>
            </w:r>
            <w:r w:rsidRPr="00756974">
              <w:rPr>
                <w:rFonts w:cstheme="minorHAnsi"/>
                <w:sz w:val="20"/>
                <w:szCs w:val="20"/>
              </w:rPr>
              <w:lastRenderedPageBreak/>
              <w:t xml:space="preserve">Requiring the </w:t>
            </w:r>
            <w:r>
              <w:rPr>
                <w:rFonts w:cstheme="minorHAnsi"/>
                <w:sz w:val="20"/>
                <w:szCs w:val="20"/>
              </w:rPr>
              <w:t xml:space="preserve">EMR </w:t>
            </w:r>
            <w:r w:rsidRPr="00756974">
              <w:rPr>
                <w:rFonts w:cstheme="minorHAnsi"/>
                <w:sz w:val="20"/>
                <w:szCs w:val="20"/>
              </w:rPr>
              <w:t>user to re-enter any information (e.g., Demographic and EMR information) already in the EMR Offering would not satisfy the requirement.</w:t>
            </w:r>
            <w:r w:rsidRPr="00756974">
              <w:rPr>
                <w:rFonts w:cstheme="minorHAnsi"/>
                <w:sz w:val="20"/>
                <w:szCs w:val="20"/>
              </w:rPr>
              <w:br/>
            </w:r>
            <w:r w:rsidRPr="00756974">
              <w:rPr>
                <w:rFonts w:cstheme="minorHAnsi"/>
                <w:sz w:val="20"/>
                <w:szCs w:val="20"/>
              </w:rPr>
              <w:br/>
              <w:t xml:space="preserve">Service Enhancement Codes are set by the MOH for applicable Physician Group Agreements. </w:t>
            </w:r>
            <w:r w:rsidRPr="00756974">
              <w:rPr>
                <w:rFonts w:cstheme="minorHAnsi"/>
                <w:iCs/>
                <w:sz w:val="20"/>
                <w:szCs w:val="20"/>
              </w:rPr>
              <w:t>See the OHIP Bulletins and MOH guidelines.</w:t>
            </w:r>
          </w:p>
        </w:tc>
        <w:tc>
          <w:tcPr>
            <w:tcW w:w="1850" w:type="pct"/>
            <w:tcMar>
              <w:top w:w="58" w:type="dxa"/>
              <w:left w:w="58" w:type="dxa"/>
              <w:bottom w:w="58" w:type="dxa"/>
              <w:right w:w="58" w:type="dxa"/>
            </w:tcMar>
          </w:tcPr>
          <w:p w14:paraId="661FDB5B" w14:textId="55D6AEAE" w:rsidR="00CC41E8" w:rsidRPr="00756974" w:rsidRDefault="00C903A2" w:rsidP="008A68A3">
            <w:pPr>
              <w:ind w:left="57"/>
              <w:rPr>
                <w:rFonts w:cstheme="minorHAnsi"/>
                <w:sz w:val="20"/>
                <w:szCs w:val="20"/>
              </w:rPr>
            </w:pPr>
            <w:r>
              <w:rPr>
                <w:rFonts w:cstheme="minorHAnsi"/>
                <w:sz w:val="20"/>
                <w:szCs w:val="20"/>
              </w:rPr>
              <w:lastRenderedPageBreak/>
              <w:t>This r</w:t>
            </w:r>
            <w:r w:rsidR="00CC41E8">
              <w:rPr>
                <w:rFonts w:cstheme="minorHAnsi"/>
                <w:sz w:val="20"/>
                <w:szCs w:val="20"/>
              </w:rPr>
              <w:t xml:space="preserve">equirement </w:t>
            </w:r>
            <w:r>
              <w:rPr>
                <w:rFonts w:cstheme="minorHAnsi"/>
                <w:sz w:val="20"/>
                <w:szCs w:val="20"/>
              </w:rPr>
              <w:t xml:space="preserve">is </w:t>
            </w:r>
            <w:r w:rsidR="00CC41E8">
              <w:rPr>
                <w:rFonts w:cstheme="minorHAnsi"/>
                <w:sz w:val="20"/>
                <w:szCs w:val="20"/>
              </w:rPr>
              <w:t>not applicable in New Brunswick</w:t>
            </w:r>
            <w:r>
              <w:rPr>
                <w:rFonts w:cstheme="minorHAnsi"/>
                <w:sz w:val="20"/>
                <w:szCs w:val="20"/>
              </w:rPr>
              <w:t>.</w:t>
            </w:r>
          </w:p>
        </w:tc>
      </w:tr>
      <w:tr w:rsidR="0003079C" w:rsidRPr="00756974" w14:paraId="052FE737" w14:textId="77777777" w:rsidTr="00F630CE">
        <w:tc>
          <w:tcPr>
            <w:tcW w:w="392" w:type="pct"/>
          </w:tcPr>
          <w:p w14:paraId="5F85929D" w14:textId="03D8126D" w:rsidR="005C0205" w:rsidRPr="005C0205" w:rsidRDefault="00E46EBD" w:rsidP="005C0205">
            <w:pPr>
              <w:ind w:left="57"/>
              <w:rPr>
                <w:rFonts w:cstheme="minorHAnsi"/>
                <w:sz w:val="20"/>
                <w:szCs w:val="20"/>
              </w:rPr>
            </w:pPr>
            <w:r>
              <w:rPr>
                <w:rFonts w:cstheme="minorHAnsi"/>
                <w:sz w:val="20"/>
                <w:szCs w:val="20"/>
              </w:rPr>
              <w:t>PC1</w:t>
            </w:r>
            <w:r w:rsidR="005C0205" w:rsidRPr="005C0205">
              <w:rPr>
                <w:rFonts w:cstheme="minorHAnsi"/>
                <w:sz w:val="20"/>
                <w:szCs w:val="20"/>
              </w:rPr>
              <w:t xml:space="preserve">1.13 </w:t>
            </w:r>
          </w:p>
        </w:tc>
        <w:tc>
          <w:tcPr>
            <w:tcW w:w="936" w:type="pct"/>
            <w:tcMar>
              <w:top w:w="58" w:type="dxa"/>
              <w:left w:w="58" w:type="dxa"/>
              <w:bottom w:w="58" w:type="dxa"/>
              <w:right w:w="58" w:type="dxa"/>
            </w:tcMar>
          </w:tcPr>
          <w:p w14:paraId="22568A59" w14:textId="61596E46" w:rsidR="005C0205" w:rsidRPr="005C0205" w:rsidRDefault="005C0205" w:rsidP="005C0205">
            <w:pPr>
              <w:ind w:left="57"/>
              <w:rPr>
                <w:rFonts w:cstheme="minorHAnsi"/>
                <w:sz w:val="20"/>
                <w:szCs w:val="20"/>
              </w:rPr>
            </w:pPr>
            <w:r w:rsidRPr="005C0205">
              <w:rPr>
                <w:rFonts w:cstheme="minorHAnsi"/>
                <w:sz w:val="20"/>
                <w:szCs w:val="20"/>
              </w:rPr>
              <w:t xml:space="preserve">EMR Usage Metrics Report </w:t>
            </w:r>
          </w:p>
        </w:tc>
        <w:tc>
          <w:tcPr>
            <w:tcW w:w="1822" w:type="pct"/>
          </w:tcPr>
          <w:p w14:paraId="3EE86B04" w14:textId="1347A429" w:rsidR="005C0205" w:rsidRDefault="005C0205" w:rsidP="005C0205">
            <w:pPr>
              <w:pStyle w:val="Default"/>
              <w:rPr>
                <w:rFonts w:asciiTheme="minorHAnsi" w:hAnsiTheme="minorHAnsi" w:cstheme="minorHAnsi"/>
                <w:sz w:val="20"/>
                <w:szCs w:val="20"/>
              </w:rPr>
            </w:pPr>
            <w:r w:rsidRPr="004365B7">
              <w:rPr>
                <w:rFonts w:asciiTheme="minorHAnsi" w:hAnsiTheme="minorHAnsi" w:cstheme="minorHAnsi"/>
                <w:sz w:val="20"/>
                <w:szCs w:val="20"/>
              </w:rPr>
              <w:t>Report indicates:</w:t>
            </w:r>
          </w:p>
          <w:p w14:paraId="19D53EBB" w14:textId="77777777" w:rsidR="00546A09" w:rsidRPr="004365B7" w:rsidRDefault="00546A09" w:rsidP="005C0205">
            <w:pPr>
              <w:pStyle w:val="Default"/>
              <w:rPr>
                <w:rFonts w:asciiTheme="minorHAnsi" w:hAnsiTheme="minorHAnsi" w:cstheme="minorHAnsi"/>
                <w:sz w:val="20"/>
                <w:szCs w:val="20"/>
              </w:rPr>
            </w:pPr>
          </w:p>
          <w:p w14:paraId="755E4E65" w14:textId="3E717417" w:rsidR="005C0205" w:rsidRPr="004365B7" w:rsidRDefault="005C0205" w:rsidP="00804F13">
            <w:pPr>
              <w:pStyle w:val="Default"/>
              <w:numPr>
                <w:ilvl w:val="0"/>
                <w:numId w:val="244"/>
              </w:numPr>
              <w:rPr>
                <w:rFonts w:asciiTheme="minorHAnsi" w:hAnsiTheme="minorHAnsi" w:cstheme="minorHAnsi"/>
                <w:sz w:val="20"/>
                <w:szCs w:val="20"/>
              </w:rPr>
            </w:pPr>
            <w:r w:rsidRPr="004365B7">
              <w:rPr>
                <w:rFonts w:asciiTheme="minorHAnsi" w:hAnsiTheme="minorHAnsi" w:cstheme="minorHAnsi"/>
                <w:sz w:val="20"/>
                <w:szCs w:val="20"/>
              </w:rPr>
              <w:t xml:space="preserve">Physician for whom the report is being generated </w:t>
            </w:r>
          </w:p>
          <w:p w14:paraId="3DF25FA5" w14:textId="217F5CDD" w:rsidR="005C0205" w:rsidRPr="004365B7" w:rsidRDefault="005C0205" w:rsidP="00804F13">
            <w:pPr>
              <w:pStyle w:val="Default"/>
              <w:numPr>
                <w:ilvl w:val="0"/>
                <w:numId w:val="244"/>
              </w:numPr>
              <w:rPr>
                <w:rFonts w:asciiTheme="minorHAnsi" w:hAnsiTheme="minorHAnsi" w:cstheme="minorHAnsi"/>
                <w:sz w:val="20"/>
                <w:szCs w:val="20"/>
              </w:rPr>
            </w:pPr>
            <w:r w:rsidRPr="004365B7">
              <w:rPr>
                <w:rFonts w:asciiTheme="minorHAnsi" w:hAnsiTheme="minorHAnsi" w:cstheme="minorHAnsi"/>
                <w:sz w:val="20"/>
                <w:szCs w:val="20"/>
              </w:rPr>
              <w:t xml:space="preserve">Date range of report </w:t>
            </w:r>
          </w:p>
          <w:p w14:paraId="164C0699" w14:textId="2E1A6134" w:rsidR="005C0205" w:rsidRPr="004365B7" w:rsidRDefault="005C0205" w:rsidP="00804F13">
            <w:pPr>
              <w:pStyle w:val="Default"/>
              <w:numPr>
                <w:ilvl w:val="0"/>
                <w:numId w:val="244"/>
              </w:numPr>
              <w:rPr>
                <w:rFonts w:asciiTheme="minorHAnsi" w:hAnsiTheme="minorHAnsi" w:cstheme="minorHAnsi"/>
                <w:sz w:val="20"/>
                <w:szCs w:val="20"/>
              </w:rPr>
            </w:pPr>
            <w:r w:rsidRPr="004365B7">
              <w:rPr>
                <w:rFonts w:asciiTheme="minorHAnsi" w:hAnsiTheme="minorHAnsi" w:cstheme="minorHAnsi"/>
                <w:sz w:val="20"/>
                <w:szCs w:val="20"/>
              </w:rPr>
              <w:t xml:space="preserve">Practice profile information </w:t>
            </w:r>
          </w:p>
          <w:p w14:paraId="7DA5E442" w14:textId="450FD657" w:rsidR="005C0205" w:rsidRPr="004365B7" w:rsidRDefault="005C0205" w:rsidP="00804F13">
            <w:pPr>
              <w:pStyle w:val="Default"/>
              <w:numPr>
                <w:ilvl w:val="0"/>
                <w:numId w:val="244"/>
              </w:numPr>
              <w:rPr>
                <w:rFonts w:asciiTheme="minorHAnsi" w:hAnsiTheme="minorHAnsi" w:cstheme="minorHAnsi"/>
                <w:sz w:val="20"/>
                <w:szCs w:val="20"/>
              </w:rPr>
            </w:pPr>
            <w:r w:rsidRPr="004365B7">
              <w:rPr>
                <w:rFonts w:asciiTheme="minorHAnsi" w:hAnsiTheme="minorHAnsi" w:cstheme="minorHAnsi"/>
                <w:sz w:val="20"/>
                <w:szCs w:val="20"/>
              </w:rPr>
              <w:t xml:space="preserve">Metrics for the patients rostered to physician </w:t>
            </w:r>
          </w:p>
          <w:p w14:paraId="56AA0965" w14:textId="77777777" w:rsidR="00D97C06" w:rsidRPr="003F48BE" w:rsidRDefault="00D97C06" w:rsidP="00804F13">
            <w:pPr>
              <w:pStyle w:val="ListParagraph"/>
              <w:numPr>
                <w:ilvl w:val="1"/>
                <w:numId w:val="244"/>
              </w:numPr>
              <w:rPr>
                <w:rFonts w:cstheme="minorHAnsi"/>
                <w:sz w:val="20"/>
                <w:szCs w:val="20"/>
              </w:rPr>
            </w:pPr>
            <w:r w:rsidRPr="003F48BE">
              <w:rPr>
                <w:rFonts w:cstheme="minorHAnsi"/>
                <w:sz w:val="20"/>
                <w:szCs w:val="20"/>
              </w:rPr>
              <w:t>scheduled appointments</w:t>
            </w:r>
          </w:p>
          <w:p w14:paraId="543746B3" w14:textId="77777777" w:rsidR="00D97C06" w:rsidRPr="00756974" w:rsidRDefault="00D97C06" w:rsidP="00804F13">
            <w:pPr>
              <w:pStyle w:val="ListParagraph"/>
              <w:numPr>
                <w:ilvl w:val="1"/>
                <w:numId w:val="244"/>
              </w:numPr>
              <w:rPr>
                <w:rFonts w:cstheme="minorHAnsi"/>
                <w:sz w:val="20"/>
                <w:szCs w:val="20"/>
              </w:rPr>
            </w:pPr>
            <w:r w:rsidRPr="00756974">
              <w:rPr>
                <w:rFonts w:cstheme="minorHAnsi"/>
                <w:sz w:val="20"/>
                <w:szCs w:val="20"/>
              </w:rPr>
              <w:t>billing (OHIP, WSIB, private, uninsured)</w:t>
            </w:r>
          </w:p>
          <w:p w14:paraId="67A02727" w14:textId="77777777" w:rsidR="00D97C06" w:rsidRPr="00756974" w:rsidRDefault="00D97C06" w:rsidP="00804F13">
            <w:pPr>
              <w:pStyle w:val="ListParagraph"/>
              <w:numPr>
                <w:ilvl w:val="1"/>
                <w:numId w:val="244"/>
              </w:numPr>
              <w:rPr>
                <w:rFonts w:cstheme="minorHAnsi"/>
                <w:sz w:val="20"/>
                <w:szCs w:val="20"/>
              </w:rPr>
            </w:pPr>
            <w:r w:rsidRPr="00756974">
              <w:rPr>
                <w:rFonts w:cstheme="minorHAnsi"/>
                <w:sz w:val="20"/>
                <w:szCs w:val="20"/>
              </w:rPr>
              <w:t>encounter notes created</w:t>
            </w:r>
          </w:p>
          <w:p w14:paraId="060AF31D" w14:textId="77777777" w:rsidR="00D97C06" w:rsidRPr="00756974" w:rsidRDefault="00D97C06" w:rsidP="00804F13">
            <w:pPr>
              <w:pStyle w:val="ListParagraph"/>
              <w:numPr>
                <w:ilvl w:val="1"/>
                <w:numId w:val="244"/>
              </w:numPr>
              <w:rPr>
                <w:rFonts w:cstheme="minorHAnsi"/>
                <w:sz w:val="20"/>
                <w:szCs w:val="20"/>
              </w:rPr>
            </w:pPr>
            <w:r w:rsidRPr="00756974">
              <w:rPr>
                <w:rFonts w:cstheme="minorHAnsi"/>
                <w:sz w:val="20"/>
                <w:szCs w:val="20"/>
              </w:rPr>
              <w:t xml:space="preserve">problems entered in </w:t>
            </w:r>
            <w:r>
              <w:rPr>
                <w:rFonts w:cstheme="minorHAnsi"/>
                <w:sz w:val="20"/>
                <w:szCs w:val="20"/>
              </w:rPr>
              <w:t xml:space="preserve">the </w:t>
            </w:r>
            <w:r w:rsidRPr="00756974">
              <w:rPr>
                <w:rFonts w:cstheme="minorHAnsi"/>
                <w:sz w:val="20"/>
                <w:szCs w:val="20"/>
              </w:rPr>
              <w:t>Ongoing Health Condition list</w:t>
            </w:r>
          </w:p>
          <w:p w14:paraId="6D1D613F" w14:textId="77777777" w:rsidR="00D97C06" w:rsidRPr="00756974" w:rsidRDefault="00D97C06" w:rsidP="00804F13">
            <w:pPr>
              <w:pStyle w:val="ListParagraph"/>
              <w:numPr>
                <w:ilvl w:val="1"/>
                <w:numId w:val="244"/>
              </w:numPr>
              <w:rPr>
                <w:rFonts w:cstheme="minorHAnsi"/>
                <w:sz w:val="20"/>
                <w:szCs w:val="20"/>
              </w:rPr>
            </w:pPr>
            <w:r w:rsidRPr="00756974">
              <w:rPr>
                <w:rFonts w:cstheme="minorHAnsi"/>
                <w:sz w:val="20"/>
                <w:szCs w:val="20"/>
              </w:rPr>
              <w:t>stored documents (including scanned documents or external documents received from an interface)</w:t>
            </w:r>
          </w:p>
          <w:p w14:paraId="1B289331" w14:textId="77777777" w:rsidR="00D97C06" w:rsidRPr="00756974" w:rsidRDefault="00D97C06" w:rsidP="00804F13">
            <w:pPr>
              <w:pStyle w:val="ListParagraph"/>
              <w:numPr>
                <w:ilvl w:val="1"/>
                <w:numId w:val="244"/>
              </w:numPr>
              <w:rPr>
                <w:rFonts w:cstheme="minorHAnsi"/>
                <w:sz w:val="20"/>
                <w:szCs w:val="20"/>
              </w:rPr>
            </w:pPr>
            <w:r w:rsidRPr="00756974">
              <w:rPr>
                <w:rFonts w:cstheme="minorHAnsi"/>
                <w:sz w:val="20"/>
                <w:szCs w:val="20"/>
              </w:rPr>
              <w:t>new and renewed prescriptions</w:t>
            </w:r>
          </w:p>
          <w:p w14:paraId="7EA38874" w14:textId="7BA242E8" w:rsidR="00D97C06" w:rsidRDefault="00D97C06" w:rsidP="00D97C06">
            <w:pPr>
              <w:pStyle w:val="ListParagraph"/>
              <w:numPr>
                <w:ilvl w:val="1"/>
                <w:numId w:val="244"/>
              </w:numPr>
              <w:rPr>
                <w:rFonts w:cstheme="minorHAnsi"/>
                <w:sz w:val="20"/>
                <w:szCs w:val="20"/>
              </w:rPr>
            </w:pPr>
            <w:r w:rsidRPr="00756974">
              <w:rPr>
                <w:rFonts w:cstheme="minorHAnsi"/>
                <w:sz w:val="20"/>
                <w:szCs w:val="20"/>
              </w:rPr>
              <w:t>lab test results received electronically</w:t>
            </w:r>
          </w:p>
          <w:p w14:paraId="1EC981DD" w14:textId="74015E0D" w:rsidR="00B87804" w:rsidRDefault="00B87804" w:rsidP="00804F13">
            <w:pPr>
              <w:pStyle w:val="ListParagraph"/>
              <w:numPr>
                <w:ilvl w:val="1"/>
                <w:numId w:val="244"/>
              </w:numPr>
              <w:rPr>
                <w:rFonts w:cstheme="minorHAnsi"/>
                <w:sz w:val="20"/>
                <w:szCs w:val="20"/>
              </w:rPr>
            </w:pPr>
            <w:r w:rsidRPr="00756974">
              <w:rPr>
                <w:rFonts w:cstheme="minorHAnsi"/>
                <w:sz w:val="20"/>
                <w:szCs w:val="20"/>
              </w:rPr>
              <w:t>alerts/reminders generated</w:t>
            </w:r>
          </w:p>
          <w:p w14:paraId="2178C7C9" w14:textId="77777777" w:rsidR="005C0205" w:rsidRDefault="005C0205" w:rsidP="00B87804">
            <w:pPr>
              <w:rPr>
                <w:rFonts w:cstheme="minorHAnsi"/>
                <w:sz w:val="20"/>
                <w:szCs w:val="20"/>
              </w:rPr>
            </w:pPr>
          </w:p>
          <w:p w14:paraId="6D062EBA" w14:textId="4639433C" w:rsidR="00B87804" w:rsidRPr="00804F13" w:rsidRDefault="00B87804" w:rsidP="00804F13">
            <w:pPr>
              <w:rPr>
                <w:rFonts w:cstheme="minorHAnsi"/>
                <w:sz w:val="20"/>
                <w:szCs w:val="20"/>
              </w:rPr>
            </w:pPr>
            <w:r w:rsidRPr="00756974">
              <w:rPr>
                <w:rFonts w:cstheme="minorHAnsi"/>
                <w:iCs/>
                <w:sz w:val="20"/>
                <w:szCs w:val="20"/>
              </w:rPr>
              <w:t xml:space="preserve">Refer to </w:t>
            </w:r>
            <w:r w:rsidR="007649A8">
              <w:rPr>
                <w:rFonts w:cstheme="minorHAnsi"/>
                <w:iCs/>
                <w:sz w:val="20"/>
                <w:szCs w:val="20"/>
              </w:rPr>
              <w:t>the “EMR Usage Metric Report</w:t>
            </w:r>
            <w:r w:rsidR="00C35321">
              <w:rPr>
                <w:rFonts w:cstheme="minorHAnsi"/>
                <w:iCs/>
                <w:sz w:val="20"/>
                <w:szCs w:val="20"/>
              </w:rPr>
              <w:t xml:space="preserve"> – Sample” </w:t>
            </w:r>
            <w:r w:rsidRPr="00756974">
              <w:rPr>
                <w:rFonts w:cstheme="minorHAnsi"/>
                <w:iCs/>
                <w:sz w:val="20"/>
                <w:szCs w:val="20"/>
              </w:rPr>
              <w:t>section</w:t>
            </w:r>
            <w:r w:rsidR="00C35321">
              <w:rPr>
                <w:rFonts w:cstheme="minorHAnsi"/>
                <w:iCs/>
                <w:sz w:val="20"/>
                <w:szCs w:val="20"/>
              </w:rPr>
              <w:t xml:space="preserve"> of this document.</w:t>
            </w:r>
          </w:p>
        </w:tc>
        <w:tc>
          <w:tcPr>
            <w:tcW w:w="1850" w:type="pct"/>
            <w:tcMar>
              <w:top w:w="58" w:type="dxa"/>
              <w:left w:w="58" w:type="dxa"/>
              <w:bottom w:w="58" w:type="dxa"/>
              <w:right w:w="58" w:type="dxa"/>
            </w:tcMar>
          </w:tcPr>
          <w:p w14:paraId="213B90D4" w14:textId="4E57A79B" w:rsidR="005C0205" w:rsidRDefault="00C903A2" w:rsidP="005C0205">
            <w:pPr>
              <w:ind w:left="57"/>
              <w:rPr>
                <w:rFonts w:cstheme="minorHAnsi"/>
                <w:sz w:val="20"/>
                <w:szCs w:val="20"/>
              </w:rPr>
            </w:pPr>
            <w:r>
              <w:rPr>
                <w:rFonts w:cstheme="minorHAnsi"/>
                <w:sz w:val="20"/>
                <w:szCs w:val="20"/>
              </w:rPr>
              <w:t>This r</w:t>
            </w:r>
            <w:r w:rsidR="009A6B67">
              <w:rPr>
                <w:rFonts w:cstheme="minorHAnsi"/>
                <w:sz w:val="20"/>
                <w:szCs w:val="20"/>
              </w:rPr>
              <w:t xml:space="preserve">equirement </w:t>
            </w:r>
            <w:r>
              <w:rPr>
                <w:rFonts w:cstheme="minorHAnsi"/>
                <w:sz w:val="20"/>
                <w:szCs w:val="20"/>
              </w:rPr>
              <w:t xml:space="preserve">is </w:t>
            </w:r>
            <w:r w:rsidR="009A6B67">
              <w:rPr>
                <w:rFonts w:cstheme="minorHAnsi"/>
                <w:sz w:val="20"/>
                <w:szCs w:val="20"/>
              </w:rPr>
              <w:t>not applicable in New Brunswick.</w:t>
            </w:r>
          </w:p>
        </w:tc>
      </w:tr>
    </w:tbl>
    <w:p w14:paraId="6F64F93F" w14:textId="77777777" w:rsidR="00CF55D7" w:rsidRDefault="00CF55D7">
      <w:pPr>
        <w:spacing w:before="0" w:after="0"/>
        <w:rPr>
          <w:rFonts w:asciiTheme="majorHAnsi" w:eastAsiaTheme="majorEastAsia" w:hAnsiTheme="majorHAnsi" w:cstheme="majorBidi"/>
          <w:color w:val="660066"/>
          <w:sz w:val="26"/>
          <w:szCs w:val="26"/>
        </w:rPr>
      </w:pPr>
      <w:bookmarkStart w:id="69" w:name="_Toc82520961"/>
      <w:bookmarkStart w:id="70" w:name="_Toc82520962"/>
      <w:bookmarkStart w:id="71" w:name="_Toc82520963"/>
      <w:bookmarkStart w:id="72" w:name="_Toc82520964"/>
      <w:bookmarkStart w:id="73" w:name="_Toc80956636"/>
      <w:bookmarkEnd w:id="69"/>
      <w:bookmarkEnd w:id="70"/>
      <w:bookmarkEnd w:id="71"/>
      <w:bookmarkEnd w:id="72"/>
      <w:r>
        <w:rPr>
          <w:rFonts w:asciiTheme="majorHAnsi" w:eastAsiaTheme="majorEastAsia" w:hAnsiTheme="majorHAnsi" w:cstheme="majorBidi"/>
          <w:color w:val="660066"/>
          <w:sz w:val="26"/>
          <w:szCs w:val="26"/>
        </w:rPr>
        <w:br w:type="page"/>
      </w:r>
    </w:p>
    <w:p w14:paraId="7146C765" w14:textId="0B5D0CC1" w:rsidR="003D6D5B" w:rsidRDefault="003D6D5B" w:rsidP="003D6D5B">
      <w:pPr>
        <w:pStyle w:val="Heading2"/>
      </w:pPr>
      <w:bookmarkStart w:id="74" w:name="_Toc150334789"/>
      <w:bookmarkStart w:id="75" w:name="_Toc151642883"/>
      <w:bookmarkStart w:id="76" w:name="_Toc152067493"/>
      <w:bookmarkEnd w:id="74"/>
      <w:bookmarkEnd w:id="75"/>
      <w:r w:rsidRPr="003D6D5B">
        <w:lastRenderedPageBreak/>
        <w:t>Billing Management Requirements</w:t>
      </w:r>
      <w:bookmarkEnd w:id="76"/>
    </w:p>
    <w:bookmarkEnd w:id="73"/>
    <w:p w14:paraId="0CD0A5CC" w14:textId="697836DF" w:rsidR="00F50395" w:rsidRDefault="00D25F24" w:rsidP="00147279">
      <w:pPr>
        <w:spacing w:before="0" w:after="160" w:line="259" w:lineRule="auto"/>
      </w:pPr>
      <w:r>
        <w:t xml:space="preserve">New </w:t>
      </w:r>
      <w:r w:rsidR="00F50395">
        <w:t xml:space="preserve">Brunswick Billing is automated using the Medicare Claims Entry Web Services (MCE-WS). </w:t>
      </w:r>
      <w:r w:rsidR="00F50395" w:rsidRPr="001041E1">
        <w:t xml:space="preserve">For additional information on the billing codes, refer to the </w:t>
      </w:r>
      <w:r w:rsidR="005074B3" w:rsidRPr="004365B7">
        <w:t>New Brunswick Physicians’ Manual</w:t>
      </w:r>
      <w:r>
        <w:t xml:space="preserve">. For additional information on MCE-WS integration, refer to the </w:t>
      </w:r>
      <w:r w:rsidR="005074B3" w:rsidRPr="004365B7">
        <w:t>MCE Web Services</w:t>
      </w:r>
      <w:r w:rsidR="00086B47" w:rsidRPr="004365B7">
        <w:t xml:space="preserve"> Portal</w:t>
      </w:r>
      <w:r>
        <w:t>.</w:t>
      </w:r>
      <w:r w:rsidR="008A68A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077"/>
        <w:gridCol w:w="2698"/>
        <w:gridCol w:w="5222"/>
        <w:gridCol w:w="5393"/>
      </w:tblGrid>
      <w:tr w:rsidR="0003079C" w:rsidRPr="00756974" w14:paraId="25282370" w14:textId="0E5EFB28" w:rsidTr="00C035F1">
        <w:trPr>
          <w:trHeight w:val="548"/>
          <w:tblHeader/>
        </w:trPr>
        <w:tc>
          <w:tcPr>
            <w:tcW w:w="374" w:type="pct"/>
            <w:shd w:val="clear" w:color="auto" w:fill="BFBFBF" w:themeFill="background2" w:themeFillShade="BF"/>
            <w:vAlign w:val="center"/>
          </w:tcPr>
          <w:p w14:paraId="5AA46A8A" w14:textId="77777777" w:rsidR="00C035F1" w:rsidRPr="00756974" w:rsidRDefault="00C035F1" w:rsidP="009C5955">
            <w:pPr>
              <w:ind w:left="57"/>
              <w:rPr>
                <w:rFonts w:cstheme="minorHAnsi"/>
                <w:b/>
                <w:sz w:val="22"/>
                <w:szCs w:val="22"/>
              </w:rPr>
            </w:pPr>
            <w:r w:rsidRPr="00756974">
              <w:rPr>
                <w:rFonts w:cstheme="minorHAnsi"/>
                <w:b/>
                <w:snapToGrid w:val="0"/>
                <w:sz w:val="22"/>
                <w:szCs w:val="22"/>
              </w:rPr>
              <w:t>OMD #</w:t>
            </w:r>
          </w:p>
        </w:tc>
        <w:tc>
          <w:tcPr>
            <w:tcW w:w="937" w:type="pct"/>
            <w:shd w:val="clear" w:color="auto" w:fill="BFBFBF" w:themeFill="background2" w:themeFillShade="BF"/>
            <w:tcMar>
              <w:left w:w="58" w:type="dxa"/>
              <w:right w:w="58" w:type="dxa"/>
            </w:tcMar>
            <w:vAlign w:val="center"/>
          </w:tcPr>
          <w:p w14:paraId="70981B0E" w14:textId="77777777" w:rsidR="00C035F1" w:rsidRPr="00756974" w:rsidRDefault="00C035F1" w:rsidP="009C5955">
            <w:pPr>
              <w:ind w:left="57"/>
              <w:rPr>
                <w:rFonts w:cstheme="minorHAnsi"/>
                <w:b/>
                <w:sz w:val="22"/>
                <w:szCs w:val="22"/>
              </w:rPr>
            </w:pPr>
            <w:r w:rsidRPr="00756974">
              <w:rPr>
                <w:rFonts w:cstheme="minorHAnsi"/>
                <w:b/>
                <w:sz w:val="22"/>
                <w:szCs w:val="22"/>
              </w:rPr>
              <w:t>REQUIREMENT</w:t>
            </w:r>
          </w:p>
        </w:tc>
        <w:tc>
          <w:tcPr>
            <w:tcW w:w="1814" w:type="pct"/>
            <w:shd w:val="clear" w:color="auto" w:fill="BFBFBF" w:themeFill="background2" w:themeFillShade="BF"/>
          </w:tcPr>
          <w:p w14:paraId="1652C9A5" w14:textId="1E74CA91" w:rsidR="00C035F1" w:rsidRPr="00756974" w:rsidRDefault="00C035F1" w:rsidP="009C5955">
            <w:pPr>
              <w:ind w:left="57"/>
              <w:rPr>
                <w:rFonts w:cstheme="minorHAnsi"/>
                <w:b/>
                <w:sz w:val="22"/>
                <w:szCs w:val="22"/>
              </w:rPr>
            </w:pPr>
            <w:r>
              <w:rPr>
                <w:rFonts w:cstheme="minorHAnsi"/>
                <w:b/>
                <w:sz w:val="22"/>
                <w:szCs w:val="22"/>
              </w:rPr>
              <w:t>GUIDELINE</w:t>
            </w:r>
            <w:r w:rsidR="00ED7BC4">
              <w:rPr>
                <w:rFonts w:cstheme="minorHAnsi"/>
                <w:b/>
                <w:sz w:val="22"/>
                <w:szCs w:val="22"/>
              </w:rPr>
              <w:t>S</w:t>
            </w:r>
          </w:p>
        </w:tc>
        <w:tc>
          <w:tcPr>
            <w:tcW w:w="1874" w:type="pct"/>
            <w:shd w:val="clear" w:color="auto" w:fill="BFBFBF" w:themeFill="background2" w:themeFillShade="BF"/>
            <w:tcMar>
              <w:left w:w="58" w:type="dxa"/>
              <w:right w:w="58" w:type="dxa"/>
            </w:tcMar>
            <w:vAlign w:val="center"/>
          </w:tcPr>
          <w:p w14:paraId="010E859A" w14:textId="018BEDE7" w:rsidR="00C035F1" w:rsidRPr="00756974" w:rsidRDefault="00C035F1" w:rsidP="009C5955">
            <w:pPr>
              <w:ind w:left="57"/>
              <w:rPr>
                <w:rFonts w:cstheme="minorHAnsi"/>
                <w:b/>
                <w:sz w:val="22"/>
                <w:szCs w:val="22"/>
              </w:rPr>
            </w:pPr>
            <w:r>
              <w:rPr>
                <w:rFonts w:cstheme="minorHAnsi"/>
                <w:b/>
                <w:sz w:val="22"/>
                <w:szCs w:val="22"/>
              </w:rPr>
              <w:t xml:space="preserve">NEW BRUNSWICK </w:t>
            </w:r>
            <w:r w:rsidRPr="00756974">
              <w:rPr>
                <w:rFonts w:cstheme="minorHAnsi"/>
                <w:b/>
                <w:sz w:val="22"/>
                <w:szCs w:val="22"/>
              </w:rPr>
              <w:t>GUIDELINE</w:t>
            </w:r>
            <w:r w:rsidR="00381132">
              <w:rPr>
                <w:rFonts w:cstheme="minorHAnsi"/>
                <w:b/>
                <w:sz w:val="22"/>
                <w:szCs w:val="22"/>
              </w:rPr>
              <w:t>S</w:t>
            </w:r>
          </w:p>
        </w:tc>
      </w:tr>
      <w:tr w:rsidR="00C035F1" w:rsidRPr="00756974" w14:paraId="07CDD34D" w14:textId="2F261D58" w:rsidTr="004365B7">
        <w:tc>
          <w:tcPr>
            <w:tcW w:w="374" w:type="pct"/>
          </w:tcPr>
          <w:p w14:paraId="0FE445E6" w14:textId="3047A243" w:rsidR="00C035F1" w:rsidRDefault="00E46EBD" w:rsidP="009C2E03">
            <w:pPr>
              <w:ind w:left="57"/>
              <w:rPr>
                <w:rFonts w:cstheme="minorHAnsi"/>
                <w:sz w:val="20"/>
                <w:szCs w:val="20"/>
              </w:rPr>
            </w:pPr>
            <w:r>
              <w:rPr>
                <w:rFonts w:cstheme="minorHAnsi"/>
                <w:sz w:val="20"/>
                <w:szCs w:val="20"/>
              </w:rPr>
              <w:t>PC1</w:t>
            </w:r>
            <w:r w:rsidR="00C035F1" w:rsidRPr="00756974">
              <w:rPr>
                <w:rFonts w:cstheme="minorHAnsi"/>
                <w:sz w:val="20"/>
                <w:szCs w:val="20"/>
              </w:rPr>
              <w:t>3.01</w:t>
            </w:r>
          </w:p>
        </w:tc>
        <w:tc>
          <w:tcPr>
            <w:tcW w:w="937" w:type="pct"/>
            <w:tcMar>
              <w:top w:w="58" w:type="dxa"/>
              <w:left w:w="58" w:type="dxa"/>
              <w:bottom w:w="58" w:type="dxa"/>
              <w:right w:w="58" w:type="dxa"/>
            </w:tcMar>
          </w:tcPr>
          <w:p w14:paraId="435A4F1A" w14:textId="4686181C" w:rsidR="00C035F1" w:rsidRPr="00756974" w:rsidRDefault="00C035F1" w:rsidP="009C2E03">
            <w:pPr>
              <w:ind w:left="57"/>
              <w:rPr>
                <w:rFonts w:cstheme="minorHAnsi"/>
                <w:sz w:val="20"/>
                <w:szCs w:val="20"/>
              </w:rPr>
            </w:pPr>
            <w:r w:rsidRPr="00756974">
              <w:rPr>
                <w:rFonts w:cstheme="minorHAnsi"/>
                <w:sz w:val="20"/>
                <w:szCs w:val="20"/>
              </w:rPr>
              <w:t>Processes concurrent Ontario billings models of fee-for-service, shadow partial payment billings, and Physician Group bonus codes</w:t>
            </w:r>
          </w:p>
        </w:tc>
        <w:tc>
          <w:tcPr>
            <w:tcW w:w="1814" w:type="pct"/>
          </w:tcPr>
          <w:p w14:paraId="7A995FA9" w14:textId="53AF7340" w:rsidR="00C035F1" w:rsidRPr="00F75989" w:rsidRDefault="00C035F1" w:rsidP="009C2E03">
            <w:pPr>
              <w:pStyle w:val="TableText"/>
              <w:spacing w:before="120" w:after="120"/>
              <w:ind w:left="57"/>
              <w:rPr>
                <w:rFonts w:asciiTheme="minorHAnsi" w:hAnsiTheme="minorHAnsi" w:cstheme="minorHAnsi"/>
                <w:iCs/>
                <w:sz w:val="20"/>
              </w:rPr>
            </w:pPr>
            <w:r w:rsidRPr="004365B7">
              <w:rPr>
                <w:rFonts w:asciiTheme="minorHAnsi" w:hAnsiTheme="minorHAnsi" w:cstheme="minorHAnsi"/>
                <w:sz w:val="20"/>
              </w:rPr>
              <w:t>See the OHIP Bulletins and MOH guidelines.</w:t>
            </w:r>
          </w:p>
        </w:tc>
        <w:tc>
          <w:tcPr>
            <w:tcW w:w="1874" w:type="pct"/>
            <w:tcMar>
              <w:top w:w="58" w:type="dxa"/>
              <w:left w:w="58" w:type="dxa"/>
              <w:bottom w:w="58" w:type="dxa"/>
              <w:right w:w="58" w:type="dxa"/>
            </w:tcMar>
          </w:tcPr>
          <w:p w14:paraId="0DDE8571" w14:textId="1A043067" w:rsidR="00C035F1" w:rsidRDefault="00C035F1" w:rsidP="00815AB2">
            <w:pPr>
              <w:ind w:left="57"/>
              <w:rPr>
                <w:rFonts w:cstheme="minorHAnsi"/>
                <w:sz w:val="20"/>
                <w:szCs w:val="20"/>
              </w:rPr>
            </w:pPr>
            <w:r>
              <w:rPr>
                <w:rFonts w:cstheme="minorHAnsi"/>
                <w:sz w:val="20"/>
                <w:szCs w:val="20"/>
              </w:rPr>
              <w:t xml:space="preserve">The EMR Offering MUST </w:t>
            </w:r>
            <w:r w:rsidR="001C200C">
              <w:rPr>
                <w:rFonts w:cstheme="minorHAnsi"/>
                <w:sz w:val="20"/>
                <w:szCs w:val="20"/>
              </w:rPr>
              <w:t>have the functionality to p</w:t>
            </w:r>
            <w:r w:rsidRPr="00214A4B">
              <w:rPr>
                <w:rFonts w:cstheme="minorHAnsi"/>
                <w:sz w:val="20"/>
                <w:szCs w:val="20"/>
              </w:rPr>
              <w:t xml:space="preserve">rocess concurrent </w:t>
            </w:r>
            <w:r w:rsidR="00150872">
              <w:rPr>
                <w:rFonts w:cstheme="minorHAnsi"/>
                <w:sz w:val="20"/>
                <w:szCs w:val="20"/>
              </w:rPr>
              <w:t>NB</w:t>
            </w:r>
            <w:r w:rsidRPr="00214A4B">
              <w:rPr>
                <w:rFonts w:cstheme="minorHAnsi"/>
                <w:sz w:val="20"/>
                <w:szCs w:val="20"/>
              </w:rPr>
              <w:t xml:space="preserve"> billing models</w:t>
            </w:r>
            <w:r w:rsidR="001C200C">
              <w:rPr>
                <w:rFonts w:cstheme="minorHAnsi"/>
                <w:sz w:val="20"/>
                <w:szCs w:val="20"/>
              </w:rPr>
              <w:t xml:space="preserve"> via the MCE-WS integration</w:t>
            </w:r>
            <w:r w:rsidR="00156887">
              <w:rPr>
                <w:rFonts w:cstheme="minorHAnsi"/>
                <w:sz w:val="20"/>
                <w:szCs w:val="20"/>
              </w:rPr>
              <w:t>.</w:t>
            </w:r>
          </w:p>
          <w:p w14:paraId="2CB20B0E" w14:textId="77777777" w:rsidR="00C035F1" w:rsidRDefault="00C035F1" w:rsidP="004365B7">
            <w:pPr>
              <w:pStyle w:val="ListParagraph"/>
              <w:numPr>
                <w:ilvl w:val="0"/>
                <w:numId w:val="196"/>
              </w:numPr>
              <w:ind w:left="417"/>
              <w:rPr>
                <w:rFonts w:cstheme="minorHAnsi"/>
                <w:sz w:val="20"/>
                <w:szCs w:val="20"/>
              </w:rPr>
            </w:pPr>
            <w:r>
              <w:rPr>
                <w:rFonts w:cstheme="minorHAnsi"/>
                <w:sz w:val="20"/>
                <w:szCs w:val="20"/>
              </w:rPr>
              <w:t>S</w:t>
            </w:r>
            <w:r w:rsidRPr="00844414">
              <w:rPr>
                <w:rFonts w:cstheme="minorHAnsi"/>
                <w:sz w:val="20"/>
                <w:szCs w:val="20"/>
              </w:rPr>
              <w:t>hadow billing</w:t>
            </w:r>
          </w:p>
          <w:p w14:paraId="020E9D3E" w14:textId="77777777" w:rsidR="00C035F1" w:rsidRDefault="00C035F1" w:rsidP="004365B7">
            <w:pPr>
              <w:pStyle w:val="ListParagraph"/>
              <w:numPr>
                <w:ilvl w:val="0"/>
                <w:numId w:val="196"/>
              </w:numPr>
              <w:ind w:left="417"/>
              <w:rPr>
                <w:rFonts w:cstheme="minorHAnsi"/>
                <w:sz w:val="20"/>
                <w:szCs w:val="20"/>
              </w:rPr>
            </w:pPr>
            <w:r w:rsidRPr="00844414">
              <w:rPr>
                <w:rFonts w:cstheme="minorHAnsi"/>
                <w:sz w:val="20"/>
                <w:szCs w:val="20"/>
              </w:rPr>
              <w:t>Fee For Service (FFS)</w:t>
            </w:r>
          </w:p>
          <w:p w14:paraId="53C7D4E8" w14:textId="5538E0A2" w:rsidR="00C035F1" w:rsidRDefault="00C035F1" w:rsidP="004365B7">
            <w:pPr>
              <w:pStyle w:val="ListParagraph"/>
              <w:numPr>
                <w:ilvl w:val="0"/>
                <w:numId w:val="196"/>
              </w:numPr>
              <w:ind w:left="417"/>
              <w:rPr>
                <w:rFonts w:cstheme="minorHAnsi"/>
                <w:sz w:val="20"/>
                <w:szCs w:val="20"/>
              </w:rPr>
            </w:pPr>
            <w:r w:rsidRPr="004365B7">
              <w:rPr>
                <w:rFonts w:cstheme="minorHAnsi"/>
                <w:sz w:val="20"/>
                <w:szCs w:val="20"/>
              </w:rPr>
              <w:t>Reciprocal Claims</w:t>
            </w:r>
          </w:p>
          <w:p w14:paraId="64CF2D5D" w14:textId="77777777" w:rsidR="00CC5540" w:rsidRPr="005C37C3" w:rsidRDefault="00CC5540" w:rsidP="005C37C3">
            <w:pPr>
              <w:rPr>
                <w:rFonts w:cstheme="minorHAnsi"/>
                <w:sz w:val="20"/>
                <w:szCs w:val="20"/>
              </w:rPr>
            </w:pPr>
          </w:p>
          <w:p w14:paraId="68F7DC5D" w14:textId="18AA84BC" w:rsidR="00C035F1" w:rsidRPr="00756974" w:rsidRDefault="00C035F1" w:rsidP="0059643D">
            <w:pPr>
              <w:ind w:left="57"/>
              <w:rPr>
                <w:rFonts w:cstheme="minorHAnsi"/>
                <w:sz w:val="20"/>
                <w:szCs w:val="20"/>
              </w:rPr>
            </w:pPr>
            <w:r w:rsidRPr="00214A4B">
              <w:rPr>
                <w:rFonts w:cstheme="minorHAnsi"/>
                <w:sz w:val="20"/>
                <w:szCs w:val="20"/>
              </w:rPr>
              <w:t xml:space="preserve">The EMR </w:t>
            </w:r>
            <w:r>
              <w:rPr>
                <w:rFonts w:cstheme="minorHAnsi"/>
                <w:sz w:val="20"/>
                <w:szCs w:val="20"/>
              </w:rPr>
              <w:t>O</w:t>
            </w:r>
            <w:r w:rsidRPr="00214A4B">
              <w:rPr>
                <w:rFonts w:cstheme="minorHAnsi"/>
                <w:sz w:val="20"/>
                <w:szCs w:val="20"/>
              </w:rPr>
              <w:t xml:space="preserve">ffering </w:t>
            </w:r>
            <w:r>
              <w:rPr>
                <w:rFonts w:cstheme="minorHAnsi"/>
                <w:sz w:val="20"/>
                <w:szCs w:val="20"/>
              </w:rPr>
              <w:t>MUST</w:t>
            </w:r>
            <w:r w:rsidRPr="00214A4B">
              <w:rPr>
                <w:rFonts w:cstheme="minorHAnsi"/>
                <w:sz w:val="20"/>
                <w:szCs w:val="20"/>
              </w:rPr>
              <w:t xml:space="preserve"> support Reciprocal Claims through MCE-WS (Non</w:t>
            </w:r>
            <w:r>
              <w:rPr>
                <w:rFonts w:cstheme="minorHAnsi"/>
                <w:sz w:val="20"/>
                <w:szCs w:val="20"/>
              </w:rPr>
              <w:t>-</w:t>
            </w:r>
            <w:r w:rsidRPr="00214A4B">
              <w:rPr>
                <w:rFonts w:cstheme="minorHAnsi"/>
                <w:sz w:val="20"/>
                <w:szCs w:val="20"/>
              </w:rPr>
              <w:t xml:space="preserve">resident claim is submitted by identifying the out-of-province HCN and the Province) </w:t>
            </w:r>
          </w:p>
        </w:tc>
      </w:tr>
      <w:tr w:rsidR="00C035F1" w:rsidRPr="00756974" w14:paraId="72ABC0D2" w14:textId="099AEC97" w:rsidTr="004365B7">
        <w:tc>
          <w:tcPr>
            <w:tcW w:w="374" w:type="pct"/>
          </w:tcPr>
          <w:p w14:paraId="630F1387" w14:textId="4728A6F3" w:rsidR="00C035F1" w:rsidRPr="00756974" w:rsidRDefault="00E46EBD" w:rsidP="005A6D1E">
            <w:pPr>
              <w:ind w:left="57"/>
              <w:rPr>
                <w:rFonts w:cstheme="minorHAnsi"/>
                <w:sz w:val="20"/>
                <w:szCs w:val="20"/>
              </w:rPr>
            </w:pPr>
            <w:r>
              <w:rPr>
                <w:rFonts w:cstheme="minorHAnsi"/>
                <w:sz w:val="20"/>
                <w:szCs w:val="20"/>
              </w:rPr>
              <w:t>PC1</w:t>
            </w:r>
            <w:r w:rsidR="00C035F1" w:rsidRPr="00756974">
              <w:rPr>
                <w:rFonts w:cstheme="minorHAnsi"/>
                <w:sz w:val="20"/>
                <w:szCs w:val="20"/>
              </w:rPr>
              <w:t>3.02</w:t>
            </w:r>
          </w:p>
        </w:tc>
        <w:tc>
          <w:tcPr>
            <w:tcW w:w="937" w:type="pct"/>
            <w:tcMar>
              <w:top w:w="58" w:type="dxa"/>
              <w:left w:w="58" w:type="dxa"/>
              <w:bottom w:w="58" w:type="dxa"/>
              <w:right w:w="58" w:type="dxa"/>
            </w:tcMar>
          </w:tcPr>
          <w:p w14:paraId="546CFF7A" w14:textId="35A17718" w:rsidR="00C035F1" w:rsidRPr="00756974" w:rsidRDefault="00C035F1" w:rsidP="005A6D1E">
            <w:pPr>
              <w:ind w:left="57"/>
              <w:rPr>
                <w:rFonts w:cstheme="minorHAnsi"/>
                <w:sz w:val="20"/>
                <w:szCs w:val="20"/>
              </w:rPr>
            </w:pPr>
            <w:r w:rsidRPr="00756974">
              <w:rPr>
                <w:rFonts w:cstheme="minorHAnsi"/>
                <w:sz w:val="20"/>
                <w:szCs w:val="20"/>
              </w:rPr>
              <w:t>Provides basic error checking</w:t>
            </w:r>
            <w:r>
              <w:rPr>
                <w:rFonts w:cstheme="minorHAnsi"/>
                <w:sz w:val="20"/>
                <w:szCs w:val="20"/>
              </w:rPr>
              <w:t>.</w:t>
            </w:r>
            <w:r w:rsidRPr="00756974">
              <w:rPr>
                <w:rFonts w:cstheme="minorHAnsi"/>
                <w:sz w:val="20"/>
                <w:szCs w:val="20"/>
              </w:rPr>
              <w:br/>
            </w:r>
            <w:r w:rsidRPr="00756974">
              <w:rPr>
                <w:rFonts w:cstheme="minorHAnsi"/>
                <w:sz w:val="20"/>
                <w:szCs w:val="20"/>
              </w:rPr>
              <w:br/>
              <w:t xml:space="preserve">MUST alert </w:t>
            </w:r>
            <w:r>
              <w:rPr>
                <w:rFonts w:cstheme="minorHAnsi"/>
                <w:sz w:val="20"/>
                <w:szCs w:val="20"/>
              </w:rPr>
              <w:t xml:space="preserve">the </w:t>
            </w:r>
            <w:r w:rsidRPr="00756974">
              <w:rPr>
                <w:rFonts w:cstheme="minorHAnsi"/>
                <w:sz w:val="20"/>
                <w:szCs w:val="20"/>
              </w:rPr>
              <w:t>EMR user when an error is detected.</w:t>
            </w:r>
          </w:p>
        </w:tc>
        <w:tc>
          <w:tcPr>
            <w:tcW w:w="1814" w:type="pct"/>
          </w:tcPr>
          <w:p w14:paraId="0E62A3D2" w14:textId="77777777" w:rsidR="00C035F1" w:rsidRPr="00756974" w:rsidRDefault="00C035F1" w:rsidP="005A6D1E">
            <w:pPr>
              <w:ind w:left="57"/>
              <w:rPr>
                <w:rFonts w:cstheme="minorHAnsi"/>
                <w:sz w:val="20"/>
                <w:szCs w:val="20"/>
              </w:rPr>
            </w:pPr>
            <w:r w:rsidRPr="00756974">
              <w:rPr>
                <w:rFonts w:cstheme="minorHAnsi"/>
                <w:sz w:val="20"/>
                <w:szCs w:val="20"/>
              </w:rPr>
              <w:t>At a minimum, the basic error checking to be provided when</w:t>
            </w:r>
            <w:r>
              <w:rPr>
                <w:rFonts w:cstheme="minorHAnsi"/>
                <w:sz w:val="20"/>
                <w:szCs w:val="20"/>
              </w:rPr>
              <w:t>:</w:t>
            </w:r>
            <w:r w:rsidRPr="00756974">
              <w:rPr>
                <w:rFonts w:cstheme="minorHAnsi"/>
                <w:sz w:val="20"/>
                <w:szCs w:val="20"/>
              </w:rPr>
              <w:br/>
              <w:t>Registering patients:</w:t>
            </w:r>
          </w:p>
          <w:p w14:paraId="7933696E" w14:textId="77777777" w:rsidR="00C035F1" w:rsidRPr="00756974" w:rsidRDefault="00C035F1" w:rsidP="005A6D1E">
            <w:pPr>
              <w:pStyle w:val="ListParagraph"/>
              <w:numPr>
                <w:ilvl w:val="0"/>
                <w:numId w:val="112"/>
              </w:numPr>
              <w:ind w:left="417"/>
              <w:rPr>
                <w:rFonts w:cstheme="minorHAnsi"/>
                <w:sz w:val="20"/>
                <w:szCs w:val="20"/>
              </w:rPr>
            </w:pPr>
            <w:r w:rsidRPr="00756974">
              <w:rPr>
                <w:rFonts w:cstheme="minorHAnsi"/>
                <w:sz w:val="20"/>
                <w:szCs w:val="20"/>
              </w:rPr>
              <w:t xml:space="preserve">Ontario </w:t>
            </w:r>
            <w:r>
              <w:rPr>
                <w:rFonts w:cstheme="minorHAnsi"/>
                <w:sz w:val="20"/>
                <w:szCs w:val="20"/>
              </w:rPr>
              <w:t xml:space="preserve">HCN </w:t>
            </w:r>
            <w:r w:rsidRPr="00756974">
              <w:rPr>
                <w:rFonts w:cstheme="minorHAnsi"/>
                <w:sz w:val="20"/>
                <w:szCs w:val="20"/>
              </w:rPr>
              <w:t>- check digit,</w:t>
            </w:r>
          </w:p>
          <w:p w14:paraId="44609F5D" w14:textId="77777777" w:rsidR="00C035F1" w:rsidRPr="00756974" w:rsidRDefault="00C035F1" w:rsidP="005A6D1E">
            <w:pPr>
              <w:pStyle w:val="ListParagraph"/>
              <w:numPr>
                <w:ilvl w:val="0"/>
                <w:numId w:val="112"/>
              </w:numPr>
              <w:ind w:left="417"/>
              <w:rPr>
                <w:rFonts w:cstheme="minorHAnsi"/>
                <w:sz w:val="20"/>
                <w:szCs w:val="20"/>
              </w:rPr>
            </w:pPr>
            <w:r>
              <w:rPr>
                <w:rFonts w:cstheme="minorHAnsi"/>
                <w:sz w:val="20"/>
                <w:szCs w:val="20"/>
              </w:rPr>
              <w:t xml:space="preserve">HCN </w:t>
            </w:r>
            <w:r w:rsidRPr="00756974">
              <w:rPr>
                <w:rFonts w:cstheme="minorHAnsi"/>
                <w:sz w:val="20"/>
                <w:szCs w:val="20"/>
              </w:rPr>
              <w:t>duplicate</w:t>
            </w:r>
          </w:p>
          <w:p w14:paraId="49CE9D1C" w14:textId="77777777" w:rsidR="00C035F1" w:rsidRPr="00756974" w:rsidRDefault="00C035F1" w:rsidP="005A6D1E">
            <w:pPr>
              <w:rPr>
                <w:rFonts w:cstheme="minorHAnsi"/>
                <w:sz w:val="20"/>
                <w:szCs w:val="20"/>
              </w:rPr>
            </w:pPr>
          </w:p>
          <w:p w14:paraId="166E0B59" w14:textId="77777777" w:rsidR="00C035F1" w:rsidRPr="00756974" w:rsidRDefault="00C035F1" w:rsidP="005A6D1E">
            <w:pPr>
              <w:ind w:left="57"/>
              <w:rPr>
                <w:rFonts w:cstheme="minorHAnsi"/>
                <w:sz w:val="20"/>
                <w:szCs w:val="20"/>
              </w:rPr>
            </w:pPr>
            <w:r w:rsidRPr="00756974">
              <w:rPr>
                <w:rFonts w:cstheme="minorHAnsi"/>
                <w:sz w:val="20"/>
                <w:szCs w:val="20"/>
              </w:rPr>
              <w:t>Edits for all mandatory billing fields:</w:t>
            </w:r>
          </w:p>
          <w:p w14:paraId="16B61673" w14:textId="77777777" w:rsidR="00C035F1" w:rsidRPr="00756974" w:rsidRDefault="00C035F1" w:rsidP="005A6D1E">
            <w:pPr>
              <w:pStyle w:val="ListParagraph"/>
              <w:numPr>
                <w:ilvl w:val="0"/>
                <w:numId w:val="113"/>
              </w:numPr>
              <w:ind w:left="417"/>
              <w:rPr>
                <w:rFonts w:cstheme="minorHAnsi"/>
                <w:sz w:val="20"/>
                <w:szCs w:val="20"/>
              </w:rPr>
            </w:pPr>
            <w:r w:rsidRPr="00756974">
              <w:rPr>
                <w:rFonts w:cstheme="minorHAnsi"/>
                <w:sz w:val="20"/>
                <w:szCs w:val="20"/>
              </w:rPr>
              <w:t>Service date</w:t>
            </w:r>
          </w:p>
          <w:p w14:paraId="6287E755" w14:textId="77777777" w:rsidR="00C035F1" w:rsidRPr="00756974" w:rsidRDefault="00C035F1" w:rsidP="005A6D1E">
            <w:pPr>
              <w:pStyle w:val="ListParagraph"/>
              <w:numPr>
                <w:ilvl w:val="0"/>
                <w:numId w:val="113"/>
              </w:numPr>
              <w:ind w:left="417"/>
              <w:rPr>
                <w:rFonts w:cstheme="minorHAnsi"/>
                <w:sz w:val="20"/>
                <w:szCs w:val="20"/>
              </w:rPr>
            </w:pPr>
            <w:r w:rsidRPr="00756974">
              <w:rPr>
                <w:rFonts w:cstheme="minorHAnsi"/>
                <w:sz w:val="20"/>
                <w:szCs w:val="20"/>
              </w:rPr>
              <w:t>Physician number</w:t>
            </w:r>
          </w:p>
          <w:p w14:paraId="12C29281" w14:textId="77777777" w:rsidR="00C035F1" w:rsidRPr="00756974" w:rsidRDefault="00C035F1" w:rsidP="005A6D1E">
            <w:pPr>
              <w:pStyle w:val="ListParagraph"/>
              <w:numPr>
                <w:ilvl w:val="0"/>
                <w:numId w:val="113"/>
              </w:numPr>
              <w:ind w:left="417"/>
              <w:rPr>
                <w:rFonts w:cstheme="minorHAnsi"/>
                <w:sz w:val="20"/>
                <w:szCs w:val="20"/>
              </w:rPr>
            </w:pPr>
            <w:r>
              <w:rPr>
                <w:rFonts w:cstheme="minorHAnsi"/>
                <w:sz w:val="20"/>
                <w:szCs w:val="20"/>
              </w:rPr>
              <w:t>HCN</w:t>
            </w:r>
          </w:p>
          <w:p w14:paraId="4D7B248C" w14:textId="77777777" w:rsidR="00C035F1" w:rsidRPr="00756974" w:rsidRDefault="00C035F1" w:rsidP="005A6D1E">
            <w:pPr>
              <w:pStyle w:val="ListParagraph"/>
              <w:numPr>
                <w:ilvl w:val="0"/>
                <w:numId w:val="113"/>
              </w:numPr>
              <w:ind w:left="417"/>
              <w:rPr>
                <w:rFonts w:cstheme="minorHAnsi"/>
                <w:sz w:val="20"/>
                <w:szCs w:val="20"/>
              </w:rPr>
            </w:pPr>
            <w:r w:rsidRPr="00756974">
              <w:rPr>
                <w:rFonts w:cstheme="minorHAnsi"/>
                <w:sz w:val="20"/>
                <w:szCs w:val="20"/>
              </w:rPr>
              <w:t>Name</w:t>
            </w:r>
          </w:p>
          <w:p w14:paraId="0835E5DB" w14:textId="77777777" w:rsidR="00C035F1" w:rsidRPr="00756974" w:rsidRDefault="00C035F1" w:rsidP="005A6D1E">
            <w:pPr>
              <w:pStyle w:val="ListParagraph"/>
              <w:numPr>
                <w:ilvl w:val="0"/>
                <w:numId w:val="113"/>
              </w:numPr>
              <w:ind w:left="417"/>
              <w:rPr>
                <w:rFonts w:cstheme="minorHAnsi"/>
                <w:sz w:val="20"/>
                <w:szCs w:val="20"/>
              </w:rPr>
            </w:pPr>
            <w:r w:rsidRPr="00756974">
              <w:rPr>
                <w:rFonts w:cstheme="minorHAnsi"/>
                <w:sz w:val="20"/>
                <w:szCs w:val="20"/>
              </w:rPr>
              <w:t xml:space="preserve">Date of Birth (DOB) </w:t>
            </w:r>
          </w:p>
          <w:p w14:paraId="16BFB19E" w14:textId="77777777" w:rsidR="00C035F1" w:rsidRPr="00756974" w:rsidRDefault="00C035F1" w:rsidP="005A6D1E">
            <w:pPr>
              <w:pStyle w:val="ListParagraph"/>
              <w:numPr>
                <w:ilvl w:val="0"/>
                <w:numId w:val="113"/>
              </w:numPr>
              <w:ind w:left="417"/>
              <w:rPr>
                <w:rFonts w:cstheme="minorHAnsi"/>
                <w:sz w:val="20"/>
                <w:szCs w:val="20"/>
              </w:rPr>
            </w:pPr>
            <w:r w:rsidRPr="00756974">
              <w:rPr>
                <w:rFonts w:cstheme="minorHAnsi"/>
                <w:sz w:val="20"/>
                <w:szCs w:val="20"/>
              </w:rPr>
              <w:t>Gender</w:t>
            </w:r>
          </w:p>
          <w:p w14:paraId="788C11DF" w14:textId="77777777" w:rsidR="00C035F1" w:rsidRDefault="00C035F1" w:rsidP="001F5836">
            <w:pPr>
              <w:pStyle w:val="ListParagraph"/>
              <w:numPr>
                <w:ilvl w:val="0"/>
                <w:numId w:val="113"/>
              </w:numPr>
              <w:ind w:left="417"/>
              <w:rPr>
                <w:rFonts w:cstheme="minorHAnsi"/>
                <w:sz w:val="20"/>
                <w:szCs w:val="20"/>
              </w:rPr>
            </w:pPr>
            <w:r w:rsidRPr="00756974">
              <w:rPr>
                <w:rFonts w:cstheme="minorHAnsi"/>
                <w:sz w:val="20"/>
                <w:szCs w:val="20"/>
              </w:rPr>
              <w:t>Fee code and fee claimed</w:t>
            </w:r>
          </w:p>
          <w:p w14:paraId="7491D890" w14:textId="43CBB283" w:rsidR="00C035F1" w:rsidRPr="004365B7" w:rsidRDefault="00C035F1" w:rsidP="004365B7">
            <w:pPr>
              <w:pStyle w:val="ListParagraph"/>
              <w:numPr>
                <w:ilvl w:val="0"/>
                <w:numId w:val="113"/>
              </w:numPr>
              <w:ind w:left="417"/>
              <w:rPr>
                <w:rFonts w:cstheme="minorHAnsi"/>
                <w:sz w:val="20"/>
                <w:szCs w:val="20"/>
              </w:rPr>
            </w:pPr>
            <w:r w:rsidRPr="004365B7">
              <w:rPr>
                <w:rFonts w:cstheme="minorHAnsi"/>
                <w:sz w:val="20"/>
                <w:szCs w:val="20"/>
              </w:rPr>
              <w:t>Checks all dates are valid dates and in the past.</w:t>
            </w:r>
          </w:p>
        </w:tc>
        <w:tc>
          <w:tcPr>
            <w:tcW w:w="1874" w:type="pct"/>
            <w:tcMar>
              <w:top w:w="58" w:type="dxa"/>
              <w:left w:w="58" w:type="dxa"/>
              <w:bottom w:w="58" w:type="dxa"/>
              <w:right w:w="58" w:type="dxa"/>
            </w:tcMar>
          </w:tcPr>
          <w:p w14:paraId="09AF4966" w14:textId="3CCEBD34" w:rsidR="00857EF9" w:rsidRPr="006321C9" w:rsidRDefault="00AC626D" w:rsidP="004365B7">
            <w:pPr>
              <w:rPr>
                <w:rFonts w:cstheme="minorHAnsi"/>
                <w:sz w:val="20"/>
                <w:szCs w:val="20"/>
              </w:rPr>
            </w:pPr>
            <w:r w:rsidRPr="006321C9">
              <w:rPr>
                <w:rFonts w:cstheme="minorHAnsi"/>
                <w:sz w:val="20"/>
                <w:szCs w:val="20"/>
              </w:rPr>
              <w:t xml:space="preserve">The EMR Offering </w:t>
            </w:r>
            <w:r w:rsidR="00292034" w:rsidRPr="004365B7">
              <w:rPr>
                <w:rFonts w:cstheme="minorHAnsi"/>
                <w:sz w:val="20"/>
                <w:szCs w:val="20"/>
              </w:rPr>
              <w:t>MUST</w:t>
            </w:r>
            <w:r w:rsidRPr="006321C9">
              <w:rPr>
                <w:rFonts w:cstheme="minorHAnsi"/>
                <w:sz w:val="20"/>
                <w:szCs w:val="20"/>
              </w:rPr>
              <w:t xml:space="preserve"> provide </w:t>
            </w:r>
            <w:r w:rsidR="00B77DD2" w:rsidRPr="006321C9">
              <w:rPr>
                <w:rFonts w:cstheme="minorHAnsi"/>
                <w:sz w:val="20"/>
                <w:szCs w:val="20"/>
              </w:rPr>
              <w:t xml:space="preserve">basic error checking and </w:t>
            </w:r>
            <w:r w:rsidRPr="006321C9">
              <w:rPr>
                <w:rFonts w:cstheme="minorHAnsi"/>
                <w:sz w:val="20"/>
                <w:szCs w:val="20"/>
              </w:rPr>
              <w:t>e</w:t>
            </w:r>
            <w:r w:rsidR="00857EF9" w:rsidRPr="006321C9">
              <w:rPr>
                <w:rFonts w:cstheme="minorHAnsi"/>
                <w:sz w:val="20"/>
                <w:szCs w:val="20"/>
              </w:rPr>
              <w:t>dits for all mandatory billing fields:</w:t>
            </w:r>
          </w:p>
          <w:p w14:paraId="249F8368" w14:textId="77777777"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Service date</w:t>
            </w:r>
          </w:p>
          <w:p w14:paraId="1680ECD9" w14:textId="77777777"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Physician number</w:t>
            </w:r>
          </w:p>
          <w:p w14:paraId="6B0AFFEB" w14:textId="77777777"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HCN</w:t>
            </w:r>
          </w:p>
          <w:p w14:paraId="2008D854" w14:textId="77777777"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Name</w:t>
            </w:r>
          </w:p>
          <w:p w14:paraId="0E5FCF08" w14:textId="77777777"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 xml:space="preserve">Date of Birth (DOB) </w:t>
            </w:r>
          </w:p>
          <w:p w14:paraId="0C962872" w14:textId="5ADFDD3D"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Gender</w:t>
            </w:r>
            <w:r w:rsidR="00AC626D" w:rsidRPr="006321C9">
              <w:rPr>
                <w:rFonts w:cstheme="minorHAnsi"/>
                <w:sz w:val="20"/>
                <w:szCs w:val="20"/>
              </w:rPr>
              <w:t xml:space="preserve"> </w:t>
            </w:r>
          </w:p>
          <w:p w14:paraId="779A5C47" w14:textId="77777777" w:rsidR="00857EF9" w:rsidRPr="006321C9" w:rsidRDefault="00857EF9" w:rsidP="004365B7">
            <w:pPr>
              <w:pStyle w:val="ListParagraph"/>
              <w:numPr>
                <w:ilvl w:val="0"/>
                <w:numId w:val="219"/>
              </w:numPr>
              <w:jc w:val="both"/>
              <w:rPr>
                <w:rFonts w:cstheme="minorHAnsi"/>
                <w:sz w:val="20"/>
                <w:szCs w:val="20"/>
              </w:rPr>
            </w:pPr>
            <w:r w:rsidRPr="006321C9">
              <w:rPr>
                <w:rFonts w:cstheme="minorHAnsi"/>
                <w:sz w:val="20"/>
                <w:szCs w:val="20"/>
              </w:rPr>
              <w:t>Fee code and fee claimed</w:t>
            </w:r>
          </w:p>
          <w:p w14:paraId="3B31EC07" w14:textId="77777777" w:rsidR="00857EF9" w:rsidRPr="006321C9" w:rsidRDefault="00857EF9" w:rsidP="00857EF9">
            <w:pPr>
              <w:ind w:left="57"/>
              <w:rPr>
                <w:rFonts w:cstheme="minorHAnsi"/>
                <w:sz w:val="20"/>
                <w:szCs w:val="20"/>
              </w:rPr>
            </w:pPr>
          </w:p>
          <w:p w14:paraId="46FFF05A" w14:textId="47BF3435" w:rsidR="001C200C" w:rsidRPr="006321C9" w:rsidRDefault="00B77DD2" w:rsidP="001C200C">
            <w:pPr>
              <w:ind w:left="57"/>
              <w:rPr>
                <w:rFonts w:cstheme="minorHAnsi"/>
                <w:sz w:val="20"/>
                <w:szCs w:val="20"/>
              </w:rPr>
            </w:pPr>
            <w:r w:rsidRPr="004365B7">
              <w:rPr>
                <w:rFonts w:cstheme="minorHAnsi"/>
                <w:sz w:val="20"/>
                <w:szCs w:val="20"/>
              </w:rPr>
              <w:t xml:space="preserve">Additionally, </w:t>
            </w:r>
            <w:r w:rsidRPr="006321C9">
              <w:rPr>
                <w:rFonts w:cstheme="minorHAnsi"/>
                <w:sz w:val="20"/>
                <w:szCs w:val="20"/>
              </w:rPr>
              <w:t>t</w:t>
            </w:r>
            <w:r w:rsidR="001C200C" w:rsidRPr="006321C9">
              <w:rPr>
                <w:rFonts w:cstheme="minorHAnsi"/>
                <w:sz w:val="20"/>
                <w:szCs w:val="20"/>
              </w:rPr>
              <w:t xml:space="preserve">he EMR Offering MUST integrate with MCE-WS for claim submission and </w:t>
            </w:r>
            <w:r w:rsidR="00292034" w:rsidRPr="006321C9">
              <w:rPr>
                <w:rFonts w:cstheme="minorHAnsi"/>
                <w:sz w:val="20"/>
                <w:szCs w:val="20"/>
              </w:rPr>
              <w:t>MUST</w:t>
            </w:r>
            <w:r w:rsidR="001C200C" w:rsidRPr="006321C9">
              <w:rPr>
                <w:rFonts w:cstheme="minorHAnsi"/>
                <w:sz w:val="20"/>
                <w:szCs w:val="20"/>
              </w:rPr>
              <w:t xml:space="preserve"> capture all errors returned by the Claim Submission Web Service and display them to the EMR user for resolution.  </w:t>
            </w:r>
          </w:p>
          <w:p w14:paraId="63B47599" w14:textId="77777777" w:rsidR="001C200C" w:rsidRPr="006321C9" w:rsidRDefault="001C200C" w:rsidP="001C200C">
            <w:pPr>
              <w:ind w:left="57"/>
              <w:rPr>
                <w:rFonts w:cstheme="minorHAnsi"/>
                <w:sz w:val="20"/>
                <w:szCs w:val="20"/>
              </w:rPr>
            </w:pPr>
          </w:p>
          <w:p w14:paraId="1A2E0613" w14:textId="2F4D769E" w:rsidR="001C200C" w:rsidRPr="006321C9" w:rsidRDefault="001C200C" w:rsidP="001C200C">
            <w:pPr>
              <w:ind w:left="57"/>
              <w:rPr>
                <w:rFonts w:cstheme="minorHAnsi"/>
                <w:sz w:val="20"/>
                <w:szCs w:val="20"/>
              </w:rPr>
            </w:pPr>
            <w:r w:rsidRPr="006321C9">
              <w:rPr>
                <w:rFonts w:cstheme="minorHAnsi"/>
                <w:sz w:val="20"/>
                <w:szCs w:val="20"/>
              </w:rPr>
              <w:lastRenderedPageBreak/>
              <w:t xml:space="preserve">The EMR Offering MUST calculate the fee </w:t>
            </w:r>
            <w:r w:rsidR="000D4755" w:rsidRPr="006321C9">
              <w:rPr>
                <w:rFonts w:cstheme="minorHAnsi"/>
                <w:sz w:val="20"/>
                <w:szCs w:val="20"/>
              </w:rPr>
              <w:t xml:space="preserve">claimed </w:t>
            </w:r>
            <w:r w:rsidRPr="006321C9">
              <w:rPr>
                <w:rFonts w:cstheme="minorHAnsi"/>
                <w:sz w:val="20"/>
                <w:szCs w:val="20"/>
              </w:rPr>
              <w:t xml:space="preserve">in accordance </w:t>
            </w:r>
            <w:r w:rsidR="00B83B9A" w:rsidRPr="006321C9">
              <w:rPr>
                <w:rFonts w:cstheme="minorHAnsi"/>
                <w:sz w:val="20"/>
                <w:szCs w:val="20"/>
              </w:rPr>
              <w:t>with</w:t>
            </w:r>
            <w:r w:rsidRPr="006321C9">
              <w:rPr>
                <w:rFonts w:cstheme="minorHAnsi"/>
                <w:sz w:val="20"/>
                <w:szCs w:val="20"/>
              </w:rPr>
              <w:t xml:space="preserve"> the billing code and other billing fields provided by the user </w:t>
            </w:r>
            <w:r w:rsidR="000D4755" w:rsidRPr="006321C9">
              <w:rPr>
                <w:rFonts w:cstheme="minorHAnsi"/>
                <w:sz w:val="20"/>
                <w:szCs w:val="20"/>
              </w:rPr>
              <w:t xml:space="preserve">and </w:t>
            </w:r>
            <w:r w:rsidRPr="006321C9">
              <w:rPr>
                <w:rFonts w:cstheme="minorHAnsi"/>
                <w:sz w:val="20"/>
                <w:szCs w:val="20"/>
              </w:rPr>
              <w:t xml:space="preserve">allow the user to manually override the claimed fee.  </w:t>
            </w:r>
          </w:p>
        </w:tc>
      </w:tr>
      <w:tr w:rsidR="00C035F1" w:rsidRPr="00756974" w14:paraId="276482F9" w14:textId="04833DC9" w:rsidTr="004365B7">
        <w:tc>
          <w:tcPr>
            <w:tcW w:w="374" w:type="pct"/>
          </w:tcPr>
          <w:p w14:paraId="7E2FD995" w14:textId="7D99A478" w:rsidR="00C035F1" w:rsidRPr="00756974" w:rsidRDefault="00E46EBD" w:rsidP="005A6D1E">
            <w:pPr>
              <w:ind w:left="57"/>
              <w:rPr>
                <w:rFonts w:cstheme="minorHAnsi"/>
                <w:sz w:val="20"/>
                <w:szCs w:val="20"/>
              </w:rPr>
            </w:pPr>
            <w:r>
              <w:rPr>
                <w:rFonts w:cstheme="minorHAnsi"/>
                <w:sz w:val="20"/>
                <w:szCs w:val="20"/>
              </w:rPr>
              <w:lastRenderedPageBreak/>
              <w:t>PC1</w:t>
            </w:r>
            <w:r w:rsidR="00C035F1" w:rsidRPr="00756974">
              <w:rPr>
                <w:rFonts w:cstheme="minorHAnsi"/>
                <w:sz w:val="20"/>
                <w:szCs w:val="20"/>
              </w:rPr>
              <w:t>3.03</w:t>
            </w:r>
          </w:p>
        </w:tc>
        <w:tc>
          <w:tcPr>
            <w:tcW w:w="937" w:type="pct"/>
            <w:tcMar>
              <w:top w:w="58" w:type="dxa"/>
              <w:left w:w="58" w:type="dxa"/>
              <w:bottom w:w="58" w:type="dxa"/>
              <w:right w:w="58" w:type="dxa"/>
            </w:tcMar>
          </w:tcPr>
          <w:p w14:paraId="0CBB1434" w14:textId="12856B0D" w:rsidR="00C035F1" w:rsidRPr="00756974" w:rsidRDefault="00C035F1" w:rsidP="005A6D1E">
            <w:pPr>
              <w:ind w:left="57"/>
              <w:rPr>
                <w:rFonts w:cstheme="minorHAnsi"/>
                <w:sz w:val="20"/>
                <w:szCs w:val="20"/>
              </w:rPr>
            </w:pPr>
            <w:r w:rsidRPr="00756974">
              <w:rPr>
                <w:rFonts w:cstheme="minorHAnsi"/>
                <w:sz w:val="20"/>
                <w:szCs w:val="20"/>
              </w:rPr>
              <w:t>Provides automated reconciliation and claim re-submission and prints reconciliation reports</w:t>
            </w:r>
          </w:p>
        </w:tc>
        <w:tc>
          <w:tcPr>
            <w:tcW w:w="1814" w:type="pct"/>
          </w:tcPr>
          <w:p w14:paraId="0002D81A" w14:textId="217F5293" w:rsidR="00C035F1" w:rsidRPr="00756974" w:rsidRDefault="00C035F1" w:rsidP="00F75989">
            <w:pPr>
              <w:ind w:left="57"/>
              <w:rPr>
                <w:rFonts w:cstheme="minorHAnsi"/>
                <w:sz w:val="20"/>
                <w:szCs w:val="20"/>
              </w:rPr>
            </w:pPr>
            <w:r w:rsidRPr="00756974">
              <w:rPr>
                <w:rFonts w:cstheme="minorHAnsi"/>
                <w:sz w:val="20"/>
                <w:szCs w:val="20"/>
              </w:rPr>
              <w:t>The reconciliation reports can be either the entire MRO data file or include the MOH</w:t>
            </w:r>
            <w:r>
              <w:rPr>
                <w:rFonts w:cstheme="minorHAnsi"/>
                <w:sz w:val="20"/>
                <w:szCs w:val="20"/>
              </w:rPr>
              <w:t>-</w:t>
            </w:r>
            <w:r w:rsidRPr="00756974">
              <w:rPr>
                <w:rFonts w:cstheme="minorHAnsi"/>
                <w:sz w:val="20"/>
                <w:szCs w:val="20"/>
              </w:rPr>
              <w:t>defined data fields, based on their MRO record type.</w:t>
            </w:r>
            <w:r w:rsidRPr="00756974">
              <w:rPr>
                <w:rFonts w:cstheme="minorHAnsi"/>
                <w:sz w:val="20"/>
                <w:szCs w:val="20"/>
              </w:rPr>
              <w:br/>
            </w:r>
            <w:r w:rsidRPr="00756974">
              <w:rPr>
                <w:rFonts w:cstheme="minorHAnsi"/>
                <w:sz w:val="20"/>
                <w:szCs w:val="20"/>
              </w:rPr>
              <w:br/>
              <w:t>Supports the resubmission of rejected claims without the need to re-enter data.</w:t>
            </w:r>
            <w:r w:rsidRPr="00756974">
              <w:rPr>
                <w:rFonts w:cstheme="minorHAnsi"/>
                <w:sz w:val="20"/>
                <w:szCs w:val="20"/>
              </w:rPr>
              <w:br/>
            </w:r>
            <w:r w:rsidRPr="00756974">
              <w:rPr>
                <w:rFonts w:cstheme="minorHAnsi"/>
                <w:sz w:val="20"/>
                <w:szCs w:val="20"/>
              </w:rPr>
              <w:br/>
            </w:r>
            <w:r w:rsidRPr="00756974">
              <w:rPr>
                <w:rFonts w:cstheme="minorHAnsi"/>
                <w:iCs/>
                <w:sz w:val="20"/>
                <w:szCs w:val="20"/>
              </w:rPr>
              <w:t>See the OHIP Bulletins and MOH guidelines.</w:t>
            </w:r>
          </w:p>
        </w:tc>
        <w:tc>
          <w:tcPr>
            <w:tcW w:w="1874" w:type="pct"/>
            <w:tcMar>
              <w:top w:w="58" w:type="dxa"/>
              <w:left w:w="58" w:type="dxa"/>
              <w:bottom w:w="58" w:type="dxa"/>
              <w:right w:w="58" w:type="dxa"/>
            </w:tcMar>
          </w:tcPr>
          <w:p w14:paraId="61E5D940" w14:textId="3E4A1D40" w:rsidR="001F2A00" w:rsidRPr="006321C9" w:rsidRDefault="001F2A00" w:rsidP="001F2A00">
            <w:pPr>
              <w:ind w:left="57"/>
              <w:rPr>
                <w:rFonts w:cstheme="minorHAnsi"/>
                <w:sz w:val="20"/>
                <w:szCs w:val="20"/>
              </w:rPr>
            </w:pPr>
            <w:r w:rsidRPr="006321C9">
              <w:rPr>
                <w:rFonts w:cstheme="minorHAnsi"/>
                <w:iCs/>
                <w:sz w:val="20"/>
                <w:szCs w:val="20"/>
              </w:rPr>
              <w:t xml:space="preserve">The EMR Offering MUST integrate with the </w:t>
            </w:r>
            <w:r w:rsidRPr="006321C9">
              <w:rPr>
                <w:rFonts w:cstheme="minorHAnsi"/>
                <w:sz w:val="20"/>
                <w:szCs w:val="20"/>
              </w:rPr>
              <w:t>MCE Reconciliation Web Service and automatically retrieve reconciliation data based on a date range for all claims submitted from the EMR Offering. This reconciliation data can be used to support automatic EMR reconciliation functionality.</w:t>
            </w:r>
          </w:p>
          <w:p w14:paraId="1F93FF2B" w14:textId="77777777" w:rsidR="00C035F1" w:rsidRPr="006321C9" w:rsidRDefault="001F2A00">
            <w:pPr>
              <w:ind w:left="57"/>
              <w:rPr>
                <w:rFonts w:cstheme="minorHAnsi"/>
                <w:sz w:val="20"/>
                <w:szCs w:val="20"/>
              </w:rPr>
            </w:pPr>
            <w:r w:rsidRPr="006321C9">
              <w:rPr>
                <w:rFonts w:cstheme="minorHAnsi"/>
                <w:sz w:val="20"/>
                <w:szCs w:val="20"/>
              </w:rPr>
              <w:t>The EMR Offering MUST retrieve all reconciliation claim messages for the reconciled claims and display them to the EMR user on the corresponding claim to facilitate reconciliation and possible correction and resubmission of claims.</w:t>
            </w:r>
          </w:p>
          <w:p w14:paraId="0828FC52" w14:textId="5B250F19" w:rsidR="005F48EB" w:rsidRPr="006321C9" w:rsidRDefault="005F48EB" w:rsidP="004365B7">
            <w:pPr>
              <w:ind w:left="57"/>
              <w:rPr>
                <w:rFonts w:cstheme="minorHAnsi"/>
                <w:sz w:val="20"/>
              </w:rPr>
            </w:pPr>
            <w:r w:rsidRPr="006321C9">
              <w:rPr>
                <w:rFonts w:cstheme="minorHAnsi"/>
                <w:sz w:val="20"/>
                <w:szCs w:val="20"/>
              </w:rPr>
              <w:t>The EMR Offering MUST support the resubmission of rejected or cancelled claims without the need to re-enter data.</w:t>
            </w:r>
          </w:p>
        </w:tc>
      </w:tr>
      <w:tr w:rsidR="00C035F1" w:rsidRPr="00756974" w14:paraId="0FD0A656" w14:textId="2FAA37C5" w:rsidTr="004365B7">
        <w:tc>
          <w:tcPr>
            <w:tcW w:w="374" w:type="pct"/>
          </w:tcPr>
          <w:p w14:paraId="5F827149" w14:textId="0A479AE4" w:rsidR="00C035F1" w:rsidRPr="00756974" w:rsidRDefault="00E46EBD" w:rsidP="00BB7FFB">
            <w:pPr>
              <w:ind w:left="57"/>
              <w:rPr>
                <w:rFonts w:cstheme="minorHAnsi"/>
                <w:sz w:val="20"/>
                <w:szCs w:val="20"/>
              </w:rPr>
            </w:pPr>
            <w:r>
              <w:rPr>
                <w:rFonts w:cstheme="minorHAnsi"/>
                <w:sz w:val="20"/>
                <w:szCs w:val="20"/>
              </w:rPr>
              <w:t>PC1</w:t>
            </w:r>
            <w:r w:rsidR="00C035F1">
              <w:rPr>
                <w:rFonts w:cstheme="minorHAnsi"/>
                <w:sz w:val="20"/>
                <w:szCs w:val="20"/>
              </w:rPr>
              <w:t>3.04</w:t>
            </w:r>
          </w:p>
        </w:tc>
        <w:tc>
          <w:tcPr>
            <w:tcW w:w="937" w:type="pct"/>
            <w:tcMar>
              <w:top w:w="58" w:type="dxa"/>
              <w:left w:w="58" w:type="dxa"/>
              <w:bottom w:w="58" w:type="dxa"/>
              <w:right w:w="58" w:type="dxa"/>
            </w:tcMar>
          </w:tcPr>
          <w:p w14:paraId="2A40EB4B" w14:textId="5AF02BFB" w:rsidR="00C035F1" w:rsidRPr="00756974" w:rsidRDefault="00C035F1" w:rsidP="00BB7FFB">
            <w:pPr>
              <w:ind w:left="57"/>
              <w:rPr>
                <w:rFonts w:cstheme="minorHAnsi"/>
                <w:sz w:val="20"/>
                <w:szCs w:val="20"/>
              </w:rPr>
            </w:pPr>
            <w:r w:rsidRPr="00756974">
              <w:rPr>
                <w:rFonts w:cstheme="minorHAnsi"/>
                <w:sz w:val="20"/>
                <w:szCs w:val="20"/>
              </w:rPr>
              <w:t>Supports reading a health</w:t>
            </w:r>
            <w:r>
              <w:rPr>
                <w:rFonts w:cstheme="minorHAnsi"/>
                <w:sz w:val="20"/>
                <w:szCs w:val="20"/>
              </w:rPr>
              <w:t xml:space="preserve"> </w:t>
            </w:r>
            <w:r w:rsidRPr="00756974">
              <w:rPr>
                <w:rFonts w:cstheme="minorHAnsi"/>
                <w:sz w:val="20"/>
                <w:szCs w:val="20"/>
              </w:rPr>
              <w:t>card</w:t>
            </w:r>
            <w:r>
              <w:rPr>
                <w:rFonts w:cstheme="minorHAnsi"/>
                <w:sz w:val="20"/>
                <w:szCs w:val="20"/>
              </w:rPr>
              <w:t xml:space="preserve"> </w:t>
            </w:r>
            <w:r w:rsidRPr="00756974">
              <w:rPr>
                <w:rFonts w:cstheme="minorHAnsi"/>
                <w:sz w:val="20"/>
                <w:szCs w:val="20"/>
              </w:rPr>
              <w:t>through a card reader device and looking up the patient in the EMR application database</w:t>
            </w:r>
          </w:p>
        </w:tc>
        <w:tc>
          <w:tcPr>
            <w:tcW w:w="1814" w:type="pct"/>
          </w:tcPr>
          <w:p w14:paraId="46CAC56D" w14:textId="77777777" w:rsidR="00C035F1" w:rsidRPr="00756974" w:rsidRDefault="00C035F1" w:rsidP="00BB7FFB">
            <w:pPr>
              <w:ind w:left="57"/>
              <w:rPr>
                <w:rFonts w:cstheme="minorHAnsi"/>
                <w:sz w:val="20"/>
                <w:szCs w:val="20"/>
              </w:rPr>
            </w:pPr>
            <w:r w:rsidRPr="00756974">
              <w:rPr>
                <w:rFonts w:cstheme="minorHAnsi"/>
                <w:sz w:val="20"/>
                <w:szCs w:val="20"/>
              </w:rPr>
              <w:t>The EMR Offering MUST:</w:t>
            </w:r>
          </w:p>
          <w:p w14:paraId="6C04CDB2" w14:textId="77777777" w:rsidR="00C035F1" w:rsidRPr="00756974" w:rsidRDefault="00C035F1" w:rsidP="00BB7FFB">
            <w:pPr>
              <w:pStyle w:val="ListParagraph"/>
              <w:numPr>
                <w:ilvl w:val="0"/>
                <w:numId w:val="114"/>
              </w:numPr>
              <w:ind w:left="417"/>
              <w:rPr>
                <w:rFonts w:cstheme="minorHAnsi"/>
                <w:sz w:val="20"/>
                <w:szCs w:val="20"/>
              </w:rPr>
            </w:pPr>
            <w:r w:rsidRPr="00756974">
              <w:rPr>
                <w:rFonts w:cstheme="minorHAnsi"/>
                <w:sz w:val="20"/>
                <w:szCs w:val="20"/>
              </w:rPr>
              <w:t>Notify of version code discrepancies, and</w:t>
            </w:r>
          </w:p>
          <w:p w14:paraId="0F542379" w14:textId="77777777" w:rsidR="00C035F1" w:rsidRPr="00756974" w:rsidRDefault="00C035F1" w:rsidP="00BB7FFB">
            <w:pPr>
              <w:pStyle w:val="ListParagraph"/>
              <w:numPr>
                <w:ilvl w:val="0"/>
                <w:numId w:val="114"/>
              </w:numPr>
              <w:ind w:left="417"/>
              <w:rPr>
                <w:rFonts w:cstheme="minorHAnsi"/>
                <w:sz w:val="20"/>
                <w:szCs w:val="20"/>
              </w:rPr>
            </w:pPr>
            <w:r w:rsidRPr="00756974">
              <w:rPr>
                <w:rFonts w:cstheme="minorHAnsi"/>
                <w:sz w:val="20"/>
                <w:szCs w:val="20"/>
              </w:rPr>
              <w:t xml:space="preserve">Upon EMR user request, automatically update the patient record with demographic data associated with the </w:t>
            </w:r>
            <w:r>
              <w:rPr>
                <w:rFonts w:cstheme="minorHAnsi"/>
                <w:sz w:val="20"/>
                <w:szCs w:val="20"/>
              </w:rPr>
              <w:t>HCN</w:t>
            </w:r>
          </w:p>
          <w:p w14:paraId="29E18B89" w14:textId="77777777" w:rsidR="00C035F1" w:rsidRPr="00756974" w:rsidRDefault="00C035F1" w:rsidP="00BB7FFB">
            <w:pPr>
              <w:pStyle w:val="ListParagraph"/>
              <w:numPr>
                <w:ilvl w:val="0"/>
                <w:numId w:val="115"/>
              </w:numPr>
              <w:ind w:left="757"/>
              <w:rPr>
                <w:rFonts w:cstheme="minorHAnsi"/>
                <w:sz w:val="20"/>
                <w:szCs w:val="20"/>
              </w:rPr>
            </w:pPr>
            <w:r w:rsidRPr="00756974">
              <w:rPr>
                <w:rFonts w:cstheme="minorHAnsi"/>
                <w:sz w:val="20"/>
                <w:szCs w:val="20"/>
              </w:rPr>
              <w:t>Name</w:t>
            </w:r>
          </w:p>
          <w:p w14:paraId="3A5875A2" w14:textId="77777777" w:rsidR="00C035F1" w:rsidRDefault="00C035F1" w:rsidP="009B78AB">
            <w:pPr>
              <w:pStyle w:val="ListParagraph"/>
              <w:numPr>
                <w:ilvl w:val="0"/>
                <w:numId w:val="115"/>
              </w:numPr>
              <w:ind w:left="757"/>
              <w:rPr>
                <w:rFonts w:cstheme="minorHAnsi"/>
                <w:sz w:val="20"/>
                <w:szCs w:val="20"/>
              </w:rPr>
            </w:pPr>
            <w:r w:rsidRPr="00756974">
              <w:rPr>
                <w:rFonts w:cstheme="minorHAnsi"/>
                <w:sz w:val="20"/>
                <w:szCs w:val="20"/>
              </w:rPr>
              <w:t>Gender</w:t>
            </w:r>
          </w:p>
          <w:p w14:paraId="178F53B2" w14:textId="1094DFC0" w:rsidR="00C035F1" w:rsidRPr="004365B7" w:rsidRDefault="00C035F1" w:rsidP="004365B7">
            <w:pPr>
              <w:pStyle w:val="ListParagraph"/>
              <w:numPr>
                <w:ilvl w:val="0"/>
                <w:numId w:val="115"/>
              </w:numPr>
              <w:ind w:left="757"/>
              <w:rPr>
                <w:rFonts w:cstheme="minorHAnsi"/>
                <w:sz w:val="20"/>
                <w:szCs w:val="20"/>
              </w:rPr>
            </w:pPr>
            <w:r w:rsidRPr="004365B7">
              <w:rPr>
                <w:rFonts w:cstheme="minorHAnsi"/>
                <w:sz w:val="20"/>
                <w:szCs w:val="20"/>
              </w:rPr>
              <w:t>DOB</w:t>
            </w:r>
          </w:p>
        </w:tc>
        <w:tc>
          <w:tcPr>
            <w:tcW w:w="1874" w:type="pct"/>
            <w:tcMar>
              <w:top w:w="58" w:type="dxa"/>
              <w:left w:w="58" w:type="dxa"/>
              <w:bottom w:w="58" w:type="dxa"/>
              <w:right w:w="58" w:type="dxa"/>
            </w:tcMar>
          </w:tcPr>
          <w:p w14:paraId="708A9706" w14:textId="6C6A8A30" w:rsidR="00C035F1" w:rsidRPr="00756974" w:rsidRDefault="00C903A2" w:rsidP="00BB7FFB">
            <w:pPr>
              <w:ind w:left="57"/>
              <w:rPr>
                <w:rFonts w:cstheme="minorHAnsi"/>
                <w:sz w:val="20"/>
                <w:szCs w:val="20"/>
              </w:rPr>
            </w:pPr>
            <w:r>
              <w:rPr>
                <w:rFonts w:cstheme="minorHAnsi"/>
                <w:sz w:val="20"/>
                <w:szCs w:val="20"/>
              </w:rPr>
              <w:t>This r</w:t>
            </w:r>
            <w:r w:rsidR="00815AB2">
              <w:rPr>
                <w:rFonts w:cstheme="minorHAnsi"/>
                <w:sz w:val="20"/>
                <w:szCs w:val="20"/>
              </w:rPr>
              <w:t xml:space="preserve">equirement </w:t>
            </w:r>
            <w:r>
              <w:rPr>
                <w:rFonts w:cstheme="minorHAnsi"/>
                <w:sz w:val="20"/>
                <w:szCs w:val="20"/>
              </w:rPr>
              <w:t xml:space="preserve">is </w:t>
            </w:r>
            <w:r w:rsidR="00815AB2">
              <w:rPr>
                <w:rFonts w:cstheme="minorHAnsi"/>
                <w:sz w:val="20"/>
                <w:szCs w:val="20"/>
              </w:rPr>
              <w:t>not applicable in New Brunswick</w:t>
            </w:r>
            <w:r>
              <w:rPr>
                <w:rFonts w:cstheme="minorHAnsi"/>
                <w:sz w:val="20"/>
                <w:szCs w:val="20"/>
              </w:rPr>
              <w:t>.</w:t>
            </w:r>
          </w:p>
        </w:tc>
      </w:tr>
      <w:tr w:rsidR="00C035F1" w:rsidRPr="00756974" w14:paraId="13DBD4D4" w14:textId="01012AB3" w:rsidTr="004365B7">
        <w:tc>
          <w:tcPr>
            <w:tcW w:w="374" w:type="pct"/>
          </w:tcPr>
          <w:p w14:paraId="10CC0694" w14:textId="780DC3B6" w:rsidR="00C035F1" w:rsidRDefault="00E46EBD" w:rsidP="00BB7FFB">
            <w:pPr>
              <w:ind w:left="57"/>
              <w:rPr>
                <w:rFonts w:cstheme="minorHAnsi"/>
                <w:sz w:val="20"/>
                <w:szCs w:val="20"/>
              </w:rPr>
            </w:pPr>
            <w:r>
              <w:rPr>
                <w:rFonts w:cstheme="minorHAnsi"/>
                <w:sz w:val="20"/>
                <w:szCs w:val="20"/>
              </w:rPr>
              <w:t>PC1</w:t>
            </w:r>
            <w:r w:rsidR="00C035F1">
              <w:rPr>
                <w:rFonts w:cstheme="minorHAnsi"/>
                <w:sz w:val="20"/>
                <w:szCs w:val="20"/>
              </w:rPr>
              <w:t>3.05</w:t>
            </w:r>
          </w:p>
        </w:tc>
        <w:tc>
          <w:tcPr>
            <w:tcW w:w="937" w:type="pct"/>
            <w:tcMar>
              <w:top w:w="58" w:type="dxa"/>
              <w:left w:w="58" w:type="dxa"/>
              <w:bottom w:w="58" w:type="dxa"/>
              <w:right w:w="58" w:type="dxa"/>
            </w:tcMar>
          </w:tcPr>
          <w:p w14:paraId="7E251A07" w14:textId="2934EF56" w:rsidR="00C035F1" w:rsidRPr="00756974" w:rsidRDefault="00C035F1" w:rsidP="00BB7FFB">
            <w:pPr>
              <w:ind w:left="57"/>
              <w:rPr>
                <w:rFonts w:cstheme="minorHAnsi"/>
                <w:sz w:val="20"/>
                <w:szCs w:val="20"/>
              </w:rPr>
            </w:pPr>
            <w:r w:rsidRPr="00756974">
              <w:rPr>
                <w:rFonts w:cstheme="minorHAnsi"/>
                <w:sz w:val="20"/>
                <w:szCs w:val="20"/>
              </w:rPr>
              <w:t>Supports WSIB billing through MRI files</w:t>
            </w:r>
          </w:p>
        </w:tc>
        <w:tc>
          <w:tcPr>
            <w:tcW w:w="1814" w:type="pct"/>
          </w:tcPr>
          <w:p w14:paraId="70647C92" w14:textId="3C51057B" w:rsidR="00C035F1" w:rsidRPr="00756974" w:rsidRDefault="00C035F1" w:rsidP="00BB7FFB">
            <w:pPr>
              <w:ind w:left="57"/>
              <w:rPr>
                <w:rFonts w:cstheme="minorHAnsi"/>
                <w:sz w:val="20"/>
                <w:szCs w:val="20"/>
              </w:rPr>
            </w:pPr>
          </w:p>
        </w:tc>
        <w:tc>
          <w:tcPr>
            <w:tcW w:w="1874" w:type="pct"/>
            <w:tcMar>
              <w:top w:w="58" w:type="dxa"/>
              <w:left w:w="58" w:type="dxa"/>
              <w:bottom w:w="58" w:type="dxa"/>
              <w:right w:w="58" w:type="dxa"/>
            </w:tcMar>
          </w:tcPr>
          <w:p w14:paraId="5A0BDAF5" w14:textId="33EBF543" w:rsidR="00C035F1" w:rsidRPr="00756974" w:rsidRDefault="00C903A2" w:rsidP="00BB7FFB">
            <w:pPr>
              <w:ind w:left="57"/>
              <w:rPr>
                <w:rFonts w:cstheme="minorHAnsi"/>
                <w:sz w:val="20"/>
                <w:szCs w:val="20"/>
              </w:rPr>
            </w:pPr>
            <w:r>
              <w:rPr>
                <w:rFonts w:cstheme="minorHAnsi"/>
                <w:sz w:val="20"/>
                <w:szCs w:val="20"/>
              </w:rPr>
              <w:t>This r</w:t>
            </w:r>
            <w:r w:rsidR="00815AB2">
              <w:rPr>
                <w:rFonts w:cstheme="minorHAnsi"/>
                <w:sz w:val="20"/>
                <w:szCs w:val="20"/>
              </w:rPr>
              <w:t xml:space="preserve">equirement </w:t>
            </w:r>
            <w:r>
              <w:rPr>
                <w:rFonts w:cstheme="minorHAnsi"/>
                <w:sz w:val="20"/>
                <w:szCs w:val="20"/>
              </w:rPr>
              <w:t xml:space="preserve">is </w:t>
            </w:r>
            <w:r w:rsidR="00815AB2">
              <w:rPr>
                <w:rFonts w:cstheme="minorHAnsi"/>
                <w:sz w:val="20"/>
                <w:szCs w:val="20"/>
              </w:rPr>
              <w:t>not applicable in New Brunswick</w:t>
            </w:r>
            <w:r>
              <w:rPr>
                <w:rFonts w:cstheme="minorHAnsi"/>
                <w:sz w:val="20"/>
                <w:szCs w:val="20"/>
              </w:rPr>
              <w:t>.</w:t>
            </w:r>
          </w:p>
        </w:tc>
      </w:tr>
      <w:tr w:rsidR="00C035F1" w:rsidRPr="00756974" w14:paraId="57F89DDF" w14:textId="0C8F9AB4" w:rsidTr="004365B7">
        <w:tc>
          <w:tcPr>
            <w:tcW w:w="374" w:type="pct"/>
          </w:tcPr>
          <w:p w14:paraId="5E27CEC3" w14:textId="431A27BC" w:rsidR="00C035F1" w:rsidRPr="00756974" w:rsidRDefault="00E46EBD" w:rsidP="00BB7FFB">
            <w:pPr>
              <w:ind w:left="57"/>
              <w:rPr>
                <w:rFonts w:cstheme="minorHAnsi"/>
                <w:sz w:val="20"/>
                <w:szCs w:val="20"/>
              </w:rPr>
            </w:pPr>
            <w:r>
              <w:rPr>
                <w:rFonts w:cstheme="minorHAnsi"/>
                <w:sz w:val="20"/>
                <w:szCs w:val="20"/>
              </w:rPr>
              <w:t>PC1</w:t>
            </w:r>
            <w:r w:rsidR="00C035F1">
              <w:rPr>
                <w:rFonts w:cstheme="minorHAnsi"/>
                <w:sz w:val="20"/>
                <w:szCs w:val="20"/>
              </w:rPr>
              <w:t>3.08</w:t>
            </w:r>
          </w:p>
        </w:tc>
        <w:tc>
          <w:tcPr>
            <w:tcW w:w="937" w:type="pct"/>
            <w:tcMar>
              <w:top w:w="58" w:type="dxa"/>
              <w:left w:w="58" w:type="dxa"/>
              <w:bottom w:w="58" w:type="dxa"/>
              <w:right w:w="58" w:type="dxa"/>
            </w:tcMar>
          </w:tcPr>
          <w:p w14:paraId="5CBB8867" w14:textId="77777777" w:rsidR="00C035F1" w:rsidRDefault="00C035F1" w:rsidP="00BB7FFB">
            <w:pPr>
              <w:ind w:left="57"/>
              <w:rPr>
                <w:rFonts w:cstheme="minorHAnsi"/>
                <w:sz w:val="20"/>
                <w:szCs w:val="20"/>
              </w:rPr>
            </w:pPr>
            <w:r w:rsidRPr="00756974">
              <w:rPr>
                <w:rFonts w:cstheme="minorHAnsi"/>
                <w:sz w:val="20"/>
                <w:szCs w:val="20"/>
              </w:rPr>
              <w:t>Supports manual entry of non-OHIP billing transactions including:</w:t>
            </w:r>
          </w:p>
          <w:p w14:paraId="216CAEB6" w14:textId="77777777" w:rsidR="00C035F1" w:rsidRPr="003D71DC" w:rsidRDefault="00C035F1" w:rsidP="00BB7FFB">
            <w:pPr>
              <w:pStyle w:val="ListParagraph"/>
              <w:numPr>
                <w:ilvl w:val="0"/>
                <w:numId w:val="156"/>
              </w:numPr>
              <w:rPr>
                <w:rFonts w:cstheme="minorHAnsi"/>
                <w:sz w:val="20"/>
                <w:szCs w:val="20"/>
              </w:rPr>
            </w:pPr>
            <w:r w:rsidRPr="003D71DC">
              <w:rPr>
                <w:rFonts w:cstheme="minorHAnsi"/>
                <w:sz w:val="20"/>
                <w:szCs w:val="20"/>
              </w:rPr>
              <w:t>Direct to patient</w:t>
            </w:r>
          </w:p>
          <w:p w14:paraId="6177470B" w14:textId="77777777" w:rsidR="00C035F1" w:rsidRPr="003D71DC" w:rsidRDefault="00C035F1" w:rsidP="00BB7FFB">
            <w:pPr>
              <w:pStyle w:val="ListParagraph"/>
              <w:numPr>
                <w:ilvl w:val="0"/>
                <w:numId w:val="156"/>
              </w:numPr>
              <w:rPr>
                <w:rFonts w:cstheme="minorHAnsi"/>
                <w:sz w:val="20"/>
                <w:szCs w:val="20"/>
              </w:rPr>
            </w:pPr>
            <w:r w:rsidRPr="003D71DC">
              <w:rPr>
                <w:rFonts w:cstheme="minorHAnsi"/>
                <w:sz w:val="20"/>
                <w:szCs w:val="20"/>
              </w:rPr>
              <w:t>Reciprocal</w:t>
            </w:r>
          </w:p>
          <w:p w14:paraId="3833E54F" w14:textId="21E61C31" w:rsidR="00C035F1" w:rsidRPr="004365B7" w:rsidRDefault="00C035F1" w:rsidP="004365B7">
            <w:pPr>
              <w:pStyle w:val="ListParagraph"/>
              <w:numPr>
                <w:ilvl w:val="0"/>
                <w:numId w:val="156"/>
              </w:numPr>
              <w:rPr>
                <w:rFonts w:cstheme="minorHAnsi"/>
                <w:sz w:val="20"/>
                <w:szCs w:val="20"/>
              </w:rPr>
            </w:pPr>
            <w:r w:rsidRPr="003D71DC">
              <w:rPr>
                <w:rFonts w:cstheme="minorHAnsi"/>
                <w:sz w:val="20"/>
                <w:szCs w:val="20"/>
              </w:rPr>
              <w:lastRenderedPageBreak/>
              <w:t xml:space="preserve">3rd </w:t>
            </w:r>
            <w:r>
              <w:rPr>
                <w:rFonts w:cstheme="minorHAnsi"/>
                <w:sz w:val="20"/>
                <w:szCs w:val="20"/>
              </w:rPr>
              <w:t>p</w:t>
            </w:r>
            <w:r w:rsidRPr="003D71DC">
              <w:rPr>
                <w:rFonts w:cstheme="minorHAnsi"/>
                <w:sz w:val="20"/>
                <w:szCs w:val="20"/>
              </w:rPr>
              <w:t>arty</w:t>
            </w:r>
          </w:p>
        </w:tc>
        <w:tc>
          <w:tcPr>
            <w:tcW w:w="1814" w:type="pct"/>
          </w:tcPr>
          <w:p w14:paraId="39F0D2B4" w14:textId="77777777" w:rsidR="00C035F1" w:rsidRPr="00756974" w:rsidRDefault="00C035F1" w:rsidP="00BB7FFB">
            <w:pPr>
              <w:ind w:left="57"/>
              <w:rPr>
                <w:rFonts w:cstheme="minorHAnsi"/>
                <w:sz w:val="20"/>
                <w:szCs w:val="20"/>
              </w:rPr>
            </w:pPr>
          </w:p>
        </w:tc>
        <w:tc>
          <w:tcPr>
            <w:tcW w:w="1874" w:type="pct"/>
            <w:tcMar>
              <w:top w:w="58" w:type="dxa"/>
              <w:left w:w="58" w:type="dxa"/>
              <w:bottom w:w="58" w:type="dxa"/>
              <w:right w:w="58" w:type="dxa"/>
            </w:tcMar>
          </w:tcPr>
          <w:p w14:paraId="7EB36160" w14:textId="38517022" w:rsidR="00EE65D3" w:rsidRDefault="00EE65D3" w:rsidP="004365B7">
            <w:pPr>
              <w:pStyle w:val="TableText"/>
              <w:spacing w:before="120" w:after="120"/>
              <w:ind w:left="57"/>
              <w:rPr>
                <w:rFonts w:asciiTheme="minorHAnsi" w:hAnsiTheme="minorHAnsi" w:cstheme="minorHAnsi"/>
                <w:sz w:val="20"/>
              </w:rPr>
            </w:pPr>
            <w:r>
              <w:rPr>
                <w:rFonts w:asciiTheme="minorHAnsi" w:hAnsiTheme="minorHAnsi" w:cstheme="minorHAnsi"/>
                <w:sz w:val="20"/>
              </w:rPr>
              <w:t>The EMR Offering MUST support manual entry of non-Medicare billing transactions, including direct</w:t>
            </w:r>
            <w:r w:rsidR="00C903A2">
              <w:rPr>
                <w:rFonts w:asciiTheme="minorHAnsi" w:hAnsiTheme="minorHAnsi" w:cstheme="minorHAnsi"/>
                <w:sz w:val="20"/>
              </w:rPr>
              <w:t>-to-</w:t>
            </w:r>
            <w:r>
              <w:rPr>
                <w:rFonts w:asciiTheme="minorHAnsi" w:hAnsiTheme="minorHAnsi" w:cstheme="minorHAnsi"/>
                <w:sz w:val="20"/>
              </w:rPr>
              <w:t xml:space="preserve">patient.  </w:t>
            </w:r>
          </w:p>
          <w:p w14:paraId="4A3F6FDE" w14:textId="77777777" w:rsidR="00EE65D3" w:rsidRDefault="00EE65D3" w:rsidP="004365B7">
            <w:pPr>
              <w:pStyle w:val="TableText"/>
              <w:spacing w:before="120" w:after="120"/>
              <w:ind w:left="57"/>
              <w:rPr>
                <w:rFonts w:asciiTheme="minorHAnsi" w:hAnsiTheme="minorHAnsi" w:cstheme="minorHAnsi"/>
                <w:sz w:val="20"/>
              </w:rPr>
            </w:pPr>
          </w:p>
          <w:p w14:paraId="66D01669" w14:textId="5D7332A2" w:rsidR="00C035F1" w:rsidRPr="004365B7" w:rsidRDefault="00C035F1" w:rsidP="004365B7">
            <w:pPr>
              <w:pStyle w:val="TableText"/>
              <w:spacing w:before="120" w:after="120"/>
              <w:ind w:left="57"/>
              <w:rPr>
                <w:rFonts w:asciiTheme="minorHAnsi" w:hAnsiTheme="minorHAnsi" w:cstheme="minorHAnsi"/>
                <w:sz w:val="20"/>
              </w:rPr>
            </w:pPr>
            <w:r>
              <w:rPr>
                <w:rFonts w:asciiTheme="minorHAnsi" w:hAnsiTheme="minorHAnsi" w:cstheme="minorHAnsi"/>
                <w:sz w:val="20"/>
              </w:rPr>
              <w:t>R</w:t>
            </w:r>
            <w:r w:rsidRPr="004365B7">
              <w:rPr>
                <w:rFonts w:asciiTheme="minorHAnsi" w:hAnsiTheme="minorHAnsi" w:cstheme="minorHAnsi"/>
                <w:sz w:val="20"/>
              </w:rPr>
              <w:t xml:space="preserve">eciprocal claims are handled through MCE-WS. Refer to </w:t>
            </w:r>
            <w:r w:rsidR="00E46EBD">
              <w:rPr>
                <w:rFonts w:asciiTheme="minorHAnsi" w:hAnsiTheme="minorHAnsi" w:cstheme="minorHAnsi"/>
                <w:sz w:val="20"/>
              </w:rPr>
              <w:t>PC1</w:t>
            </w:r>
            <w:r w:rsidRPr="004365B7">
              <w:rPr>
                <w:rFonts w:asciiTheme="minorHAnsi" w:hAnsiTheme="minorHAnsi" w:cstheme="minorHAnsi"/>
                <w:sz w:val="20"/>
              </w:rPr>
              <w:t>3.01 for more information.</w:t>
            </w:r>
          </w:p>
        </w:tc>
      </w:tr>
      <w:tr w:rsidR="00EE65D3" w:rsidRPr="00756974" w14:paraId="2F72EED8" w14:textId="31EF85E1" w:rsidTr="004365B7">
        <w:tc>
          <w:tcPr>
            <w:tcW w:w="374" w:type="pct"/>
          </w:tcPr>
          <w:p w14:paraId="77CD6B25" w14:textId="276A5ACD" w:rsidR="00EE65D3" w:rsidRPr="00756974" w:rsidRDefault="00E46EBD" w:rsidP="00EE65D3">
            <w:pPr>
              <w:ind w:left="57"/>
              <w:rPr>
                <w:rFonts w:cstheme="minorHAnsi"/>
                <w:sz w:val="20"/>
                <w:szCs w:val="20"/>
              </w:rPr>
            </w:pPr>
            <w:r>
              <w:rPr>
                <w:rFonts w:cstheme="minorHAnsi"/>
                <w:sz w:val="20"/>
                <w:szCs w:val="20"/>
              </w:rPr>
              <w:t>PC1</w:t>
            </w:r>
            <w:r w:rsidR="00EE65D3" w:rsidRPr="00756974">
              <w:rPr>
                <w:rFonts w:cstheme="minorHAnsi"/>
                <w:sz w:val="20"/>
                <w:szCs w:val="20"/>
              </w:rPr>
              <w:t>3.10</w:t>
            </w:r>
          </w:p>
        </w:tc>
        <w:tc>
          <w:tcPr>
            <w:tcW w:w="937" w:type="pct"/>
            <w:tcMar>
              <w:top w:w="58" w:type="dxa"/>
              <w:left w:w="58" w:type="dxa"/>
              <w:bottom w:w="58" w:type="dxa"/>
              <w:right w:w="58" w:type="dxa"/>
            </w:tcMar>
          </w:tcPr>
          <w:p w14:paraId="1E94634E" w14:textId="408360C0" w:rsidR="00EE65D3" w:rsidRPr="00756974" w:rsidRDefault="00EE65D3" w:rsidP="00EE65D3">
            <w:pPr>
              <w:ind w:left="57"/>
              <w:rPr>
                <w:rFonts w:cstheme="minorHAnsi"/>
                <w:sz w:val="20"/>
                <w:szCs w:val="20"/>
              </w:rPr>
            </w:pPr>
            <w:r w:rsidRPr="00756974">
              <w:rPr>
                <w:rFonts w:cstheme="minorHAnsi"/>
                <w:sz w:val="20"/>
                <w:szCs w:val="20"/>
              </w:rPr>
              <w:t>Contains the current OHIP fee schedule including preventive care codes</w:t>
            </w:r>
          </w:p>
        </w:tc>
        <w:tc>
          <w:tcPr>
            <w:tcW w:w="1814" w:type="pct"/>
          </w:tcPr>
          <w:p w14:paraId="3DB25A5D" w14:textId="77777777" w:rsidR="00EE65D3" w:rsidRPr="004365B7" w:rsidRDefault="00EE65D3" w:rsidP="00EE65D3">
            <w:pPr>
              <w:ind w:left="57"/>
              <w:rPr>
                <w:rFonts w:cstheme="minorHAnsi"/>
                <w:sz w:val="20"/>
                <w:szCs w:val="20"/>
                <w:u w:val="single"/>
              </w:rPr>
            </w:pPr>
          </w:p>
        </w:tc>
        <w:tc>
          <w:tcPr>
            <w:tcW w:w="1874" w:type="pct"/>
            <w:tcMar>
              <w:top w:w="58" w:type="dxa"/>
              <w:left w:w="58" w:type="dxa"/>
              <w:bottom w:w="58" w:type="dxa"/>
              <w:right w:w="58" w:type="dxa"/>
            </w:tcMar>
          </w:tcPr>
          <w:p w14:paraId="0B0C316A" w14:textId="7B561A26" w:rsidR="00B079A6" w:rsidRPr="006321C9" w:rsidRDefault="00AC626D" w:rsidP="00AC626D">
            <w:pPr>
              <w:rPr>
                <w:rFonts w:cstheme="minorHAnsi"/>
                <w:sz w:val="20"/>
              </w:rPr>
            </w:pPr>
            <w:r w:rsidRPr="00904223">
              <w:rPr>
                <w:rFonts w:cstheme="minorHAnsi"/>
                <w:sz w:val="20"/>
              </w:rPr>
              <w:t xml:space="preserve">The EMR Offering </w:t>
            </w:r>
            <w:r w:rsidR="00292034">
              <w:rPr>
                <w:rFonts w:cstheme="minorHAnsi"/>
                <w:sz w:val="20"/>
              </w:rPr>
              <w:t>MUST</w:t>
            </w:r>
            <w:r w:rsidRPr="00904223">
              <w:rPr>
                <w:rFonts w:cstheme="minorHAnsi"/>
                <w:sz w:val="20"/>
              </w:rPr>
              <w:t xml:space="preserve"> integrate with the MCE-WS and </w:t>
            </w:r>
            <w:r w:rsidRPr="006321C9">
              <w:rPr>
                <w:rFonts w:cstheme="minorHAnsi"/>
                <w:sz w:val="20"/>
              </w:rPr>
              <w:t xml:space="preserve">synchronize </w:t>
            </w:r>
            <w:r w:rsidRPr="004365B7">
              <w:rPr>
                <w:rFonts w:cstheme="minorHAnsi"/>
                <w:sz w:val="20"/>
              </w:rPr>
              <w:t>and maintain</w:t>
            </w:r>
            <w:r w:rsidRPr="006321C9">
              <w:rPr>
                <w:rFonts w:cstheme="minorHAnsi"/>
                <w:sz w:val="20"/>
              </w:rPr>
              <w:t xml:space="preserve"> in the EMR all available values for the ODG tables including </w:t>
            </w:r>
            <w:r w:rsidRPr="004365B7">
              <w:rPr>
                <w:rFonts w:cstheme="minorHAnsi"/>
                <w:sz w:val="20"/>
                <w:u w:val="single"/>
              </w:rPr>
              <w:t>current</w:t>
            </w:r>
            <w:r w:rsidR="00B079A6" w:rsidRPr="004365B7">
              <w:rPr>
                <w:rFonts w:cstheme="minorHAnsi"/>
                <w:sz w:val="20"/>
              </w:rPr>
              <w:t xml:space="preserve"> </w:t>
            </w:r>
            <w:r w:rsidRPr="006321C9">
              <w:rPr>
                <w:rFonts w:cstheme="minorHAnsi"/>
                <w:sz w:val="20"/>
              </w:rPr>
              <w:t>and historical values.</w:t>
            </w:r>
          </w:p>
          <w:p w14:paraId="7E417002" w14:textId="554789EC" w:rsidR="00EE65D3" w:rsidRPr="00DB4C8F" w:rsidRDefault="00B079A6" w:rsidP="004365B7">
            <w:r w:rsidRPr="006321C9">
              <w:rPr>
                <w:sz w:val="20"/>
                <w:szCs w:val="20"/>
              </w:rPr>
              <w:t xml:space="preserve">Billing claims </w:t>
            </w:r>
            <w:r w:rsidR="00292034" w:rsidRPr="004365B7">
              <w:rPr>
                <w:sz w:val="20"/>
                <w:szCs w:val="20"/>
              </w:rPr>
              <w:t>MUST</w:t>
            </w:r>
            <w:r w:rsidRPr="006321C9">
              <w:rPr>
                <w:sz w:val="20"/>
                <w:szCs w:val="20"/>
              </w:rPr>
              <w:t xml:space="preserve"> use the correct ODG data based on the billing claim date of service.</w:t>
            </w:r>
          </w:p>
        </w:tc>
      </w:tr>
      <w:tr w:rsidR="00EE65D3" w:rsidRPr="00756974" w14:paraId="7A05FAB9" w14:textId="3FC4A8DD" w:rsidTr="004365B7">
        <w:tc>
          <w:tcPr>
            <w:tcW w:w="374" w:type="pct"/>
          </w:tcPr>
          <w:p w14:paraId="636ACE17" w14:textId="362A3E2B" w:rsidR="00EE65D3" w:rsidRPr="00756974" w:rsidRDefault="00E46EBD" w:rsidP="00815AB2">
            <w:pPr>
              <w:ind w:left="57"/>
              <w:rPr>
                <w:rFonts w:cstheme="minorHAnsi"/>
                <w:sz w:val="20"/>
                <w:szCs w:val="20"/>
              </w:rPr>
            </w:pPr>
            <w:r>
              <w:rPr>
                <w:rFonts w:cstheme="minorHAnsi"/>
                <w:sz w:val="20"/>
                <w:szCs w:val="20"/>
              </w:rPr>
              <w:t>PC1</w:t>
            </w:r>
            <w:r w:rsidR="00EE65D3" w:rsidRPr="00756974">
              <w:rPr>
                <w:rFonts w:cstheme="minorHAnsi"/>
                <w:sz w:val="20"/>
                <w:szCs w:val="20"/>
              </w:rPr>
              <w:t>3.11</w:t>
            </w:r>
          </w:p>
        </w:tc>
        <w:tc>
          <w:tcPr>
            <w:tcW w:w="937" w:type="pct"/>
            <w:tcMar>
              <w:top w:w="58" w:type="dxa"/>
              <w:left w:w="58" w:type="dxa"/>
              <w:bottom w:w="58" w:type="dxa"/>
              <w:right w:w="58" w:type="dxa"/>
            </w:tcMar>
          </w:tcPr>
          <w:p w14:paraId="1371414B" w14:textId="4B552C7C" w:rsidR="00EE65D3" w:rsidRPr="00756974" w:rsidRDefault="00EE65D3" w:rsidP="00815AB2">
            <w:pPr>
              <w:ind w:left="57"/>
              <w:rPr>
                <w:rFonts w:cstheme="minorHAnsi"/>
                <w:sz w:val="20"/>
                <w:szCs w:val="20"/>
              </w:rPr>
            </w:pPr>
            <w:r w:rsidRPr="00756974">
              <w:rPr>
                <w:rFonts w:cstheme="minorHAnsi"/>
                <w:sz w:val="20"/>
                <w:szCs w:val="20"/>
              </w:rPr>
              <w:t xml:space="preserve">Maintains and uses </w:t>
            </w:r>
            <w:r>
              <w:rPr>
                <w:rFonts w:cstheme="minorHAnsi"/>
                <w:sz w:val="20"/>
                <w:szCs w:val="20"/>
              </w:rPr>
              <w:t xml:space="preserve">a </w:t>
            </w:r>
            <w:r w:rsidRPr="00756974">
              <w:rPr>
                <w:rFonts w:cstheme="minorHAnsi"/>
                <w:sz w:val="20"/>
                <w:szCs w:val="20"/>
              </w:rPr>
              <w:t>historical OHIP fee schedule for the prior year</w:t>
            </w:r>
          </w:p>
        </w:tc>
        <w:tc>
          <w:tcPr>
            <w:tcW w:w="1814" w:type="pct"/>
          </w:tcPr>
          <w:p w14:paraId="7AE2942A" w14:textId="65B9675A" w:rsidR="00EE65D3" w:rsidRPr="00756974" w:rsidRDefault="00EE65D3" w:rsidP="00815AB2">
            <w:pPr>
              <w:ind w:left="57"/>
              <w:rPr>
                <w:rFonts w:cstheme="minorHAnsi"/>
                <w:sz w:val="20"/>
                <w:szCs w:val="20"/>
              </w:rPr>
            </w:pPr>
            <w:r w:rsidRPr="00756974">
              <w:rPr>
                <w:rFonts w:cstheme="minorHAnsi"/>
                <w:sz w:val="20"/>
                <w:szCs w:val="20"/>
              </w:rPr>
              <w:t>Prior fee schedule information may be required for resubmission purposes</w:t>
            </w:r>
          </w:p>
        </w:tc>
        <w:tc>
          <w:tcPr>
            <w:tcW w:w="1874" w:type="pct"/>
            <w:tcMar>
              <w:top w:w="58" w:type="dxa"/>
              <w:left w:w="58" w:type="dxa"/>
              <w:bottom w:w="58" w:type="dxa"/>
              <w:right w:w="58" w:type="dxa"/>
            </w:tcMar>
          </w:tcPr>
          <w:p w14:paraId="78930260" w14:textId="4141E92A" w:rsidR="00B079A6" w:rsidRPr="006321C9" w:rsidRDefault="00AC626D">
            <w:pPr>
              <w:ind w:left="57"/>
              <w:rPr>
                <w:sz w:val="20"/>
                <w:szCs w:val="20"/>
              </w:rPr>
            </w:pPr>
            <w:r w:rsidRPr="006321C9">
              <w:rPr>
                <w:rFonts w:cstheme="minorHAnsi"/>
                <w:sz w:val="20"/>
              </w:rPr>
              <w:t xml:space="preserve">The EMR Offering </w:t>
            </w:r>
            <w:r w:rsidR="00292034" w:rsidRPr="006321C9">
              <w:rPr>
                <w:rFonts w:cstheme="minorHAnsi"/>
                <w:sz w:val="20"/>
              </w:rPr>
              <w:t>MUST</w:t>
            </w:r>
            <w:r w:rsidRPr="006321C9">
              <w:rPr>
                <w:rFonts w:cstheme="minorHAnsi"/>
                <w:sz w:val="20"/>
              </w:rPr>
              <w:t xml:space="preserve"> integrate with the MCE-WS and synchronize and maintain in the EMR all available values for the ODG tables including current and </w:t>
            </w:r>
            <w:r w:rsidRPr="004365B7">
              <w:rPr>
                <w:rFonts w:cstheme="minorHAnsi"/>
                <w:sz w:val="20"/>
                <w:u w:val="single"/>
              </w:rPr>
              <w:t xml:space="preserve">historical </w:t>
            </w:r>
            <w:r w:rsidRPr="006321C9">
              <w:rPr>
                <w:rFonts w:cstheme="minorHAnsi"/>
                <w:sz w:val="20"/>
              </w:rPr>
              <w:t>values.</w:t>
            </w:r>
            <w:r w:rsidR="00B079A6" w:rsidRPr="006321C9">
              <w:rPr>
                <w:sz w:val="20"/>
                <w:szCs w:val="20"/>
              </w:rPr>
              <w:t xml:space="preserve"> </w:t>
            </w:r>
          </w:p>
          <w:p w14:paraId="615AF8C1" w14:textId="6D5182BA" w:rsidR="00B079A6" w:rsidRPr="006321C9" w:rsidRDefault="00B079A6" w:rsidP="004365B7">
            <w:pPr>
              <w:ind w:left="57"/>
              <w:rPr>
                <w:rFonts w:cstheme="minorHAnsi"/>
                <w:sz w:val="20"/>
              </w:rPr>
            </w:pPr>
            <w:r w:rsidRPr="006321C9">
              <w:rPr>
                <w:sz w:val="20"/>
                <w:szCs w:val="20"/>
              </w:rPr>
              <w:t xml:space="preserve">Billing claims </w:t>
            </w:r>
            <w:r w:rsidR="00292034" w:rsidRPr="004365B7">
              <w:rPr>
                <w:sz w:val="20"/>
                <w:szCs w:val="20"/>
              </w:rPr>
              <w:t>MUST</w:t>
            </w:r>
            <w:r w:rsidRPr="006321C9">
              <w:rPr>
                <w:sz w:val="20"/>
                <w:szCs w:val="20"/>
              </w:rPr>
              <w:t xml:space="preserve"> use the correct ODG data based on the billing claim date of service.</w:t>
            </w:r>
          </w:p>
        </w:tc>
      </w:tr>
      <w:tr w:rsidR="00AC626D" w:rsidRPr="00756974" w14:paraId="7155E245" w14:textId="610087B7" w:rsidTr="004365B7">
        <w:tc>
          <w:tcPr>
            <w:tcW w:w="374" w:type="pct"/>
          </w:tcPr>
          <w:p w14:paraId="15A3A36A" w14:textId="0D9FCD58" w:rsidR="00AC626D" w:rsidRPr="00FA5AAB" w:rsidRDefault="00E46EBD" w:rsidP="00AC626D">
            <w:pPr>
              <w:ind w:left="57"/>
              <w:rPr>
                <w:rFonts w:cstheme="minorHAnsi"/>
                <w:sz w:val="20"/>
                <w:szCs w:val="20"/>
              </w:rPr>
            </w:pPr>
            <w:r w:rsidRPr="00FA5AAB">
              <w:rPr>
                <w:rFonts w:cstheme="minorHAnsi"/>
                <w:sz w:val="20"/>
                <w:szCs w:val="20"/>
              </w:rPr>
              <w:t>PC1</w:t>
            </w:r>
            <w:r w:rsidR="00AC626D" w:rsidRPr="00FA5AAB">
              <w:rPr>
                <w:rFonts w:cstheme="minorHAnsi"/>
                <w:sz w:val="20"/>
                <w:szCs w:val="20"/>
              </w:rPr>
              <w:t>3.17</w:t>
            </w:r>
          </w:p>
        </w:tc>
        <w:tc>
          <w:tcPr>
            <w:tcW w:w="937" w:type="pct"/>
            <w:tcMar>
              <w:top w:w="58" w:type="dxa"/>
              <w:left w:w="58" w:type="dxa"/>
              <w:bottom w:w="58" w:type="dxa"/>
              <w:right w:w="58" w:type="dxa"/>
            </w:tcMar>
          </w:tcPr>
          <w:p w14:paraId="41C0E6C2" w14:textId="7D575A48" w:rsidR="00AC626D" w:rsidRPr="00FA5AAB" w:rsidRDefault="00AC626D" w:rsidP="00AC626D">
            <w:pPr>
              <w:ind w:left="57"/>
              <w:rPr>
                <w:rFonts w:cstheme="minorHAnsi"/>
                <w:sz w:val="20"/>
                <w:szCs w:val="20"/>
              </w:rPr>
            </w:pPr>
            <w:r w:rsidRPr="00FA5AAB">
              <w:rPr>
                <w:rFonts w:cstheme="minorHAnsi"/>
                <w:sz w:val="20"/>
                <w:szCs w:val="20"/>
              </w:rPr>
              <w:t>Enables updating of billing codes through the OHIP fee schedule master update file as provided by MOH in the specified format</w:t>
            </w:r>
          </w:p>
        </w:tc>
        <w:tc>
          <w:tcPr>
            <w:tcW w:w="1814" w:type="pct"/>
          </w:tcPr>
          <w:p w14:paraId="206184BC" w14:textId="45E381A8" w:rsidR="00AC626D" w:rsidRPr="00FA5AAB" w:rsidRDefault="00AC626D" w:rsidP="00AC626D">
            <w:pPr>
              <w:ind w:left="57"/>
              <w:rPr>
                <w:rFonts w:cstheme="minorHAnsi"/>
                <w:sz w:val="20"/>
                <w:szCs w:val="20"/>
              </w:rPr>
            </w:pPr>
            <w:r w:rsidRPr="00FA5AAB">
              <w:rPr>
                <w:rFonts w:cstheme="minorHAnsi"/>
                <w:iCs/>
                <w:sz w:val="20"/>
                <w:szCs w:val="20"/>
              </w:rPr>
              <w:t>Refer to the “OHIP Fee Schedule Master” in the Related Documents section.</w:t>
            </w:r>
          </w:p>
        </w:tc>
        <w:tc>
          <w:tcPr>
            <w:tcW w:w="1874" w:type="pct"/>
            <w:tcMar>
              <w:top w:w="58" w:type="dxa"/>
              <w:left w:w="58" w:type="dxa"/>
              <w:bottom w:w="58" w:type="dxa"/>
              <w:right w:w="58" w:type="dxa"/>
            </w:tcMar>
          </w:tcPr>
          <w:p w14:paraId="582DD51F" w14:textId="2F5E607C" w:rsidR="00AC626D" w:rsidRPr="00FA5AAB" w:rsidRDefault="00B079A6" w:rsidP="00B23F9A">
            <w:pPr>
              <w:ind w:left="57"/>
              <w:rPr>
                <w:rFonts w:cstheme="minorHAnsi"/>
              </w:rPr>
            </w:pPr>
            <w:r w:rsidRPr="00FA5AAB">
              <w:rPr>
                <w:sz w:val="20"/>
                <w:szCs w:val="20"/>
              </w:rPr>
              <w:t xml:space="preserve">The data in the MCE-WS ODG tables is updated by NB Medicare continuously (sometimes daily). The EMR Offering </w:t>
            </w:r>
            <w:r w:rsidR="00292034" w:rsidRPr="00FA5AAB">
              <w:rPr>
                <w:sz w:val="20"/>
                <w:szCs w:val="20"/>
              </w:rPr>
              <w:t>MUST</w:t>
            </w:r>
            <w:r w:rsidRPr="00FA5AAB">
              <w:rPr>
                <w:sz w:val="20"/>
                <w:szCs w:val="20"/>
              </w:rPr>
              <w:t xml:space="preserve"> integrate with MCE-WS and provide regular synchronization to </w:t>
            </w:r>
            <w:r w:rsidR="00FA5AAB" w:rsidRPr="00EC3FD3">
              <w:rPr>
                <w:sz w:val="20"/>
                <w:szCs w:val="20"/>
              </w:rPr>
              <w:t xml:space="preserve">all </w:t>
            </w:r>
            <w:r w:rsidRPr="00FA5AAB">
              <w:rPr>
                <w:sz w:val="20"/>
                <w:szCs w:val="20"/>
              </w:rPr>
              <w:t>the Open Data Gateway (ODG) tables to capture these changes.</w:t>
            </w:r>
            <w:r w:rsidR="00B86636" w:rsidRPr="00FA5AAB">
              <w:rPr>
                <w:sz w:val="20"/>
                <w:szCs w:val="20"/>
              </w:rPr>
              <w:t xml:space="preserve"> </w:t>
            </w:r>
            <w:r w:rsidRPr="00FA5AAB">
              <w:rPr>
                <w:sz w:val="20"/>
                <w:szCs w:val="20"/>
              </w:rPr>
              <w:t xml:space="preserve">The tables </w:t>
            </w:r>
            <w:r w:rsidR="00292034" w:rsidRPr="00FA5AAB">
              <w:rPr>
                <w:sz w:val="20"/>
                <w:szCs w:val="20"/>
              </w:rPr>
              <w:t>MUST</w:t>
            </w:r>
            <w:r w:rsidR="00B23F9A">
              <w:rPr>
                <w:sz w:val="20"/>
                <w:szCs w:val="20"/>
              </w:rPr>
              <w:t xml:space="preserve"> be synchronized and used</w:t>
            </w:r>
            <w:r w:rsidRPr="00FA5AAB">
              <w:rPr>
                <w:sz w:val="20"/>
                <w:szCs w:val="20"/>
              </w:rPr>
              <w:t xml:space="preserve"> in accordance </w:t>
            </w:r>
            <w:r w:rsidR="00156887" w:rsidRPr="00FA5AAB">
              <w:rPr>
                <w:sz w:val="20"/>
                <w:szCs w:val="20"/>
              </w:rPr>
              <w:t>with</w:t>
            </w:r>
            <w:r w:rsidRPr="00FA5AAB">
              <w:rPr>
                <w:sz w:val="20"/>
                <w:szCs w:val="20"/>
              </w:rPr>
              <w:t xml:space="preserve"> the </w:t>
            </w:r>
            <w:r w:rsidR="00B23F9A">
              <w:rPr>
                <w:sz w:val="20"/>
                <w:szCs w:val="20"/>
              </w:rPr>
              <w:t>requir</w:t>
            </w:r>
            <w:ins w:id="77" w:author="Nguyen, Dat" w:date="2023-11-28T12:39:00Z">
              <w:r w:rsidR="00CF6772">
                <w:rPr>
                  <w:sz w:val="20"/>
                  <w:szCs w:val="20"/>
                </w:rPr>
                <w:t>e</w:t>
              </w:r>
            </w:ins>
            <w:r w:rsidR="00B23F9A">
              <w:rPr>
                <w:sz w:val="20"/>
                <w:szCs w:val="20"/>
              </w:rPr>
              <w:t>ments</w:t>
            </w:r>
            <w:r w:rsidR="00B23F9A" w:rsidRPr="00FA5AAB">
              <w:rPr>
                <w:sz w:val="20"/>
                <w:szCs w:val="20"/>
              </w:rPr>
              <w:t xml:space="preserve"> </w:t>
            </w:r>
            <w:r w:rsidRPr="00FA5AAB">
              <w:rPr>
                <w:sz w:val="20"/>
                <w:szCs w:val="20"/>
              </w:rPr>
              <w:t xml:space="preserve">provided on the MCE </w:t>
            </w:r>
            <w:r w:rsidR="00156887" w:rsidRPr="00FA5AAB">
              <w:rPr>
                <w:sz w:val="20"/>
                <w:szCs w:val="20"/>
              </w:rPr>
              <w:t>website</w:t>
            </w:r>
            <w:r w:rsidRPr="00FA5AAB">
              <w:rPr>
                <w:sz w:val="20"/>
                <w:szCs w:val="20"/>
              </w:rPr>
              <w:t>.</w:t>
            </w:r>
          </w:p>
        </w:tc>
      </w:tr>
      <w:tr w:rsidR="00AC626D" w:rsidRPr="00756974" w14:paraId="43CB2B21" w14:textId="17F1AD7B" w:rsidTr="004365B7">
        <w:tc>
          <w:tcPr>
            <w:tcW w:w="374" w:type="pct"/>
          </w:tcPr>
          <w:p w14:paraId="261C32AF" w14:textId="469554A7" w:rsidR="00AC626D" w:rsidRPr="00756974" w:rsidRDefault="00E46EBD" w:rsidP="00AC626D">
            <w:pPr>
              <w:ind w:left="57"/>
              <w:rPr>
                <w:rFonts w:cstheme="minorHAnsi"/>
                <w:sz w:val="20"/>
                <w:szCs w:val="20"/>
              </w:rPr>
            </w:pPr>
            <w:r>
              <w:rPr>
                <w:rFonts w:cstheme="minorHAnsi"/>
                <w:sz w:val="20"/>
                <w:szCs w:val="20"/>
              </w:rPr>
              <w:t>PC1</w:t>
            </w:r>
            <w:r w:rsidR="00AC626D">
              <w:rPr>
                <w:rFonts w:cstheme="minorHAnsi"/>
                <w:sz w:val="20"/>
                <w:szCs w:val="20"/>
              </w:rPr>
              <w:t>3.19</w:t>
            </w:r>
          </w:p>
        </w:tc>
        <w:tc>
          <w:tcPr>
            <w:tcW w:w="937" w:type="pct"/>
            <w:tcMar>
              <w:top w:w="58" w:type="dxa"/>
              <w:left w:w="58" w:type="dxa"/>
              <w:bottom w:w="58" w:type="dxa"/>
              <w:right w:w="58" w:type="dxa"/>
            </w:tcMar>
          </w:tcPr>
          <w:p w14:paraId="22D11E8B" w14:textId="1EEE5651" w:rsidR="00AC626D" w:rsidRPr="00756974" w:rsidRDefault="00AC626D" w:rsidP="00AC626D">
            <w:pPr>
              <w:ind w:left="57"/>
              <w:rPr>
                <w:rFonts w:cstheme="minorHAnsi"/>
                <w:sz w:val="20"/>
                <w:szCs w:val="20"/>
              </w:rPr>
            </w:pPr>
            <w:r w:rsidRPr="00756974">
              <w:rPr>
                <w:rFonts w:cstheme="minorHAnsi"/>
                <w:sz w:val="20"/>
                <w:szCs w:val="20"/>
              </w:rPr>
              <w:t>Provides access to OMA</w:t>
            </w:r>
            <w:r w:rsidR="00267BD2">
              <w:rPr>
                <w:rFonts w:cstheme="minorHAnsi"/>
                <w:sz w:val="20"/>
                <w:szCs w:val="20"/>
              </w:rPr>
              <w:t>-</w:t>
            </w:r>
            <w:r w:rsidRPr="00756974">
              <w:rPr>
                <w:rFonts w:cstheme="minorHAnsi"/>
                <w:sz w:val="20"/>
                <w:szCs w:val="20"/>
              </w:rPr>
              <w:t>suggested fees for uninsured services and third-party services, including HST eligibility</w:t>
            </w:r>
          </w:p>
        </w:tc>
        <w:tc>
          <w:tcPr>
            <w:tcW w:w="1814" w:type="pct"/>
          </w:tcPr>
          <w:p w14:paraId="12D84E17" w14:textId="4A519F51" w:rsidR="00A37238" w:rsidRDefault="00AC626D" w:rsidP="00AC626D">
            <w:pPr>
              <w:ind w:left="57"/>
              <w:rPr>
                <w:rFonts w:cstheme="minorHAnsi"/>
                <w:sz w:val="20"/>
                <w:szCs w:val="20"/>
              </w:rPr>
            </w:pPr>
            <w:r w:rsidRPr="00756974">
              <w:rPr>
                <w:rFonts w:cstheme="minorHAnsi"/>
                <w:sz w:val="20"/>
                <w:szCs w:val="20"/>
              </w:rPr>
              <w:t xml:space="preserve">OMA Suggested Fees for uninsured services and third-party services </w:t>
            </w:r>
            <w:r w:rsidR="00A37238">
              <w:rPr>
                <w:rFonts w:cstheme="minorHAnsi"/>
                <w:sz w:val="20"/>
                <w:szCs w:val="20"/>
              </w:rPr>
              <w:t xml:space="preserve">can </w:t>
            </w:r>
            <w:r w:rsidRPr="00756974">
              <w:rPr>
                <w:rFonts w:cstheme="minorHAnsi"/>
                <w:sz w:val="20"/>
                <w:szCs w:val="20"/>
              </w:rPr>
              <w:t xml:space="preserve">be </w:t>
            </w:r>
            <w:r>
              <w:rPr>
                <w:rFonts w:cstheme="minorHAnsi"/>
                <w:sz w:val="20"/>
                <w:szCs w:val="20"/>
              </w:rPr>
              <w:t>access</w:t>
            </w:r>
            <w:r w:rsidR="00A37238">
              <w:rPr>
                <w:rFonts w:cstheme="minorHAnsi"/>
                <w:sz w:val="20"/>
                <w:szCs w:val="20"/>
              </w:rPr>
              <w:t xml:space="preserve">ed </w:t>
            </w:r>
            <w:r w:rsidRPr="00756974">
              <w:rPr>
                <w:rFonts w:cstheme="minorHAnsi"/>
                <w:sz w:val="20"/>
                <w:szCs w:val="20"/>
              </w:rPr>
              <w:t>from</w:t>
            </w:r>
            <w:r>
              <w:rPr>
                <w:rFonts w:cstheme="minorHAnsi"/>
                <w:sz w:val="20"/>
                <w:szCs w:val="20"/>
              </w:rPr>
              <w:t xml:space="preserve"> </w:t>
            </w:r>
            <w:r w:rsidR="00A37238">
              <w:rPr>
                <w:rFonts w:cstheme="minorHAnsi"/>
                <w:sz w:val="20"/>
                <w:szCs w:val="20"/>
              </w:rPr>
              <w:t>scheduling and billing modules, and the patient’s medical record.</w:t>
            </w:r>
          </w:p>
          <w:p w14:paraId="5C719D0B" w14:textId="77777777" w:rsidR="00AC626D" w:rsidRPr="00844414" w:rsidRDefault="00AC626D" w:rsidP="00AC626D">
            <w:pPr>
              <w:rPr>
                <w:rFonts w:cstheme="minorHAnsi"/>
                <w:sz w:val="20"/>
                <w:szCs w:val="20"/>
              </w:rPr>
            </w:pPr>
          </w:p>
          <w:p w14:paraId="4B8D9276" w14:textId="0DA292F5" w:rsidR="00AC626D" w:rsidRPr="00756974" w:rsidRDefault="00AC626D" w:rsidP="00AC626D">
            <w:pPr>
              <w:ind w:left="57"/>
              <w:rPr>
                <w:rFonts w:cstheme="minorHAnsi"/>
                <w:sz w:val="20"/>
                <w:szCs w:val="20"/>
              </w:rPr>
            </w:pPr>
            <w:r w:rsidRPr="00844414">
              <w:rPr>
                <w:rFonts w:cstheme="minorHAnsi"/>
                <w:sz w:val="20"/>
                <w:szCs w:val="20"/>
              </w:rPr>
              <w:t xml:space="preserve">Refer to </w:t>
            </w:r>
            <w:r>
              <w:rPr>
                <w:rFonts w:cstheme="minorHAnsi"/>
                <w:sz w:val="20"/>
                <w:szCs w:val="20"/>
              </w:rPr>
              <w:t xml:space="preserve">the </w:t>
            </w:r>
            <w:r w:rsidRPr="00844414">
              <w:rPr>
                <w:rFonts w:cstheme="minorHAnsi"/>
                <w:sz w:val="20"/>
                <w:szCs w:val="20"/>
              </w:rPr>
              <w:t xml:space="preserve">"Physician’s Guide to Third-Party </w:t>
            </w:r>
            <w:r>
              <w:rPr>
                <w:rFonts w:cstheme="minorHAnsi"/>
                <w:sz w:val="20"/>
                <w:szCs w:val="20"/>
              </w:rPr>
              <w:t>and</w:t>
            </w:r>
            <w:r w:rsidRPr="00844414">
              <w:rPr>
                <w:rFonts w:cstheme="minorHAnsi"/>
                <w:sz w:val="20"/>
                <w:szCs w:val="20"/>
              </w:rPr>
              <w:t xml:space="preserve"> Other Uninsured Services" for a list of suggested fees for uninsured services and third-party services.</w:t>
            </w:r>
          </w:p>
        </w:tc>
        <w:tc>
          <w:tcPr>
            <w:tcW w:w="1874" w:type="pct"/>
            <w:tcMar>
              <w:top w:w="58" w:type="dxa"/>
              <w:left w:w="58" w:type="dxa"/>
              <w:bottom w:w="58" w:type="dxa"/>
              <w:right w:w="58" w:type="dxa"/>
            </w:tcMar>
          </w:tcPr>
          <w:p w14:paraId="11389C26" w14:textId="7C1EB24E" w:rsidR="00AC626D" w:rsidRPr="00756974" w:rsidRDefault="00C903A2" w:rsidP="00AC626D">
            <w:pPr>
              <w:ind w:left="57"/>
              <w:rPr>
                <w:rFonts w:cstheme="minorHAnsi"/>
                <w:sz w:val="20"/>
                <w:szCs w:val="20"/>
              </w:rPr>
            </w:pPr>
            <w:r>
              <w:rPr>
                <w:rFonts w:cstheme="minorHAnsi"/>
                <w:sz w:val="20"/>
                <w:szCs w:val="20"/>
              </w:rPr>
              <w:t>This r</w:t>
            </w:r>
            <w:r w:rsidR="00AC626D">
              <w:rPr>
                <w:rFonts w:cstheme="minorHAnsi"/>
                <w:sz w:val="20"/>
                <w:szCs w:val="20"/>
              </w:rPr>
              <w:t xml:space="preserve">equirement </w:t>
            </w:r>
            <w:r>
              <w:rPr>
                <w:rFonts w:cstheme="minorHAnsi"/>
                <w:sz w:val="20"/>
                <w:szCs w:val="20"/>
              </w:rPr>
              <w:t xml:space="preserve">is </w:t>
            </w:r>
            <w:r w:rsidR="00AC626D">
              <w:rPr>
                <w:rFonts w:cstheme="minorHAnsi"/>
                <w:sz w:val="20"/>
                <w:szCs w:val="20"/>
              </w:rPr>
              <w:t>not applicable in New Brunswick.</w:t>
            </w:r>
          </w:p>
        </w:tc>
      </w:tr>
    </w:tbl>
    <w:p w14:paraId="7B75922E" w14:textId="77777777" w:rsidR="006A4134" w:rsidRDefault="005E3459" w:rsidP="006A4134">
      <w:pPr>
        <w:pStyle w:val="Heading2"/>
      </w:pPr>
      <w:bookmarkStart w:id="78" w:name="_Toc82520967"/>
      <w:bookmarkStart w:id="79" w:name="_Toc82520968"/>
      <w:bookmarkStart w:id="80" w:name="_Toc82520969"/>
      <w:bookmarkStart w:id="81" w:name="_Toc80272608"/>
      <w:bookmarkStart w:id="82" w:name="_Toc80272704"/>
      <w:bookmarkStart w:id="83" w:name="_Toc80272762"/>
      <w:bookmarkStart w:id="84" w:name="_Toc80279596"/>
      <w:bookmarkStart w:id="85" w:name="_Toc80956637"/>
      <w:bookmarkStart w:id="86" w:name="_Toc81305707"/>
      <w:bookmarkStart w:id="87" w:name="_Toc82520970"/>
      <w:bookmarkStart w:id="88" w:name="_Toc80272609"/>
      <w:bookmarkStart w:id="89" w:name="_Toc80272705"/>
      <w:bookmarkStart w:id="90" w:name="_Toc80272763"/>
      <w:bookmarkStart w:id="91" w:name="_Toc80279597"/>
      <w:bookmarkStart w:id="92" w:name="_Toc80956638"/>
      <w:bookmarkStart w:id="93" w:name="_Toc81305708"/>
      <w:bookmarkStart w:id="94" w:name="_Toc82520971"/>
      <w:bookmarkStart w:id="95" w:name="_Toc80272610"/>
      <w:bookmarkStart w:id="96" w:name="_Toc80272706"/>
      <w:bookmarkStart w:id="97" w:name="_Toc80272764"/>
      <w:bookmarkStart w:id="98" w:name="_Toc80279598"/>
      <w:bookmarkStart w:id="99" w:name="_Toc80956639"/>
      <w:bookmarkStart w:id="100" w:name="_Toc81305709"/>
      <w:bookmarkStart w:id="101" w:name="_Toc82520972"/>
      <w:bookmarkStart w:id="102" w:name="_Toc80272611"/>
      <w:bookmarkStart w:id="103" w:name="_Toc80272707"/>
      <w:bookmarkStart w:id="104" w:name="_Toc80272765"/>
      <w:bookmarkStart w:id="105" w:name="_Toc80279599"/>
      <w:bookmarkStart w:id="106" w:name="_Toc80956640"/>
      <w:bookmarkStart w:id="107" w:name="_Toc81305710"/>
      <w:bookmarkStart w:id="108" w:name="_Toc82520973"/>
      <w:bookmarkStart w:id="109" w:name="_Toc80272612"/>
      <w:bookmarkStart w:id="110" w:name="_Toc80272708"/>
      <w:bookmarkStart w:id="111" w:name="_Toc80272766"/>
      <w:bookmarkStart w:id="112" w:name="_Toc80279600"/>
      <w:bookmarkStart w:id="113" w:name="_Toc80956641"/>
      <w:bookmarkStart w:id="114" w:name="_Toc81305711"/>
      <w:bookmarkStart w:id="115" w:name="_Toc82520974"/>
      <w:bookmarkStart w:id="116" w:name="_Toc80272613"/>
      <w:bookmarkStart w:id="117" w:name="_Toc80272709"/>
      <w:bookmarkStart w:id="118" w:name="_Toc80272767"/>
      <w:bookmarkStart w:id="119" w:name="_Toc80279601"/>
      <w:bookmarkStart w:id="120" w:name="_Toc80956642"/>
      <w:bookmarkStart w:id="121" w:name="_Toc81305712"/>
      <w:bookmarkStart w:id="122" w:name="_Toc82520975"/>
      <w:bookmarkStart w:id="123" w:name="_Toc151642885"/>
      <w:bookmarkStart w:id="124" w:name="_Toc8095664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br w:type="page"/>
      </w:r>
      <w:bookmarkStart w:id="125" w:name="_Toc152067494"/>
      <w:r w:rsidR="006A4134">
        <w:lastRenderedPageBreak/>
        <w:t>Implementation Support</w:t>
      </w:r>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077"/>
        <w:gridCol w:w="2698"/>
        <w:gridCol w:w="5219"/>
        <w:gridCol w:w="5396"/>
      </w:tblGrid>
      <w:tr w:rsidR="006A4134" w:rsidRPr="00756974" w14:paraId="152FF891" w14:textId="77777777" w:rsidTr="007355A3">
        <w:trPr>
          <w:trHeight w:val="548"/>
          <w:tblHeader/>
        </w:trPr>
        <w:tc>
          <w:tcPr>
            <w:tcW w:w="374" w:type="pct"/>
            <w:shd w:val="clear" w:color="auto" w:fill="BFBFBF" w:themeFill="background1" w:themeFillShade="BF"/>
            <w:vAlign w:val="center"/>
          </w:tcPr>
          <w:p w14:paraId="6875D643" w14:textId="77777777" w:rsidR="006A4134" w:rsidRPr="00756974" w:rsidRDefault="006A4134" w:rsidP="007355A3">
            <w:pPr>
              <w:ind w:left="57"/>
              <w:rPr>
                <w:rFonts w:cstheme="minorHAnsi"/>
                <w:b/>
                <w:sz w:val="22"/>
                <w:szCs w:val="22"/>
              </w:rPr>
            </w:pPr>
            <w:r w:rsidRPr="00756974">
              <w:rPr>
                <w:rFonts w:cstheme="minorHAnsi"/>
                <w:b/>
                <w:snapToGrid w:val="0"/>
                <w:sz w:val="22"/>
                <w:szCs w:val="22"/>
              </w:rPr>
              <w:t>OMD #</w:t>
            </w:r>
          </w:p>
        </w:tc>
        <w:tc>
          <w:tcPr>
            <w:tcW w:w="937" w:type="pct"/>
            <w:shd w:val="clear" w:color="auto" w:fill="BFBFBF" w:themeFill="background1" w:themeFillShade="BF"/>
            <w:tcMar>
              <w:left w:w="58" w:type="dxa"/>
              <w:right w:w="58" w:type="dxa"/>
            </w:tcMar>
            <w:vAlign w:val="center"/>
          </w:tcPr>
          <w:p w14:paraId="0BA9AEC5" w14:textId="77777777" w:rsidR="006A4134" w:rsidRPr="00756974" w:rsidRDefault="006A4134" w:rsidP="007355A3">
            <w:pPr>
              <w:ind w:left="57"/>
              <w:rPr>
                <w:rFonts w:cstheme="minorHAnsi"/>
                <w:b/>
                <w:sz w:val="22"/>
                <w:szCs w:val="22"/>
              </w:rPr>
            </w:pPr>
            <w:r w:rsidRPr="00756974">
              <w:rPr>
                <w:rFonts w:cstheme="minorHAnsi"/>
                <w:b/>
                <w:sz w:val="22"/>
                <w:szCs w:val="22"/>
              </w:rPr>
              <w:t>REQUIREMENT</w:t>
            </w:r>
          </w:p>
        </w:tc>
        <w:tc>
          <w:tcPr>
            <w:tcW w:w="1813" w:type="pct"/>
            <w:shd w:val="clear" w:color="auto" w:fill="BFBFBF" w:themeFill="background1" w:themeFillShade="BF"/>
          </w:tcPr>
          <w:p w14:paraId="07A27AA9" w14:textId="77777777" w:rsidR="006A4134" w:rsidRPr="00756974" w:rsidRDefault="006A4134" w:rsidP="007355A3">
            <w:pPr>
              <w:ind w:left="57"/>
              <w:rPr>
                <w:rFonts w:cstheme="minorHAnsi"/>
                <w:b/>
                <w:sz w:val="22"/>
                <w:szCs w:val="22"/>
              </w:rPr>
            </w:pPr>
            <w:r>
              <w:rPr>
                <w:rFonts w:cstheme="minorHAnsi"/>
                <w:b/>
                <w:sz w:val="22"/>
                <w:szCs w:val="22"/>
              </w:rPr>
              <w:t>GUIDELINES</w:t>
            </w:r>
          </w:p>
        </w:tc>
        <w:tc>
          <w:tcPr>
            <w:tcW w:w="1875" w:type="pct"/>
            <w:shd w:val="clear" w:color="auto" w:fill="BFBFBF" w:themeFill="background1" w:themeFillShade="BF"/>
            <w:tcMar>
              <w:left w:w="58" w:type="dxa"/>
              <w:right w:w="58" w:type="dxa"/>
            </w:tcMar>
            <w:vAlign w:val="center"/>
          </w:tcPr>
          <w:p w14:paraId="7F48569E" w14:textId="77777777" w:rsidR="006A4134" w:rsidRPr="00756974" w:rsidRDefault="006A4134" w:rsidP="007355A3">
            <w:pPr>
              <w:ind w:left="57"/>
              <w:rPr>
                <w:rFonts w:cstheme="minorHAnsi"/>
                <w:b/>
                <w:sz w:val="22"/>
                <w:szCs w:val="22"/>
              </w:rPr>
            </w:pPr>
            <w:r>
              <w:rPr>
                <w:rFonts w:cstheme="minorHAnsi"/>
                <w:b/>
                <w:sz w:val="22"/>
                <w:szCs w:val="22"/>
              </w:rPr>
              <w:t xml:space="preserve">NEW BRUNSWICK </w:t>
            </w:r>
            <w:r w:rsidRPr="00756974">
              <w:rPr>
                <w:rFonts w:cstheme="minorHAnsi"/>
                <w:b/>
                <w:sz w:val="22"/>
                <w:szCs w:val="22"/>
              </w:rPr>
              <w:t>GUIDELINE</w:t>
            </w:r>
            <w:r>
              <w:rPr>
                <w:rFonts w:cstheme="minorHAnsi"/>
                <w:b/>
                <w:sz w:val="22"/>
                <w:szCs w:val="22"/>
              </w:rPr>
              <w:t>S</w:t>
            </w:r>
          </w:p>
        </w:tc>
      </w:tr>
      <w:tr w:rsidR="006A4134" w:rsidRPr="00D277DF" w14:paraId="3212352C" w14:textId="77777777" w:rsidTr="007355A3">
        <w:tc>
          <w:tcPr>
            <w:tcW w:w="374" w:type="pct"/>
          </w:tcPr>
          <w:p w14:paraId="6C5F8E3E" w14:textId="77777777" w:rsidR="006A4134" w:rsidRDefault="006A4134" w:rsidP="007355A3">
            <w:pPr>
              <w:ind w:left="57"/>
              <w:rPr>
                <w:rFonts w:cstheme="minorHAnsi"/>
                <w:sz w:val="20"/>
                <w:szCs w:val="20"/>
              </w:rPr>
            </w:pPr>
            <w:r>
              <w:rPr>
                <w:rFonts w:cstheme="minorHAnsi"/>
                <w:sz w:val="20"/>
                <w:szCs w:val="20"/>
              </w:rPr>
              <w:t>PC15.05</w:t>
            </w:r>
          </w:p>
        </w:tc>
        <w:tc>
          <w:tcPr>
            <w:tcW w:w="937" w:type="pct"/>
            <w:tcMar>
              <w:top w:w="58" w:type="dxa"/>
              <w:left w:w="58" w:type="dxa"/>
              <w:bottom w:w="58" w:type="dxa"/>
              <w:right w:w="58" w:type="dxa"/>
            </w:tcMar>
          </w:tcPr>
          <w:p w14:paraId="28E0C9E0" w14:textId="77777777" w:rsidR="006A4134" w:rsidRPr="00756974" w:rsidRDefault="006A4134" w:rsidP="007355A3">
            <w:pPr>
              <w:ind w:left="57"/>
              <w:rPr>
                <w:rFonts w:cstheme="minorHAnsi"/>
                <w:sz w:val="20"/>
                <w:szCs w:val="20"/>
              </w:rPr>
            </w:pPr>
            <w:r>
              <w:rPr>
                <w:rFonts w:ascii="Calibri" w:hAnsi="Calibri" w:cs="Calibri"/>
                <w:sz w:val="18"/>
                <w:szCs w:val="18"/>
              </w:rPr>
              <w:t>External documentation MUST be stored using a database solution.</w:t>
            </w:r>
          </w:p>
        </w:tc>
        <w:tc>
          <w:tcPr>
            <w:tcW w:w="1813" w:type="pct"/>
          </w:tcPr>
          <w:p w14:paraId="52AD58D6" w14:textId="77777777" w:rsidR="006A4134" w:rsidRPr="00844414" w:rsidRDefault="006A4134" w:rsidP="007355A3">
            <w:pPr>
              <w:pStyle w:val="TableText"/>
              <w:spacing w:before="120" w:after="120"/>
              <w:ind w:left="57"/>
              <w:rPr>
                <w:rFonts w:asciiTheme="minorHAnsi" w:hAnsiTheme="minorHAnsi" w:cstheme="minorHAnsi"/>
                <w:iCs/>
                <w:sz w:val="20"/>
              </w:rPr>
            </w:pPr>
            <w:r>
              <w:rPr>
                <w:rFonts w:ascii="Calibri" w:hAnsi="Calibri" w:cs="Calibri"/>
                <w:color w:val="000000"/>
                <w:szCs w:val="18"/>
              </w:rPr>
              <w:t>Refer to the external documentation described in section 3.6 - External Document Management.</w:t>
            </w:r>
            <w:r>
              <w:rPr>
                <w:rFonts w:ascii="Calibri" w:hAnsi="Calibri" w:cs="Calibri"/>
                <w:color w:val="000000"/>
                <w:szCs w:val="18"/>
              </w:rPr>
              <w:br/>
            </w:r>
            <w:r>
              <w:rPr>
                <w:rFonts w:ascii="Calibri" w:hAnsi="Calibri" w:cs="Calibri"/>
                <w:color w:val="000000"/>
                <w:szCs w:val="18"/>
              </w:rPr>
              <w:br/>
              <w:t>A solution that stores documents in the file system (server or client) only does not satisfy the requirement.</w:t>
            </w:r>
          </w:p>
        </w:tc>
        <w:tc>
          <w:tcPr>
            <w:tcW w:w="1875" w:type="pct"/>
            <w:tcMar>
              <w:top w:w="58" w:type="dxa"/>
              <w:left w:w="58" w:type="dxa"/>
              <w:bottom w:w="58" w:type="dxa"/>
              <w:right w:w="58" w:type="dxa"/>
            </w:tcMar>
          </w:tcPr>
          <w:p w14:paraId="5F35E800" w14:textId="043D2B51" w:rsidR="006A4134" w:rsidRPr="00D277DF" w:rsidRDefault="00C903A2" w:rsidP="007355A3">
            <w:pPr>
              <w:ind w:left="57"/>
              <w:rPr>
                <w:rFonts w:cstheme="minorHAnsi"/>
                <w:sz w:val="20"/>
                <w:szCs w:val="20"/>
              </w:rPr>
            </w:pPr>
            <w:r>
              <w:rPr>
                <w:rFonts w:cstheme="minorHAnsi"/>
                <w:sz w:val="20"/>
              </w:rPr>
              <w:t>This r</w:t>
            </w:r>
            <w:r w:rsidR="006A4134" w:rsidRPr="004365B7">
              <w:rPr>
                <w:rFonts w:cstheme="minorHAnsi"/>
                <w:sz w:val="20"/>
              </w:rPr>
              <w:t xml:space="preserve">equirement </w:t>
            </w:r>
            <w:r>
              <w:rPr>
                <w:rFonts w:cstheme="minorHAnsi"/>
                <w:sz w:val="20"/>
              </w:rPr>
              <w:t xml:space="preserve">is </w:t>
            </w:r>
            <w:r w:rsidR="006A4134" w:rsidRPr="004365B7">
              <w:rPr>
                <w:rFonts w:cstheme="minorHAnsi"/>
                <w:sz w:val="20"/>
              </w:rPr>
              <w:t>not applicable in New Brunswick</w:t>
            </w:r>
            <w:r>
              <w:rPr>
                <w:rFonts w:cstheme="minorHAnsi"/>
                <w:sz w:val="20"/>
              </w:rPr>
              <w:t>.</w:t>
            </w:r>
          </w:p>
        </w:tc>
      </w:tr>
    </w:tbl>
    <w:p w14:paraId="2A5692CF" w14:textId="7F8EA568" w:rsidR="005E3459" w:rsidRDefault="005E3459">
      <w:pPr>
        <w:spacing w:before="0" w:after="0"/>
        <w:rPr>
          <w:rFonts w:asciiTheme="majorHAnsi" w:eastAsiaTheme="majorEastAsia" w:hAnsiTheme="majorHAnsi" w:cstheme="majorBidi"/>
          <w:color w:val="660066"/>
          <w:sz w:val="26"/>
          <w:szCs w:val="26"/>
        </w:rPr>
      </w:pPr>
    </w:p>
    <w:p w14:paraId="25214DE6" w14:textId="1B97D1C1" w:rsidR="00525286" w:rsidRDefault="00525286" w:rsidP="00525286">
      <w:pPr>
        <w:pStyle w:val="Heading2"/>
      </w:pPr>
      <w:bookmarkStart w:id="126" w:name="_Toc152067495"/>
      <w:r w:rsidRPr="00525286">
        <w:t>Interface Requirements</w:t>
      </w:r>
      <w:bookmarkEnd w:id="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077"/>
        <w:gridCol w:w="2698"/>
        <w:gridCol w:w="5219"/>
        <w:gridCol w:w="5396"/>
      </w:tblGrid>
      <w:tr w:rsidR="00C035F1" w:rsidRPr="00756974" w14:paraId="66C28C65" w14:textId="57C68D14" w:rsidTr="004365B7">
        <w:trPr>
          <w:trHeight w:val="548"/>
          <w:tblHeader/>
        </w:trPr>
        <w:tc>
          <w:tcPr>
            <w:tcW w:w="374" w:type="pct"/>
            <w:shd w:val="clear" w:color="auto" w:fill="BFBFBF" w:themeFill="background1" w:themeFillShade="BF"/>
            <w:vAlign w:val="center"/>
          </w:tcPr>
          <w:bookmarkEnd w:id="124"/>
          <w:p w14:paraId="420D6548" w14:textId="77777777" w:rsidR="00C035F1" w:rsidRPr="00756974" w:rsidRDefault="00C035F1" w:rsidP="009C5955">
            <w:pPr>
              <w:ind w:left="57"/>
              <w:rPr>
                <w:rFonts w:cstheme="minorHAnsi"/>
                <w:b/>
                <w:sz w:val="22"/>
                <w:szCs w:val="22"/>
              </w:rPr>
            </w:pPr>
            <w:r w:rsidRPr="00756974">
              <w:rPr>
                <w:rFonts w:cstheme="minorHAnsi"/>
                <w:b/>
                <w:snapToGrid w:val="0"/>
                <w:sz w:val="22"/>
                <w:szCs w:val="22"/>
              </w:rPr>
              <w:t>OMD #</w:t>
            </w:r>
          </w:p>
        </w:tc>
        <w:tc>
          <w:tcPr>
            <w:tcW w:w="937" w:type="pct"/>
            <w:shd w:val="clear" w:color="auto" w:fill="BFBFBF" w:themeFill="background1" w:themeFillShade="BF"/>
            <w:tcMar>
              <w:left w:w="58" w:type="dxa"/>
              <w:right w:w="58" w:type="dxa"/>
            </w:tcMar>
            <w:vAlign w:val="center"/>
          </w:tcPr>
          <w:p w14:paraId="16F35AD8" w14:textId="77777777" w:rsidR="00C035F1" w:rsidRPr="00756974" w:rsidRDefault="00C035F1" w:rsidP="009C5955">
            <w:pPr>
              <w:ind w:left="57"/>
              <w:rPr>
                <w:rFonts w:cstheme="minorHAnsi"/>
                <w:b/>
                <w:sz w:val="22"/>
                <w:szCs w:val="22"/>
              </w:rPr>
            </w:pPr>
            <w:r w:rsidRPr="00756974">
              <w:rPr>
                <w:rFonts w:cstheme="minorHAnsi"/>
                <w:b/>
                <w:sz w:val="22"/>
                <w:szCs w:val="22"/>
              </w:rPr>
              <w:t>REQUIREMENT</w:t>
            </w:r>
          </w:p>
        </w:tc>
        <w:tc>
          <w:tcPr>
            <w:tcW w:w="1813" w:type="pct"/>
            <w:shd w:val="clear" w:color="auto" w:fill="BFBFBF" w:themeFill="background1" w:themeFillShade="BF"/>
          </w:tcPr>
          <w:p w14:paraId="10F0C239" w14:textId="5EFBB086" w:rsidR="00C035F1" w:rsidRPr="00756974" w:rsidRDefault="00C035F1" w:rsidP="009C5955">
            <w:pPr>
              <w:ind w:left="57"/>
              <w:rPr>
                <w:rFonts w:cstheme="minorHAnsi"/>
                <w:b/>
                <w:sz w:val="22"/>
                <w:szCs w:val="22"/>
              </w:rPr>
            </w:pPr>
            <w:r>
              <w:rPr>
                <w:rFonts w:cstheme="minorHAnsi"/>
                <w:b/>
                <w:sz w:val="22"/>
                <w:szCs w:val="22"/>
              </w:rPr>
              <w:t>GUIDELINE</w:t>
            </w:r>
            <w:r w:rsidR="00381132">
              <w:rPr>
                <w:rFonts w:cstheme="minorHAnsi"/>
                <w:b/>
                <w:sz w:val="22"/>
                <w:szCs w:val="22"/>
              </w:rPr>
              <w:t>S</w:t>
            </w:r>
          </w:p>
        </w:tc>
        <w:tc>
          <w:tcPr>
            <w:tcW w:w="1875" w:type="pct"/>
            <w:shd w:val="clear" w:color="auto" w:fill="BFBFBF" w:themeFill="background1" w:themeFillShade="BF"/>
            <w:tcMar>
              <w:left w:w="58" w:type="dxa"/>
              <w:right w:w="58" w:type="dxa"/>
            </w:tcMar>
            <w:vAlign w:val="center"/>
          </w:tcPr>
          <w:p w14:paraId="7F57CF8F" w14:textId="78AFF8D1" w:rsidR="00C035F1" w:rsidRPr="00756974" w:rsidRDefault="00C035F1" w:rsidP="009C5955">
            <w:pPr>
              <w:ind w:left="57"/>
              <w:rPr>
                <w:rFonts w:cstheme="minorHAnsi"/>
                <w:b/>
                <w:sz w:val="22"/>
                <w:szCs w:val="22"/>
              </w:rPr>
            </w:pPr>
            <w:r>
              <w:rPr>
                <w:rFonts w:cstheme="minorHAnsi"/>
                <w:b/>
                <w:sz w:val="22"/>
                <w:szCs w:val="22"/>
              </w:rPr>
              <w:t xml:space="preserve">NEW BRUNSWICK </w:t>
            </w:r>
            <w:r w:rsidRPr="00756974">
              <w:rPr>
                <w:rFonts w:cstheme="minorHAnsi"/>
                <w:b/>
                <w:sz w:val="22"/>
                <w:szCs w:val="22"/>
              </w:rPr>
              <w:t>GUIDELINE</w:t>
            </w:r>
            <w:r w:rsidR="00FC4FE4">
              <w:rPr>
                <w:rFonts w:cstheme="minorHAnsi"/>
                <w:b/>
                <w:sz w:val="22"/>
                <w:szCs w:val="22"/>
              </w:rPr>
              <w:t>S</w:t>
            </w:r>
          </w:p>
        </w:tc>
      </w:tr>
      <w:tr w:rsidR="00C035F1" w:rsidRPr="00756974" w14:paraId="4733E71B" w14:textId="77777777" w:rsidTr="004365B7">
        <w:tc>
          <w:tcPr>
            <w:tcW w:w="374" w:type="pct"/>
          </w:tcPr>
          <w:p w14:paraId="5090EAD0" w14:textId="1D4F56BE" w:rsidR="00C035F1" w:rsidRDefault="00E46EBD" w:rsidP="00202396">
            <w:pPr>
              <w:ind w:left="57"/>
              <w:rPr>
                <w:rFonts w:cstheme="minorHAnsi"/>
                <w:sz w:val="20"/>
                <w:szCs w:val="20"/>
              </w:rPr>
            </w:pPr>
            <w:r>
              <w:rPr>
                <w:rFonts w:cstheme="minorHAnsi"/>
                <w:sz w:val="20"/>
                <w:szCs w:val="20"/>
              </w:rPr>
              <w:t>PC1</w:t>
            </w:r>
            <w:r w:rsidR="00CC5940">
              <w:rPr>
                <w:rFonts w:cstheme="minorHAnsi"/>
                <w:sz w:val="20"/>
                <w:szCs w:val="20"/>
              </w:rPr>
              <w:t>6</w:t>
            </w:r>
            <w:r w:rsidR="00C035F1" w:rsidRPr="00756974">
              <w:rPr>
                <w:rFonts w:cstheme="minorHAnsi"/>
                <w:sz w:val="20"/>
                <w:szCs w:val="20"/>
              </w:rPr>
              <w:t>.01</w:t>
            </w:r>
          </w:p>
        </w:tc>
        <w:tc>
          <w:tcPr>
            <w:tcW w:w="937" w:type="pct"/>
            <w:tcMar>
              <w:top w:w="58" w:type="dxa"/>
              <w:left w:w="58" w:type="dxa"/>
              <w:bottom w:w="58" w:type="dxa"/>
              <w:right w:w="58" w:type="dxa"/>
            </w:tcMar>
          </w:tcPr>
          <w:p w14:paraId="628D0B85" w14:textId="23502E66" w:rsidR="00C035F1" w:rsidRPr="00756974" w:rsidRDefault="00C035F1" w:rsidP="00202396">
            <w:pPr>
              <w:ind w:left="57"/>
              <w:rPr>
                <w:rFonts w:cstheme="minorHAnsi"/>
                <w:sz w:val="20"/>
                <w:szCs w:val="20"/>
              </w:rPr>
            </w:pPr>
            <w:r w:rsidRPr="00756974">
              <w:rPr>
                <w:rFonts w:cstheme="minorHAnsi"/>
                <w:sz w:val="20"/>
                <w:szCs w:val="20"/>
              </w:rPr>
              <w:t>Claims and Incentive Payments through the MOH Billing system</w:t>
            </w:r>
          </w:p>
        </w:tc>
        <w:tc>
          <w:tcPr>
            <w:tcW w:w="1813" w:type="pct"/>
          </w:tcPr>
          <w:p w14:paraId="57FFE4FA" w14:textId="00B57FE7" w:rsidR="00C035F1" w:rsidRPr="00844414" w:rsidRDefault="00C035F1" w:rsidP="00815AB2">
            <w:pPr>
              <w:pStyle w:val="TableText"/>
              <w:spacing w:before="120" w:after="120"/>
              <w:ind w:left="57"/>
              <w:rPr>
                <w:rFonts w:asciiTheme="minorHAnsi" w:hAnsiTheme="minorHAnsi" w:cstheme="minorHAnsi"/>
                <w:iCs/>
                <w:sz w:val="20"/>
              </w:rPr>
            </w:pPr>
            <w:r w:rsidRPr="00756974">
              <w:rPr>
                <w:rFonts w:asciiTheme="minorHAnsi" w:hAnsiTheme="minorHAnsi" w:cstheme="minorHAnsi"/>
                <w:iCs/>
                <w:sz w:val="20"/>
              </w:rPr>
              <w:t>Refer to the “Technical Specifications – Interface to Health Care Systems” in the Related Documents section.</w:t>
            </w:r>
          </w:p>
        </w:tc>
        <w:tc>
          <w:tcPr>
            <w:tcW w:w="1875" w:type="pct"/>
            <w:tcMar>
              <w:top w:w="58" w:type="dxa"/>
              <w:left w:w="58" w:type="dxa"/>
              <w:bottom w:w="58" w:type="dxa"/>
              <w:right w:w="58" w:type="dxa"/>
            </w:tcMar>
          </w:tcPr>
          <w:p w14:paraId="59448873" w14:textId="352CF250" w:rsidR="00C035F1" w:rsidRPr="00BB76A4" w:rsidRDefault="00C035F1" w:rsidP="004365B7">
            <w:pPr>
              <w:pStyle w:val="TableText"/>
              <w:spacing w:before="120" w:after="120"/>
              <w:ind w:left="57"/>
              <w:rPr>
                <w:rFonts w:asciiTheme="minorHAnsi" w:hAnsiTheme="minorHAnsi" w:cstheme="minorHAnsi"/>
                <w:iCs/>
                <w:sz w:val="20"/>
              </w:rPr>
            </w:pPr>
            <w:r>
              <w:rPr>
                <w:rFonts w:asciiTheme="minorHAnsi" w:hAnsiTheme="minorHAnsi" w:cstheme="minorHAnsi"/>
                <w:iCs/>
                <w:sz w:val="20"/>
              </w:rPr>
              <w:t xml:space="preserve">The </w:t>
            </w:r>
            <w:r w:rsidRPr="00BB76A4">
              <w:rPr>
                <w:rFonts w:asciiTheme="minorHAnsi" w:hAnsiTheme="minorHAnsi" w:cstheme="minorHAnsi"/>
                <w:iCs/>
                <w:sz w:val="20"/>
              </w:rPr>
              <w:t xml:space="preserve">EMR Offering MUST integrate with </w:t>
            </w:r>
            <w:r>
              <w:rPr>
                <w:rFonts w:asciiTheme="minorHAnsi" w:hAnsiTheme="minorHAnsi" w:cstheme="minorHAnsi"/>
                <w:iCs/>
                <w:sz w:val="20"/>
              </w:rPr>
              <w:t xml:space="preserve">the </w:t>
            </w:r>
            <w:r w:rsidRPr="00BB76A4">
              <w:rPr>
                <w:rFonts w:asciiTheme="minorHAnsi" w:hAnsiTheme="minorHAnsi" w:cstheme="minorHAnsi"/>
                <w:iCs/>
                <w:sz w:val="20"/>
              </w:rPr>
              <w:t>MCE-WS for:</w:t>
            </w:r>
          </w:p>
          <w:p w14:paraId="353377D9" w14:textId="77777777" w:rsidR="00C035F1" w:rsidRDefault="00C035F1" w:rsidP="004365B7">
            <w:pPr>
              <w:pStyle w:val="TableText"/>
              <w:numPr>
                <w:ilvl w:val="0"/>
                <w:numId w:val="183"/>
              </w:numPr>
              <w:spacing w:before="120" w:after="120"/>
              <w:ind w:left="417"/>
              <w:rPr>
                <w:rFonts w:asciiTheme="minorHAnsi" w:hAnsiTheme="minorHAnsi" w:cstheme="minorHAnsi"/>
                <w:iCs/>
                <w:sz w:val="20"/>
              </w:rPr>
            </w:pPr>
            <w:r>
              <w:rPr>
                <w:rFonts w:asciiTheme="minorHAnsi" w:hAnsiTheme="minorHAnsi" w:cstheme="minorHAnsi"/>
                <w:iCs/>
                <w:sz w:val="20"/>
              </w:rPr>
              <w:t>C</w:t>
            </w:r>
            <w:r w:rsidRPr="00BB76A4">
              <w:rPr>
                <w:rFonts w:asciiTheme="minorHAnsi" w:hAnsiTheme="minorHAnsi" w:cstheme="minorHAnsi"/>
                <w:iCs/>
                <w:sz w:val="20"/>
              </w:rPr>
              <w:t xml:space="preserve">laim </w:t>
            </w:r>
            <w:r>
              <w:rPr>
                <w:rFonts w:asciiTheme="minorHAnsi" w:hAnsiTheme="minorHAnsi" w:cstheme="minorHAnsi"/>
                <w:iCs/>
                <w:sz w:val="20"/>
              </w:rPr>
              <w:t>submission</w:t>
            </w:r>
          </w:p>
          <w:p w14:paraId="12899208" w14:textId="77777777" w:rsidR="00C035F1" w:rsidRDefault="00C035F1" w:rsidP="004365B7">
            <w:pPr>
              <w:pStyle w:val="TableText"/>
              <w:numPr>
                <w:ilvl w:val="0"/>
                <w:numId w:val="183"/>
              </w:numPr>
              <w:spacing w:before="120" w:after="120"/>
              <w:ind w:left="417"/>
              <w:rPr>
                <w:rFonts w:asciiTheme="minorHAnsi" w:hAnsiTheme="minorHAnsi" w:cstheme="minorHAnsi"/>
                <w:iCs/>
                <w:sz w:val="20"/>
              </w:rPr>
            </w:pPr>
            <w:r>
              <w:rPr>
                <w:rFonts w:asciiTheme="minorHAnsi" w:hAnsiTheme="minorHAnsi" w:cstheme="minorHAnsi"/>
                <w:iCs/>
                <w:sz w:val="20"/>
              </w:rPr>
              <w:t>C</w:t>
            </w:r>
            <w:r w:rsidRPr="00A92E7D">
              <w:rPr>
                <w:rFonts w:asciiTheme="minorHAnsi" w:hAnsiTheme="minorHAnsi" w:cstheme="minorHAnsi"/>
                <w:iCs/>
                <w:sz w:val="20"/>
              </w:rPr>
              <w:t xml:space="preserve">laim </w:t>
            </w:r>
            <w:r>
              <w:rPr>
                <w:rFonts w:asciiTheme="minorHAnsi" w:hAnsiTheme="minorHAnsi" w:cstheme="minorHAnsi"/>
                <w:iCs/>
                <w:sz w:val="20"/>
              </w:rPr>
              <w:t>reconciliation</w:t>
            </w:r>
          </w:p>
          <w:p w14:paraId="42B3FA59" w14:textId="1858A7A7" w:rsidR="00C035F1" w:rsidRDefault="00770CCD" w:rsidP="004365B7">
            <w:pPr>
              <w:pStyle w:val="TableText"/>
              <w:numPr>
                <w:ilvl w:val="0"/>
                <w:numId w:val="183"/>
              </w:numPr>
              <w:spacing w:before="120" w:after="120"/>
              <w:ind w:left="417"/>
              <w:rPr>
                <w:rFonts w:asciiTheme="minorHAnsi" w:hAnsiTheme="minorHAnsi" w:cstheme="minorHAnsi"/>
                <w:iCs/>
                <w:sz w:val="20"/>
              </w:rPr>
            </w:pPr>
            <w:r>
              <w:rPr>
                <w:rFonts w:asciiTheme="minorHAnsi" w:hAnsiTheme="minorHAnsi" w:cstheme="minorHAnsi"/>
                <w:iCs/>
                <w:sz w:val="20"/>
              </w:rPr>
              <w:t>Open Data Gateway table synchronization</w:t>
            </w:r>
          </w:p>
          <w:p w14:paraId="0D980014" w14:textId="77777777" w:rsidR="00C035F1" w:rsidRPr="00A92E7D" w:rsidRDefault="00C035F1" w:rsidP="004365B7">
            <w:pPr>
              <w:pStyle w:val="TableText"/>
              <w:spacing w:before="120" w:after="120"/>
              <w:ind w:left="57"/>
              <w:rPr>
                <w:rFonts w:asciiTheme="minorHAnsi" w:hAnsiTheme="minorHAnsi" w:cstheme="minorHAnsi"/>
                <w:iCs/>
                <w:sz w:val="20"/>
              </w:rPr>
            </w:pPr>
          </w:p>
          <w:p w14:paraId="0F0027BC" w14:textId="350B38F0" w:rsidR="00C035F1" w:rsidRPr="00D277DF" w:rsidRDefault="00C035F1" w:rsidP="004365B7">
            <w:pPr>
              <w:ind w:left="57"/>
              <w:rPr>
                <w:rFonts w:cstheme="minorHAnsi"/>
                <w:sz w:val="20"/>
                <w:szCs w:val="20"/>
              </w:rPr>
            </w:pPr>
            <w:r w:rsidRPr="00D277DF">
              <w:rPr>
                <w:rFonts w:cstheme="minorHAnsi"/>
                <w:iCs/>
                <w:sz w:val="20"/>
                <w:szCs w:val="20"/>
              </w:rPr>
              <w:t>For additional information, refer to</w:t>
            </w:r>
            <w:r w:rsidR="0007610A" w:rsidRPr="00D277DF">
              <w:rPr>
                <w:rFonts w:cstheme="minorHAnsi"/>
                <w:iCs/>
                <w:sz w:val="20"/>
                <w:szCs w:val="20"/>
              </w:rPr>
              <w:t xml:space="preserve"> the </w:t>
            </w:r>
            <w:r w:rsidR="000C6B32">
              <w:rPr>
                <w:rFonts w:cstheme="minorHAnsi"/>
                <w:iCs/>
                <w:sz w:val="20"/>
                <w:szCs w:val="20"/>
              </w:rPr>
              <w:t>MCE</w:t>
            </w:r>
            <w:r w:rsidR="00770CCD">
              <w:rPr>
                <w:rFonts w:cstheme="minorHAnsi"/>
                <w:iCs/>
                <w:sz w:val="20"/>
                <w:szCs w:val="20"/>
              </w:rPr>
              <w:t>-</w:t>
            </w:r>
            <w:r w:rsidR="000C6B32">
              <w:rPr>
                <w:rFonts w:cstheme="minorHAnsi"/>
                <w:iCs/>
                <w:sz w:val="20"/>
                <w:szCs w:val="20"/>
              </w:rPr>
              <w:t>W</w:t>
            </w:r>
            <w:r w:rsidR="00770CCD">
              <w:rPr>
                <w:rFonts w:cstheme="minorHAnsi"/>
                <w:iCs/>
                <w:sz w:val="20"/>
                <w:szCs w:val="20"/>
              </w:rPr>
              <w:t>S</w:t>
            </w:r>
            <w:r w:rsidR="000C6B32">
              <w:rPr>
                <w:rFonts w:cstheme="minorHAnsi"/>
                <w:iCs/>
                <w:sz w:val="20"/>
                <w:szCs w:val="20"/>
              </w:rPr>
              <w:t xml:space="preserve"> </w:t>
            </w:r>
            <w:r w:rsidR="002827C1" w:rsidRPr="00D277DF">
              <w:rPr>
                <w:rFonts w:cstheme="minorHAnsi"/>
                <w:iCs/>
                <w:sz w:val="20"/>
                <w:szCs w:val="20"/>
              </w:rPr>
              <w:t>page.</w:t>
            </w:r>
          </w:p>
        </w:tc>
      </w:tr>
      <w:tr w:rsidR="00C035F1" w:rsidRPr="00756974" w14:paraId="3C782340" w14:textId="77777777" w:rsidTr="004365B7">
        <w:tc>
          <w:tcPr>
            <w:tcW w:w="374" w:type="pct"/>
          </w:tcPr>
          <w:p w14:paraId="078EE2C9" w14:textId="59CC4F7A" w:rsidR="00C035F1" w:rsidRPr="00756974" w:rsidRDefault="00E46EBD" w:rsidP="003A66A7">
            <w:pPr>
              <w:ind w:left="57"/>
              <w:rPr>
                <w:rFonts w:cstheme="minorHAnsi"/>
                <w:sz w:val="20"/>
                <w:szCs w:val="20"/>
              </w:rPr>
            </w:pPr>
            <w:r>
              <w:rPr>
                <w:rFonts w:cstheme="minorHAnsi"/>
                <w:sz w:val="20"/>
                <w:szCs w:val="20"/>
              </w:rPr>
              <w:t>PC1</w:t>
            </w:r>
            <w:r w:rsidR="00CC5940">
              <w:rPr>
                <w:rFonts w:cstheme="minorHAnsi"/>
                <w:sz w:val="20"/>
                <w:szCs w:val="20"/>
              </w:rPr>
              <w:t>6</w:t>
            </w:r>
            <w:r w:rsidR="00C035F1" w:rsidRPr="00756974">
              <w:rPr>
                <w:rFonts w:cstheme="minorHAnsi"/>
                <w:sz w:val="20"/>
                <w:szCs w:val="20"/>
              </w:rPr>
              <w:t>.02</w:t>
            </w:r>
          </w:p>
        </w:tc>
        <w:tc>
          <w:tcPr>
            <w:tcW w:w="937" w:type="pct"/>
            <w:tcMar>
              <w:top w:w="58" w:type="dxa"/>
              <w:left w:w="58" w:type="dxa"/>
              <w:bottom w:w="58" w:type="dxa"/>
              <w:right w:w="58" w:type="dxa"/>
            </w:tcMar>
          </w:tcPr>
          <w:p w14:paraId="2EEE8B5E" w14:textId="77777777" w:rsidR="00C035F1" w:rsidRPr="003A66A7" w:rsidRDefault="00C035F1" w:rsidP="003A66A7">
            <w:pPr>
              <w:ind w:left="57"/>
              <w:rPr>
                <w:rFonts w:cstheme="minorHAnsi"/>
                <w:sz w:val="20"/>
                <w:szCs w:val="20"/>
              </w:rPr>
            </w:pPr>
            <w:r w:rsidRPr="003A66A7">
              <w:rPr>
                <w:rFonts w:cstheme="minorHAnsi"/>
                <w:sz w:val="20"/>
                <w:szCs w:val="20"/>
              </w:rPr>
              <w:t>Commercial Laboratories – MUST support at least one of the following:</w:t>
            </w:r>
          </w:p>
          <w:p w14:paraId="7E80E61C" w14:textId="77777777" w:rsidR="00C035F1" w:rsidRDefault="00C035F1" w:rsidP="003A66A7">
            <w:pPr>
              <w:pStyle w:val="ListParagraph"/>
              <w:numPr>
                <w:ilvl w:val="0"/>
                <w:numId w:val="147"/>
              </w:numPr>
              <w:rPr>
                <w:rFonts w:cstheme="minorHAnsi"/>
                <w:sz w:val="20"/>
                <w:szCs w:val="20"/>
              </w:rPr>
            </w:pPr>
            <w:r w:rsidRPr="003A66A7">
              <w:rPr>
                <w:rFonts w:cstheme="minorHAnsi"/>
                <w:sz w:val="20"/>
                <w:szCs w:val="20"/>
              </w:rPr>
              <w:t xml:space="preserve">Dynacare </w:t>
            </w:r>
          </w:p>
          <w:p w14:paraId="0F9EE232" w14:textId="49E5587F" w:rsidR="00C035F1" w:rsidRPr="004365B7" w:rsidRDefault="00C035F1" w:rsidP="004365B7">
            <w:pPr>
              <w:pStyle w:val="ListParagraph"/>
              <w:numPr>
                <w:ilvl w:val="0"/>
                <w:numId w:val="147"/>
              </w:numPr>
              <w:rPr>
                <w:rFonts w:cstheme="minorHAnsi"/>
                <w:sz w:val="20"/>
                <w:szCs w:val="20"/>
              </w:rPr>
            </w:pPr>
            <w:r w:rsidRPr="004365B7">
              <w:rPr>
                <w:rFonts w:cstheme="minorHAnsi"/>
                <w:sz w:val="20"/>
                <w:szCs w:val="20"/>
              </w:rPr>
              <w:t>LifeLabs</w:t>
            </w:r>
          </w:p>
        </w:tc>
        <w:tc>
          <w:tcPr>
            <w:tcW w:w="1813" w:type="pct"/>
          </w:tcPr>
          <w:p w14:paraId="5D585797" w14:textId="46E5EA9A" w:rsidR="00C035F1" w:rsidRPr="003A66A7" w:rsidRDefault="00C035F1" w:rsidP="00815AB2">
            <w:pPr>
              <w:pStyle w:val="TableText"/>
              <w:spacing w:before="120" w:after="120"/>
              <w:ind w:left="57"/>
              <w:rPr>
                <w:rFonts w:asciiTheme="minorHAnsi" w:hAnsiTheme="minorHAnsi" w:cstheme="minorHAnsi"/>
                <w:iCs/>
                <w:sz w:val="20"/>
              </w:rPr>
            </w:pPr>
            <w:r w:rsidRPr="004365B7">
              <w:rPr>
                <w:rFonts w:asciiTheme="minorHAnsi" w:hAnsiTheme="minorHAnsi" w:cstheme="minorHAnsi"/>
                <w:sz w:val="20"/>
              </w:rPr>
              <w:t>For this requirement to be met, the EMR vendor MUST obtain a letter certifying the successful interface.</w:t>
            </w:r>
            <w:r w:rsidRPr="004365B7">
              <w:rPr>
                <w:rFonts w:asciiTheme="minorHAnsi" w:hAnsiTheme="minorHAnsi" w:cstheme="minorHAnsi"/>
                <w:sz w:val="20"/>
              </w:rPr>
              <w:br/>
            </w:r>
            <w:r w:rsidRPr="004365B7">
              <w:rPr>
                <w:rFonts w:asciiTheme="minorHAnsi" w:hAnsiTheme="minorHAnsi" w:cstheme="minorHAnsi"/>
                <w:sz w:val="20"/>
              </w:rPr>
              <w:br/>
              <w:t>The letter MUST be dated within the previous twelve (12) months.</w:t>
            </w:r>
          </w:p>
        </w:tc>
        <w:tc>
          <w:tcPr>
            <w:tcW w:w="1875" w:type="pct"/>
            <w:tcMar>
              <w:top w:w="58" w:type="dxa"/>
              <w:left w:w="58" w:type="dxa"/>
              <w:bottom w:w="58" w:type="dxa"/>
              <w:right w:w="58" w:type="dxa"/>
            </w:tcMar>
          </w:tcPr>
          <w:p w14:paraId="21251FA0" w14:textId="3BFDB1AA" w:rsidR="00C035F1" w:rsidRDefault="00C903A2" w:rsidP="004365B7">
            <w:pPr>
              <w:pStyle w:val="TableText"/>
              <w:spacing w:before="120" w:after="120"/>
              <w:ind w:left="57"/>
              <w:rPr>
                <w:rFonts w:asciiTheme="minorHAnsi" w:hAnsiTheme="minorHAnsi" w:cstheme="minorHAnsi"/>
                <w:iCs/>
                <w:sz w:val="20"/>
              </w:rPr>
            </w:pPr>
            <w:r>
              <w:rPr>
                <w:rFonts w:asciiTheme="minorHAnsi" w:hAnsiTheme="minorHAnsi" w:cstheme="minorHAnsi"/>
                <w:iCs/>
                <w:sz w:val="20"/>
              </w:rPr>
              <w:t>This r</w:t>
            </w:r>
            <w:r w:rsidR="00C035F1">
              <w:rPr>
                <w:rFonts w:asciiTheme="minorHAnsi" w:hAnsiTheme="minorHAnsi" w:cstheme="minorHAnsi"/>
                <w:iCs/>
                <w:sz w:val="20"/>
              </w:rPr>
              <w:t xml:space="preserve">equirement </w:t>
            </w:r>
            <w:r>
              <w:rPr>
                <w:rFonts w:asciiTheme="minorHAnsi" w:hAnsiTheme="minorHAnsi" w:cstheme="minorHAnsi"/>
                <w:iCs/>
                <w:sz w:val="20"/>
              </w:rPr>
              <w:t xml:space="preserve">is </w:t>
            </w:r>
            <w:r w:rsidR="00C035F1">
              <w:rPr>
                <w:rFonts w:asciiTheme="minorHAnsi" w:hAnsiTheme="minorHAnsi" w:cstheme="minorHAnsi"/>
                <w:iCs/>
                <w:sz w:val="20"/>
              </w:rPr>
              <w:t xml:space="preserve">not </w:t>
            </w:r>
            <w:r w:rsidR="00FC4FE4">
              <w:rPr>
                <w:rFonts w:asciiTheme="minorHAnsi" w:hAnsiTheme="minorHAnsi" w:cstheme="minorHAnsi"/>
                <w:iCs/>
                <w:sz w:val="20"/>
              </w:rPr>
              <w:t>a</w:t>
            </w:r>
            <w:r w:rsidR="00C035F1">
              <w:rPr>
                <w:rFonts w:asciiTheme="minorHAnsi" w:hAnsiTheme="minorHAnsi" w:cstheme="minorHAnsi"/>
                <w:iCs/>
                <w:sz w:val="20"/>
              </w:rPr>
              <w:t xml:space="preserve">pplicable </w:t>
            </w:r>
            <w:r w:rsidR="008979BB">
              <w:rPr>
                <w:rFonts w:asciiTheme="minorHAnsi" w:hAnsiTheme="minorHAnsi" w:cstheme="minorHAnsi"/>
                <w:iCs/>
                <w:sz w:val="20"/>
              </w:rPr>
              <w:t xml:space="preserve">in </w:t>
            </w:r>
            <w:r w:rsidR="009674ED">
              <w:rPr>
                <w:rFonts w:asciiTheme="minorHAnsi" w:hAnsiTheme="minorHAnsi" w:cstheme="minorHAnsi"/>
                <w:iCs/>
                <w:sz w:val="20"/>
              </w:rPr>
              <w:t>New Brunswick</w:t>
            </w:r>
            <w:r>
              <w:rPr>
                <w:rFonts w:asciiTheme="minorHAnsi" w:hAnsiTheme="minorHAnsi" w:cstheme="minorHAnsi"/>
                <w:iCs/>
                <w:sz w:val="20"/>
              </w:rPr>
              <w:t>.</w:t>
            </w:r>
          </w:p>
        </w:tc>
      </w:tr>
      <w:tr w:rsidR="00C035F1" w:rsidRPr="00756974" w14:paraId="46E9D99D" w14:textId="77777777" w:rsidTr="004365B7">
        <w:tc>
          <w:tcPr>
            <w:tcW w:w="374" w:type="pct"/>
          </w:tcPr>
          <w:p w14:paraId="6A1F6EE1" w14:textId="5C791F95" w:rsidR="00C035F1" w:rsidRPr="00756974" w:rsidRDefault="00E46EBD" w:rsidP="00326334">
            <w:pPr>
              <w:ind w:left="57"/>
              <w:rPr>
                <w:rFonts w:cstheme="minorHAnsi"/>
                <w:sz w:val="20"/>
                <w:szCs w:val="20"/>
              </w:rPr>
            </w:pPr>
            <w:r>
              <w:rPr>
                <w:rFonts w:cstheme="minorHAnsi"/>
                <w:sz w:val="20"/>
                <w:szCs w:val="20"/>
              </w:rPr>
              <w:t>PC1</w:t>
            </w:r>
            <w:r w:rsidR="00CC5940">
              <w:rPr>
                <w:rFonts w:cstheme="minorHAnsi"/>
                <w:sz w:val="20"/>
                <w:szCs w:val="20"/>
              </w:rPr>
              <w:t>6</w:t>
            </w:r>
            <w:r w:rsidR="00C035F1">
              <w:rPr>
                <w:rFonts w:cstheme="minorHAnsi"/>
                <w:sz w:val="20"/>
                <w:szCs w:val="20"/>
              </w:rPr>
              <w:t>.05</w:t>
            </w:r>
          </w:p>
        </w:tc>
        <w:tc>
          <w:tcPr>
            <w:tcW w:w="937" w:type="pct"/>
            <w:tcMar>
              <w:top w:w="58" w:type="dxa"/>
              <w:left w:w="58" w:type="dxa"/>
              <w:bottom w:w="58" w:type="dxa"/>
              <w:right w:w="58" w:type="dxa"/>
            </w:tcMar>
          </w:tcPr>
          <w:p w14:paraId="697EDBC9" w14:textId="77777777" w:rsidR="00C035F1" w:rsidRPr="00756974" w:rsidRDefault="00C035F1" w:rsidP="00326334">
            <w:pPr>
              <w:ind w:left="57"/>
              <w:rPr>
                <w:rFonts w:cstheme="minorHAnsi"/>
                <w:sz w:val="20"/>
                <w:szCs w:val="20"/>
              </w:rPr>
            </w:pPr>
            <w:r>
              <w:rPr>
                <w:rFonts w:cstheme="minorHAnsi"/>
                <w:sz w:val="20"/>
                <w:szCs w:val="20"/>
              </w:rPr>
              <w:t xml:space="preserve">The </w:t>
            </w:r>
            <w:r w:rsidRPr="00756974">
              <w:rPr>
                <w:rFonts w:cstheme="minorHAnsi"/>
                <w:sz w:val="20"/>
                <w:szCs w:val="20"/>
              </w:rPr>
              <w:t xml:space="preserve">EMR Offering MUST support validation of Ontario health cards through the </w:t>
            </w:r>
            <w:r>
              <w:rPr>
                <w:rFonts w:cstheme="minorHAnsi"/>
                <w:sz w:val="20"/>
                <w:szCs w:val="20"/>
              </w:rPr>
              <w:t xml:space="preserve">MOH </w:t>
            </w:r>
            <w:r w:rsidRPr="00756974">
              <w:rPr>
                <w:rFonts w:cstheme="minorHAnsi"/>
                <w:sz w:val="20"/>
                <w:szCs w:val="20"/>
              </w:rPr>
              <w:t>using at least one of the following:</w:t>
            </w:r>
          </w:p>
          <w:p w14:paraId="70BD0523" w14:textId="77777777" w:rsidR="00C035F1" w:rsidRDefault="00C035F1" w:rsidP="00326334">
            <w:pPr>
              <w:pStyle w:val="ListParagraph"/>
              <w:numPr>
                <w:ilvl w:val="0"/>
                <w:numId w:val="134"/>
              </w:numPr>
              <w:rPr>
                <w:rFonts w:cstheme="minorHAnsi"/>
                <w:sz w:val="20"/>
                <w:szCs w:val="20"/>
              </w:rPr>
            </w:pPr>
            <w:r w:rsidRPr="00756974">
              <w:rPr>
                <w:rFonts w:cstheme="minorHAnsi"/>
                <w:sz w:val="20"/>
                <w:szCs w:val="20"/>
              </w:rPr>
              <w:lastRenderedPageBreak/>
              <w:t>OBEC (Overnight Batch Eligibility Checking)</w:t>
            </w:r>
          </w:p>
          <w:p w14:paraId="52ED9391" w14:textId="1CBF44BF" w:rsidR="00C035F1" w:rsidRPr="004365B7" w:rsidRDefault="00C035F1" w:rsidP="004365B7">
            <w:pPr>
              <w:pStyle w:val="ListParagraph"/>
              <w:numPr>
                <w:ilvl w:val="0"/>
                <w:numId w:val="134"/>
              </w:numPr>
              <w:rPr>
                <w:rFonts w:cstheme="minorHAnsi"/>
                <w:sz w:val="20"/>
                <w:szCs w:val="20"/>
              </w:rPr>
            </w:pPr>
            <w:r w:rsidRPr="004365B7">
              <w:rPr>
                <w:rFonts w:cstheme="minorHAnsi"/>
                <w:sz w:val="20"/>
                <w:szCs w:val="20"/>
              </w:rPr>
              <w:t>HCV (Real-Time Health Card Validation)</w:t>
            </w:r>
          </w:p>
        </w:tc>
        <w:tc>
          <w:tcPr>
            <w:tcW w:w="1813" w:type="pct"/>
          </w:tcPr>
          <w:p w14:paraId="7F42F5BE" w14:textId="7FEA9FEC" w:rsidR="00C035F1" w:rsidRPr="00326334" w:rsidRDefault="00C035F1" w:rsidP="00326334">
            <w:pPr>
              <w:pStyle w:val="TableText"/>
              <w:spacing w:before="120" w:after="120"/>
              <w:ind w:left="57"/>
              <w:rPr>
                <w:rFonts w:asciiTheme="minorHAnsi" w:hAnsiTheme="minorHAnsi" w:cstheme="minorHAnsi"/>
                <w:iCs/>
                <w:sz w:val="20"/>
              </w:rPr>
            </w:pPr>
            <w:r w:rsidRPr="004365B7">
              <w:rPr>
                <w:rFonts w:asciiTheme="minorHAnsi" w:hAnsiTheme="minorHAnsi" w:cstheme="minorHAnsi"/>
                <w:iCs/>
                <w:sz w:val="20"/>
              </w:rPr>
              <w:lastRenderedPageBreak/>
              <w:t>Refer to the Health Card Validation Reference Manual.</w:t>
            </w:r>
          </w:p>
        </w:tc>
        <w:tc>
          <w:tcPr>
            <w:tcW w:w="1875" w:type="pct"/>
            <w:tcMar>
              <w:top w:w="58" w:type="dxa"/>
              <w:left w:w="58" w:type="dxa"/>
              <w:bottom w:w="58" w:type="dxa"/>
              <w:right w:w="58" w:type="dxa"/>
            </w:tcMar>
          </w:tcPr>
          <w:p w14:paraId="46DA7295" w14:textId="014FF27E" w:rsidR="00C035F1" w:rsidRPr="00815AB2" w:rsidRDefault="00C903A2" w:rsidP="004365B7">
            <w:pPr>
              <w:pStyle w:val="TableText"/>
              <w:spacing w:before="120" w:after="120"/>
              <w:ind w:left="57"/>
              <w:rPr>
                <w:rFonts w:asciiTheme="minorHAnsi" w:hAnsiTheme="minorHAnsi" w:cstheme="minorHAnsi"/>
                <w:iCs/>
                <w:sz w:val="20"/>
              </w:rPr>
            </w:pPr>
            <w:r>
              <w:rPr>
                <w:rFonts w:asciiTheme="minorHAnsi" w:hAnsiTheme="minorHAnsi" w:cstheme="minorHAnsi"/>
                <w:sz w:val="20"/>
              </w:rPr>
              <w:t>This r</w:t>
            </w:r>
            <w:r w:rsidR="006A4134" w:rsidRPr="004365B7">
              <w:rPr>
                <w:rFonts w:asciiTheme="minorHAnsi" w:hAnsiTheme="minorHAnsi" w:cstheme="minorHAnsi"/>
                <w:sz w:val="20"/>
              </w:rPr>
              <w:t xml:space="preserve">equirement </w:t>
            </w:r>
            <w:r>
              <w:rPr>
                <w:rFonts w:asciiTheme="minorHAnsi" w:hAnsiTheme="minorHAnsi" w:cstheme="minorHAnsi"/>
                <w:sz w:val="20"/>
              </w:rPr>
              <w:t xml:space="preserve">is </w:t>
            </w:r>
            <w:r w:rsidR="006A4134" w:rsidRPr="004365B7">
              <w:rPr>
                <w:rFonts w:asciiTheme="minorHAnsi" w:hAnsiTheme="minorHAnsi" w:cstheme="minorHAnsi"/>
                <w:sz w:val="20"/>
              </w:rPr>
              <w:t>not applicable in New Brunswick</w:t>
            </w:r>
            <w:r>
              <w:rPr>
                <w:rFonts w:asciiTheme="minorHAnsi" w:hAnsiTheme="minorHAnsi" w:cstheme="minorHAnsi"/>
                <w:sz w:val="20"/>
              </w:rPr>
              <w:t>.</w:t>
            </w:r>
          </w:p>
        </w:tc>
      </w:tr>
    </w:tbl>
    <w:p w14:paraId="24C31FB2" w14:textId="28B611EB" w:rsidR="00EC40D6" w:rsidRPr="00EC40D6" w:rsidRDefault="00EC40D6" w:rsidP="00D60D06"/>
    <w:sectPr w:rsidR="00EC40D6" w:rsidRPr="00EC40D6" w:rsidSect="00525286">
      <w:pgSz w:w="15840" w:h="12240" w:orient="landscape"/>
      <w:pgMar w:top="720" w:right="720" w:bottom="720" w:left="720" w:header="426"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Stephens, Karen (DH/MS)" w:date="2023-11-24T17:30:00Z" w:initials="SK(">
    <w:p w14:paraId="54F6EE18" w14:textId="77777777" w:rsidR="00A56C32" w:rsidRDefault="00A56C32" w:rsidP="006229C1">
      <w:pPr>
        <w:pStyle w:val="CommentText"/>
      </w:pPr>
      <w:r>
        <w:rPr>
          <w:rStyle w:val="CommentReference"/>
        </w:rPr>
        <w:annotationRef/>
      </w:r>
      <w:r>
        <w:rPr>
          <w:lang w:val="en-CA"/>
        </w:rPr>
        <w:t>Not sure we are aligned on this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6EE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B5C2A" w16cex:dateUtc="2023-11-24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6EE18" w16cid:durableId="290B5C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69A1" w14:textId="77777777" w:rsidR="0041490F" w:rsidRDefault="0041490F" w:rsidP="00D17C1A">
      <w:r>
        <w:separator/>
      </w:r>
    </w:p>
    <w:p w14:paraId="459229BE" w14:textId="77777777" w:rsidR="0041490F" w:rsidRDefault="0041490F" w:rsidP="00D17C1A"/>
  </w:endnote>
  <w:endnote w:type="continuationSeparator" w:id="0">
    <w:p w14:paraId="3A97A8A1" w14:textId="77777777" w:rsidR="0041490F" w:rsidRDefault="0041490F" w:rsidP="00D17C1A">
      <w:r>
        <w:continuationSeparator/>
      </w:r>
    </w:p>
    <w:p w14:paraId="672D046C" w14:textId="77777777" w:rsidR="0041490F" w:rsidRDefault="0041490F" w:rsidP="00D17C1A"/>
  </w:endnote>
  <w:endnote w:type="continuationNotice" w:id="1">
    <w:p w14:paraId="0342F9C5" w14:textId="77777777" w:rsidR="0041490F" w:rsidRDefault="0041490F"/>
    <w:p w14:paraId="3B74ACEB" w14:textId="77777777" w:rsidR="0041490F" w:rsidRDefault="0041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F6BA0" w14:textId="7BCCF721" w:rsidR="008A68A3" w:rsidRPr="007D35EA" w:rsidRDefault="008A68A3" w:rsidP="00F803CB">
    <w:pPr>
      <w:pStyle w:val="Header"/>
      <w:rPr>
        <w:sz w:val="20"/>
        <w:szCs w:val="20"/>
        <w:lang w:val="fr-CA"/>
      </w:rPr>
    </w:pPr>
    <w:r w:rsidRPr="007D35EA">
      <w:rPr>
        <w:sz w:val="20"/>
        <w:szCs w:val="20"/>
        <w:lang w:val="fr-CA"/>
      </w:rPr>
      <w:t>www.ontariomd.ca</w:t>
    </w:r>
    <w:r w:rsidRPr="00F803CB">
      <w:rPr>
        <w:sz w:val="20"/>
        <w:szCs w:val="20"/>
      </w:rPr>
      <w:ptab w:relativeTo="margin" w:alignment="center" w:leader="none"/>
    </w:r>
    <w:r w:rsidRPr="007D35EA">
      <w:rPr>
        <w:sz w:val="20"/>
        <w:szCs w:val="20"/>
        <w:lang w:val="fr-CA"/>
      </w:rPr>
      <w:t xml:space="preserve">Page </w:t>
    </w:r>
    <w:r w:rsidRPr="00F803CB">
      <w:rPr>
        <w:sz w:val="20"/>
        <w:szCs w:val="20"/>
      </w:rPr>
      <w:fldChar w:fldCharType="begin"/>
    </w:r>
    <w:r w:rsidRPr="007D35EA">
      <w:rPr>
        <w:sz w:val="20"/>
        <w:szCs w:val="20"/>
        <w:lang w:val="fr-CA"/>
      </w:rPr>
      <w:instrText xml:space="preserve"> PAGE   \* MERGEFORMAT </w:instrText>
    </w:r>
    <w:r w:rsidRPr="00F803CB">
      <w:rPr>
        <w:sz w:val="20"/>
        <w:szCs w:val="20"/>
      </w:rPr>
      <w:fldChar w:fldCharType="separate"/>
    </w:r>
    <w:r w:rsidRPr="007D35EA">
      <w:rPr>
        <w:sz w:val="20"/>
        <w:szCs w:val="20"/>
        <w:lang w:val="fr-CA"/>
      </w:rPr>
      <w:t>13</w:t>
    </w:r>
    <w:r w:rsidRPr="00F803CB">
      <w:rPr>
        <w:sz w:val="20"/>
        <w:szCs w:val="20"/>
      </w:rPr>
      <w:fldChar w:fldCharType="end"/>
    </w:r>
    <w:r w:rsidRPr="007D35EA">
      <w:rPr>
        <w:sz w:val="20"/>
        <w:szCs w:val="20"/>
        <w:lang w:val="fr-CA"/>
      </w:rPr>
      <w:t xml:space="preserve"> of </w:t>
    </w:r>
    <w:r w:rsidRPr="00F803CB">
      <w:rPr>
        <w:noProof/>
        <w:sz w:val="20"/>
        <w:szCs w:val="20"/>
      </w:rPr>
      <w:fldChar w:fldCharType="begin"/>
    </w:r>
    <w:r w:rsidRPr="007D35EA">
      <w:rPr>
        <w:noProof/>
        <w:sz w:val="20"/>
        <w:szCs w:val="20"/>
        <w:lang w:val="fr-CA"/>
      </w:rPr>
      <w:instrText xml:space="preserve"> NUMPAGES   \* MERGEFORMAT </w:instrText>
    </w:r>
    <w:r w:rsidRPr="00F803CB">
      <w:rPr>
        <w:noProof/>
        <w:sz w:val="20"/>
        <w:szCs w:val="20"/>
      </w:rPr>
      <w:fldChar w:fldCharType="separate"/>
    </w:r>
    <w:r w:rsidRPr="006F3AD3">
      <w:rPr>
        <w:noProof/>
        <w:sz w:val="20"/>
        <w:szCs w:val="20"/>
        <w:lang w:val="fr-CA"/>
        <w:rPrChange w:id="11" w:author="Stephens, Karen (DH/MS)" w:date="2023-11-24T16:17:00Z">
          <w:rPr>
            <w:noProof/>
            <w:sz w:val="20"/>
            <w:szCs w:val="20"/>
          </w:rPr>
        </w:rPrChange>
      </w:rPr>
      <w:t>19</w:t>
    </w:r>
    <w:r w:rsidRPr="00F803CB">
      <w:rPr>
        <w:noProof/>
        <w:sz w:val="20"/>
        <w:szCs w:val="20"/>
      </w:rPr>
      <w:fldChar w:fldCharType="end"/>
    </w:r>
    <w:r w:rsidRPr="00F803CB">
      <w:rPr>
        <w:sz w:val="20"/>
        <w:szCs w:val="20"/>
      </w:rPr>
      <w:ptab w:relativeTo="margin" w:alignment="right" w:leader="none"/>
    </w:r>
    <w:sdt>
      <w:sdtPr>
        <w:rPr>
          <w:sz w:val="20"/>
          <w:szCs w:val="20"/>
          <w:lang w:val="fr-CA"/>
        </w:rPr>
        <w:alias w:val="Status"/>
        <w:tag w:val=""/>
        <w:id w:val="-305004185"/>
        <w:placeholder>
          <w:docPart w:val="2776A81049522A4098F58BBDFF1AF54D"/>
        </w:placeholder>
        <w:dataBinding w:prefixMappings="xmlns:ns0='http://purl.org/dc/elements/1.1/' xmlns:ns1='http://schemas.openxmlformats.org/package/2006/metadata/core-properties' " w:xpath="/ns1:coreProperties[1]/ns1:contentStatus[1]" w:storeItemID="{6C3C8BC8-F283-45AE-878A-BAB7291924A1}"/>
        <w:text/>
      </w:sdtPr>
      <w:sdtEndPr/>
      <w:sdtContent>
        <w:r w:rsidR="00C903A2" w:rsidRPr="007D35EA">
          <w:rPr>
            <w:sz w:val="20"/>
            <w:szCs w:val="20"/>
            <w:lang w:val="fr-CA"/>
          </w:rPr>
          <w:t>Document Version: 3.0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1A98" w14:textId="77777777" w:rsidR="0041490F" w:rsidRDefault="0041490F" w:rsidP="00D17C1A">
      <w:r>
        <w:separator/>
      </w:r>
    </w:p>
    <w:p w14:paraId="7BE6DB3C" w14:textId="77777777" w:rsidR="0041490F" w:rsidRDefault="0041490F" w:rsidP="00D17C1A"/>
  </w:footnote>
  <w:footnote w:type="continuationSeparator" w:id="0">
    <w:p w14:paraId="4F9B6E2E" w14:textId="77777777" w:rsidR="0041490F" w:rsidRDefault="0041490F" w:rsidP="00D17C1A">
      <w:r>
        <w:continuationSeparator/>
      </w:r>
    </w:p>
    <w:p w14:paraId="18DECBB5" w14:textId="77777777" w:rsidR="0041490F" w:rsidRDefault="0041490F" w:rsidP="00D17C1A"/>
  </w:footnote>
  <w:footnote w:type="continuationNotice" w:id="1">
    <w:p w14:paraId="592D38CB" w14:textId="77777777" w:rsidR="0041490F" w:rsidRDefault="0041490F"/>
    <w:p w14:paraId="36E8B902" w14:textId="77777777" w:rsidR="0041490F" w:rsidRDefault="00414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27C1F" w14:textId="023F3C53" w:rsidR="008A68A3" w:rsidRDefault="008A68A3">
    <w:pPr>
      <w:pStyle w:val="Header"/>
    </w:pPr>
    <w:r w:rsidRPr="00D17C1A">
      <w:rPr>
        <w:noProof/>
      </w:rPr>
      <w:drawing>
        <wp:anchor distT="0" distB="0" distL="114300" distR="114300" simplePos="0" relativeHeight="251658240" behindDoc="1" locked="0" layoutInCell="1" allowOverlap="1" wp14:anchorId="4EF9F9BE" wp14:editId="1E4A7281">
          <wp:simplePos x="0" y="0"/>
          <wp:positionH relativeFrom="margin">
            <wp:align>right</wp:align>
          </wp:positionH>
          <wp:positionV relativeFrom="topMargin">
            <wp:align>center</wp:align>
          </wp:positionV>
          <wp:extent cx="1581912" cy="457237"/>
          <wp:effectExtent l="0" t="0" r="0" b="0"/>
          <wp:wrapNone/>
          <wp:docPr id="7" name="Picture 7">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581912" cy="457237"/>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A40026"/>
    <w:multiLevelType w:val="hybridMultilevel"/>
    <w:tmpl w:val="B996B0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E01A1"/>
    <w:multiLevelType w:val="hybridMultilevel"/>
    <w:tmpl w:val="E1306A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AE63CF9"/>
    <w:multiLevelType w:val="hybridMultilevel"/>
    <w:tmpl w:val="DC8EF2A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263EE"/>
    <w:multiLevelType w:val="hybridMultilevel"/>
    <w:tmpl w:val="D9F653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B23BB8"/>
    <w:multiLevelType w:val="hybridMultilevel"/>
    <w:tmpl w:val="77240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616D8A"/>
    <w:multiLevelType w:val="hybridMultilevel"/>
    <w:tmpl w:val="69FAFC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2662AB8"/>
    <w:multiLevelType w:val="hybridMultilevel"/>
    <w:tmpl w:val="6F826082"/>
    <w:lvl w:ilvl="0" w:tplc="10090017">
      <w:start w:val="1"/>
      <w:numFmt w:val="lowerLetter"/>
      <w:lvlText w:val="%1)"/>
      <w:lvlJc w:val="left"/>
      <w:pPr>
        <w:ind w:left="360" w:hanging="360"/>
      </w:pPr>
    </w:lvl>
    <w:lvl w:ilvl="1" w:tplc="E1C874A2">
      <w:start w:val="1"/>
      <w:numFmt w:val="lowerRoman"/>
      <w:lvlText w:val="%2)"/>
      <w:lvlJc w:val="left"/>
      <w:pPr>
        <w:ind w:left="1080" w:hanging="360"/>
      </w:pPr>
      <w:rPr>
        <w:rFonts w:asciiTheme="minorHAnsi" w:eastAsia="Times New Roman" w:hAnsiTheme="minorHAnsi" w:cstheme="minorHAnsi"/>
      </w:r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03714179"/>
    <w:multiLevelType w:val="hybridMultilevel"/>
    <w:tmpl w:val="E15641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4944E18"/>
    <w:multiLevelType w:val="hybridMultilevel"/>
    <w:tmpl w:val="5F942F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49D29A1"/>
    <w:multiLevelType w:val="hybridMultilevel"/>
    <w:tmpl w:val="3AB6AAD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4FE20E9"/>
    <w:multiLevelType w:val="multilevel"/>
    <w:tmpl w:val="C1960A58"/>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5106868"/>
    <w:multiLevelType w:val="hybridMultilevel"/>
    <w:tmpl w:val="52B8C974"/>
    <w:lvl w:ilvl="0" w:tplc="10090017">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05651603"/>
    <w:multiLevelType w:val="hybridMultilevel"/>
    <w:tmpl w:val="69FAFC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DF6FC7"/>
    <w:multiLevelType w:val="hybridMultilevel"/>
    <w:tmpl w:val="F268109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5F5332B"/>
    <w:multiLevelType w:val="hybridMultilevel"/>
    <w:tmpl w:val="68DC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06530B"/>
    <w:multiLevelType w:val="hybridMultilevel"/>
    <w:tmpl w:val="27D8ECB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065F1A42"/>
    <w:multiLevelType w:val="hybridMultilevel"/>
    <w:tmpl w:val="0882C4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6E41006"/>
    <w:multiLevelType w:val="hybridMultilevel"/>
    <w:tmpl w:val="D8D2A0A6"/>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8" w15:restartNumberingAfterBreak="0">
    <w:nsid w:val="077839AC"/>
    <w:multiLevelType w:val="hybridMultilevel"/>
    <w:tmpl w:val="684EE2D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078D6683"/>
    <w:multiLevelType w:val="hybridMultilevel"/>
    <w:tmpl w:val="E0A220B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7AA40C7"/>
    <w:multiLevelType w:val="hybridMultilevel"/>
    <w:tmpl w:val="4F20174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8BF2B23"/>
    <w:multiLevelType w:val="hybridMultilevel"/>
    <w:tmpl w:val="1009001D"/>
    <w:lvl w:ilvl="0" w:tplc="F678E3E0">
      <w:start w:val="1"/>
      <w:numFmt w:val="decimal"/>
      <w:lvlText w:val="%1)"/>
      <w:lvlJc w:val="left"/>
      <w:pPr>
        <w:ind w:left="360" w:hanging="360"/>
      </w:pPr>
    </w:lvl>
    <w:lvl w:ilvl="1" w:tplc="99C6E704">
      <w:start w:val="1"/>
      <w:numFmt w:val="lowerLetter"/>
      <w:lvlText w:val="%2)"/>
      <w:lvlJc w:val="left"/>
      <w:pPr>
        <w:ind w:left="720" w:hanging="360"/>
      </w:pPr>
    </w:lvl>
    <w:lvl w:ilvl="2" w:tplc="0FEAF59E">
      <w:start w:val="1"/>
      <w:numFmt w:val="lowerRoman"/>
      <w:lvlText w:val="%3)"/>
      <w:lvlJc w:val="left"/>
      <w:pPr>
        <w:ind w:left="1080" w:hanging="360"/>
      </w:pPr>
    </w:lvl>
    <w:lvl w:ilvl="3" w:tplc="3EA2370A">
      <w:start w:val="1"/>
      <w:numFmt w:val="decimal"/>
      <w:lvlText w:val="(%4)"/>
      <w:lvlJc w:val="left"/>
      <w:pPr>
        <w:ind w:left="1440" w:hanging="360"/>
      </w:pPr>
    </w:lvl>
    <w:lvl w:ilvl="4" w:tplc="C494078A">
      <w:start w:val="1"/>
      <w:numFmt w:val="lowerLetter"/>
      <w:lvlText w:val="(%5)"/>
      <w:lvlJc w:val="left"/>
      <w:pPr>
        <w:ind w:left="1800" w:hanging="360"/>
      </w:pPr>
    </w:lvl>
    <w:lvl w:ilvl="5" w:tplc="7E645040">
      <w:start w:val="1"/>
      <w:numFmt w:val="lowerRoman"/>
      <w:lvlText w:val="(%6)"/>
      <w:lvlJc w:val="left"/>
      <w:pPr>
        <w:ind w:left="2160" w:hanging="360"/>
      </w:pPr>
    </w:lvl>
    <w:lvl w:ilvl="6" w:tplc="304E965E">
      <w:start w:val="1"/>
      <w:numFmt w:val="decimal"/>
      <w:lvlText w:val="%7."/>
      <w:lvlJc w:val="left"/>
      <w:pPr>
        <w:ind w:left="2520" w:hanging="360"/>
      </w:pPr>
    </w:lvl>
    <w:lvl w:ilvl="7" w:tplc="24E24EE4">
      <w:start w:val="1"/>
      <w:numFmt w:val="lowerLetter"/>
      <w:lvlText w:val="%8."/>
      <w:lvlJc w:val="left"/>
      <w:pPr>
        <w:ind w:left="2880" w:hanging="360"/>
      </w:pPr>
    </w:lvl>
    <w:lvl w:ilvl="8" w:tplc="F7D0919C">
      <w:start w:val="1"/>
      <w:numFmt w:val="lowerRoman"/>
      <w:lvlText w:val="%9."/>
      <w:lvlJc w:val="left"/>
      <w:pPr>
        <w:ind w:left="3240" w:hanging="360"/>
      </w:pPr>
    </w:lvl>
  </w:abstractNum>
  <w:abstractNum w:abstractNumId="22" w15:restartNumberingAfterBreak="0">
    <w:nsid w:val="097867AA"/>
    <w:multiLevelType w:val="hybridMultilevel"/>
    <w:tmpl w:val="43823D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A033B21"/>
    <w:multiLevelType w:val="hybridMultilevel"/>
    <w:tmpl w:val="3522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964BDD"/>
    <w:multiLevelType w:val="hybridMultilevel"/>
    <w:tmpl w:val="3BBCF1B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0BDB09BF"/>
    <w:multiLevelType w:val="multilevel"/>
    <w:tmpl w:val="C1960A58"/>
    <w:numStyleLink w:val="111111"/>
  </w:abstractNum>
  <w:abstractNum w:abstractNumId="26" w15:restartNumberingAfterBreak="0">
    <w:nsid w:val="0C595D71"/>
    <w:multiLevelType w:val="hybridMultilevel"/>
    <w:tmpl w:val="9710C7B4"/>
    <w:lvl w:ilvl="0" w:tplc="04090017">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CB4749C"/>
    <w:multiLevelType w:val="hybridMultilevel"/>
    <w:tmpl w:val="20CEE290"/>
    <w:lvl w:ilvl="0" w:tplc="BDC01B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0E575EB2"/>
    <w:multiLevelType w:val="hybridMultilevel"/>
    <w:tmpl w:val="39B2C950"/>
    <w:lvl w:ilvl="0" w:tplc="8744D072">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0F0F7072"/>
    <w:multiLevelType w:val="hybridMultilevel"/>
    <w:tmpl w:val="1C8218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0292A41"/>
    <w:multiLevelType w:val="hybridMultilevel"/>
    <w:tmpl w:val="F55A07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102D4AFB"/>
    <w:multiLevelType w:val="hybridMultilevel"/>
    <w:tmpl w:val="AA981B4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0B10C4B"/>
    <w:multiLevelType w:val="hybridMultilevel"/>
    <w:tmpl w:val="9AA428C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0B53056"/>
    <w:multiLevelType w:val="hybridMultilevel"/>
    <w:tmpl w:val="EB5854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0C03A70"/>
    <w:multiLevelType w:val="hybridMultilevel"/>
    <w:tmpl w:val="210063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0E272B6"/>
    <w:multiLevelType w:val="hybridMultilevel"/>
    <w:tmpl w:val="4C441A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2E86"/>
    <w:multiLevelType w:val="hybridMultilevel"/>
    <w:tmpl w:val="1982D4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11D252BC"/>
    <w:multiLevelType w:val="multilevel"/>
    <w:tmpl w:val="E3802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128F2371"/>
    <w:multiLevelType w:val="multilevel"/>
    <w:tmpl w:val="C1960A58"/>
    <w:numStyleLink w:val="111111"/>
  </w:abstractNum>
  <w:abstractNum w:abstractNumId="39" w15:restartNumberingAfterBreak="0">
    <w:nsid w:val="13222B03"/>
    <w:multiLevelType w:val="hybridMultilevel"/>
    <w:tmpl w:val="AB1E29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13792F0B"/>
    <w:multiLevelType w:val="hybridMultilevel"/>
    <w:tmpl w:val="D7BAB5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3FF5FE5"/>
    <w:multiLevelType w:val="hybridMultilevel"/>
    <w:tmpl w:val="500A25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15F22CC0"/>
    <w:multiLevelType w:val="hybridMultilevel"/>
    <w:tmpl w:val="1FA8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6A84DA4"/>
    <w:multiLevelType w:val="hybridMultilevel"/>
    <w:tmpl w:val="805236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6D342CE"/>
    <w:multiLevelType w:val="hybridMultilevel"/>
    <w:tmpl w:val="836C41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6D35CD6"/>
    <w:multiLevelType w:val="hybridMultilevel"/>
    <w:tmpl w:val="D6C28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756662B"/>
    <w:multiLevelType w:val="hybridMultilevel"/>
    <w:tmpl w:val="7D8E3B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87F77CD"/>
    <w:multiLevelType w:val="multilevel"/>
    <w:tmpl w:val="01E05D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18DC5E44"/>
    <w:multiLevelType w:val="hybridMultilevel"/>
    <w:tmpl w:val="2B88873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19050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197F5D94"/>
    <w:multiLevelType w:val="multilevel"/>
    <w:tmpl w:val="8CFC12C6"/>
    <w:numStyleLink w:val="1ai"/>
  </w:abstractNum>
  <w:abstractNum w:abstractNumId="51" w15:restartNumberingAfterBreak="0">
    <w:nsid w:val="1A1F4D0F"/>
    <w:multiLevelType w:val="hybridMultilevel"/>
    <w:tmpl w:val="A11C4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1A612DE1"/>
    <w:multiLevelType w:val="hybridMultilevel"/>
    <w:tmpl w:val="A4C80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AC65178"/>
    <w:multiLevelType w:val="hybridMultilevel"/>
    <w:tmpl w:val="068C70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1C2764"/>
    <w:multiLevelType w:val="hybridMultilevel"/>
    <w:tmpl w:val="E768222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B956993"/>
    <w:multiLevelType w:val="hybridMultilevel"/>
    <w:tmpl w:val="E25678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1C4E19DF"/>
    <w:multiLevelType w:val="hybridMultilevel"/>
    <w:tmpl w:val="6D62A7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E002D4E"/>
    <w:multiLevelType w:val="hybridMultilevel"/>
    <w:tmpl w:val="D8B0763C"/>
    <w:lvl w:ilvl="0" w:tplc="DD464C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1E4A45A3"/>
    <w:multiLevelType w:val="hybridMultilevel"/>
    <w:tmpl w:val="626051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EA55E25"/>
    <w:multiLevelType w:val="hybridMultilevel"/>
    <w:tmpl w:val="EB5854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1F716007"/>
    <w:multiLevelType w:val="hybridMultilevel"/>
    <w:tmpl w:val="762AC6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FBC180D"/>
    <w:multiLevelType w:val="hybridMultilevel"/>
    <w:tmpl w:val="B4F6E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20DB2912"/>
    <w:multiLevelType w:val="hybridMultilevel"/>
    <w:tmpl w:val="C7C456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15:restartNumberingAfterBreak="0">
    <w:nsid w:val="212B2C85"/>
    <w:multiLevelType w:val="hybridMultilevel"/>
    <w:tmpl w:val="35F43BDE"/>
    <w:lvl w:ilvl="0" w:tplc="04090017">
      <w:start w:val="1"/>
      <w:numFmt w:val="lowerLetter"/>
      <w:lvlText w:val="%1)"/>
      <w:lvlJc w:val="left"/>
      <w:pPr>
        <w:ind w:left="360" w:hanging="360"/>
      </w:p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2197600C"/>
    <w:multiLevelType w:val="hybridMultilevel"/>
    <w:tmpl w:val="EB5854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22123C80"/>
    <w:multiLevelType w:val="multilevel"/>
    <w:tmpl w:val="44D8A5CC"/>
    <w:styleLink w:val="Style2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22C65184"/>
    <w:multiLevelType w:val="hybridMultilevel"/>
    <w:tmpl w:val="BCDCF5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3D0093A"/>
    <w:multiLevelType w:val="hybridMultilevel"/>
    <w:tmpl w:val="E280D9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4BA3934"/>
    <w:multiLevelType w:val="hybridMultilevel"/>
    <w:tmpl w:val="D6BEF5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5FF6C3C"/>
    <w:multiLevelType w:val="hybridMultilevel"/>
    <w:tmpl w:val="2F345AD2"/>
    <w:lvl w:ilvl="0" w:tplc="04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0" w15:restartNumberingAfterBreak="0">
    <w:nsid w:val="262C310B"/>
    <w:multiLevelType w:val="hybridMultilevel"/>
    <w:tmpl w:val="13C276B0"/>
    <w:lvl w:ilvl="0" w:tplc="04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26931C51"/>
    <w:multiLevelType w:val="hybridMultilevel"/>
    <w:tmpl w:val="FB8256C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26B11BF8"/>
    <w:multiLevelType w:val="hybridMultilevel"/>
    <w:tmpl w:val="79869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7371937"/>
    <w:multiLevelType w:val="hybridMultilevel"/>
    <w:tmpl w:val="1B0637E8"/>
    <w:lvl w:ilvl="0" w:tplc="04090017">
      <w:start w:val="1"/>
      <w:numFmt w:val="lowerLetter"/>
      <w:lvlText w:val="%1)"/>
      <w:lvlJc w:val="left"/>
      <w:pPr>
        <w:ind w:left="36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2806175E"/>
    <w:multiLevelType w:val="hybridMultilevel"/>
    <w:tmpl w:val="99140E2E"/>
    <w:lvl w:ilvl="0" w:tplc="04090017">
      <w:start w:val="1"/>
      <w:numFmt w:val="lowerLetter"/>
      <w:lvlText w:val="%1)"/>
      <w:lvlJc w:val="left"/>
      <w:pPr>
        <w:ind w:left="360" w:hanging="360"/>
      </w:pPr>
    </w:lvl>
    <w:lvl w:ilvl="1" w:tplc="39389534">
      <w:numFmt w:val="bullet"/>
      <w:lvlText w:val="-"/>
      <w:lvlJc w:val="left"/>
      <w:pPr>
        <w:ind w:left="1080" w:hanging="360"/>
      </w:pPr>
      <w:rPr>
        <w:rFonts w:ascii="Calibri" w:eastAsiaTheme="minorEastAsia" w:hAnsi="Calibri" w:cs="Calibr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80621D8"/>
    <w:multiLevelType w:val="hybridMultilevel"/>
    <w:tmpl w:val="12D4A3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28BB4D33"/>
    <w:multiLevelType w:val="hybridMultilevel"/>
    <w:tmpl w:val="D6003BF4"/>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9B23FAD"/>
    <w:multiLevelType w:val="multilevel"/>
    <w:tmpl w:val="0FAA33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8" w15:restartNumberingAfterBreak="0">
    <w:nsid w:val="2A3F71E1"/>
    <w:multiLevelType w:val="multilevel"/>
    <w:tmpl w:val="E5964322"/>
    <w:lvl w:ilvl="0">
      <w:start w:val="1"/>
      <w:numFmt w:val="decimal"/>
      <w:lvlText w:val="%1."/>
      <w:lvlJc w:val="left"/>
      <w:pPr>
        <w:ind w:left="360" w:hanging="36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9" w15:restartNumberingAfterBreak="0">
    <w:nsid w:val="2B702E19"/>
    <w:multiLevelType w:val="hybridMultilevel"/>
    <w:tmpl w:val="3DA2B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2C730249"/>
    <w:multiLevelType w:val="hybridMultilevel"/>
    <w:tmpl w:val="A2EA8D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2C8A6E5A"/>
    <w:multiLevelType w:val="hybridMultilevel"/>
    <w:tmpl w:val="92D68E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CD0534E"/>
    <w:multiLevelType w:val="hybridMultilevel"/>
    <w:tmpl w:val="1FEE485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15:restartNumberingAfterBreak="0">
    <w:nsid w:val="2E3449B3"/>
    <w:multiLevelType w:val="hybridMultilevel"/>
    <w:tmpl w:val="59FCAA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4" w15:restartNumberingAfterBreak="0">
    <w:nsid w:val="2E61788F"/>
    <w:multiLevelType w:val="hybridMultilevel"/>
    <w:tmpl w:val="CB32CC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5" w15:restartNumberingAfterBreak="0">
    <w:nsid w:val="2E63570C"/>
    <w:multiLevelType w:val="hybridMultilevel"/>
    <w:tmpl w:val="956A8C10"/>
    <w:lvl w:ilvl="0" w:tplc="7E8E71D8">
      <w:start w:val="1"/>
      <w:numFmt w:val="lowerLetter"/>
      <w:lvlText w:val="%1)"/>
      <w:lvlJc w:val="left"/>
      <w:pPr>
        <w:ind w:left="785"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6" w15:restartNumberingAfterBreak="0">
    <w:nsid w:val="2E966435"/>
    <w:multiLevelType w:val="multilevel"/>
    <w:tmpl w:val="EC66CD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7" w15:restartNumberingAfterBreak="0">
    <w:nsid w:val="2EB815A2"/>
    <w:multiLevelType w:val="hybridMultilevel"/>
    <w:tmpl w:val="9E8A858C"/>
    <w:lvl w:ilvl="0" w:tplc="27487E24">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8" w15:restartNumberingAfterBreak="0">
    <w:nsid w:val="2F25605A"/>
    <w:multiLevelType w:val="hybridMultilevel"/>
    <w:tmpl w:val="295088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2FC378CA"/>
    <w:multiLevelType w:val="hybridMultilevel"/>
    <w:tmpl w:val="06B21B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0684D2C"/>
    <w:multiLevelType w:val="hybridMultilevel"/>
    <w:tmpl w:val="8CFC12C6"/>
    <w:styleLink w:val="1ai"/>
    <w:lvl w:ilvl="0" w:tplc="474E108A">
      <w:start w:val="1"/>
      <w:numFmt w:val="decimal"/>
      <w:lvlText w:val="%1)"/>
      <w:lvlJc w:val="left"/>
      <w:pPr>
        <w:ind w:left="360" w:hanging="360"/>
      </w:pPr>
    </w:lvl>
    <w:lvl w:ilvl="1" w:tplc="D25494CC">
      <w:start w:val="1"/>
      <w:numFmt w:val="lowerLetter"/>
      <w:lvlText w:val="%2)"/>
      <w:lvlJc w:val="left"/>
      <w:pPr>
        <w:ind w:left="720" w:hanging="360"/>
      </w:pPr>
    </w:lvl>
    <w:lvl w:ilvl="2" w:tplc="E1C6F64E">
      <w:start w:val="1"/>
      <w:numFmt w:val="lowerRoman"/>
      <w:lvlText w:val="%3)"/>
      <w:lvlJc w:val="left"/>
      <w:pPr>
        <w:ind w:left="1080" w:hanging="360"/>
      </w:pPr>
    </w:lvl>
    <w:lvl w:ilvl="3" w:tplc="9E7C9090">
      <w:start w:val="1"/>
      <w:numFmt w:val="decimal"/>
      <w:lvlText w:val="(%4)"/>
      <w:lvlJc w:val="left"/>
      <w:pPr>
        <w:ind w:left="1440" w:hanging="360"/>
      </w:pPr>
    </w:lvl>
    <w:lvl w:ilvl="4" w:tplc="5F0CE470">
      <w:start w:val="1"/>
      <w:numFmt w:val="lowerLetter"/>
      <w:lvlText w:val="(%5)"/>
      <w:lvlJc w:val="left"/>
      <w:pPr>
        <w:ind w:left="1800" w:hanging="360"/>
      </w:pPr>
    </w:lvl>
    <w:lvl w:ilvl="5" w:tplc="1E284066">
      <w:start w:val="1"/>
      <w:numFmt w:val="lowerRoman"/>
      <w:lvlText w:val="(%6)"/>
      <w:lvlJc w:val="left"/>
      <w:pPr>
        <w:ind w:left="2160" w:hanging="360"/>
      </w:pPr>
    </w:lvl>
    <w:lvl w:ilvl="6" w:tplc="1C22CBC2">
      <w:start w:val="1"/>
      <w:numFmt w:val="decimal"/>
      <w:lvlText w:val="%7."/>
      <w:lvlJc w:val="left"/>
      <w:pPr>
        <w:ind w:left="2520" w:hanging="360"/>
      </w:pPr>
    </w:lvl>
    <w:lvl w:ilvl="7" w:tplc="6E448C54">
      <w:start w:val="1"/>
      <w:numFmt w:val="lowerLetter"/>
      <w:lvlText w:val="%8."/>
      <w:lvlJc w:val="left"/>
      <w:pPr>
        <w:ind w:left="2880" w:hanging="360"/>
      </w:pPr>
    </w:lvl>
    <w:lvl w:ilvl="8" w:tplc="16CE31FA">
      <w:start w:val="1"/>
      <w:numFmt w:val="lowerRoman"/>
      <w:lvlText w:val="%9."/>
      <w:lvlJc w:val="left"/>
      <w:pPr>
        <w:ind w:left="3240" w:hanging="360"/>
      </w:pPr>
    </w:lvl>
  </w:abstractNum>
  <w:abstractNum w:abstractNumId="91" w15:restartNumberingAfterBreak="0">
    <w:nsid w:val="31A36D3E"/>
    <w:multiLevelType w:val="hybridMultilevel"/>
    <w:tmpl w:val="7CFE793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31E962C4"/>
    <w:multiLevelType w:val="hybridMultilevel"/>
    <w:tmpl w:val="AA6ED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24540DF"/>
    <w:multiLevelType w:val="hybridMultilevel"/>
    <w:tmpl w:val="C6369EC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32EA6BBC"/>
    <w:multiLevelType w:val="hybridMultilevel"/>
    <w:tmpl w:val="B27E107E"/>
    <w:lvl w:ilvl="0" w:tplc="04090017">
      <w:start w:val="1"/>
      <w:numFmt w:val="lowerLetter"/>
      <w:lvlText w:val="%1)"/>
      <w:lvlJc w:val="left"/>
      <w:pPr>
        <w:ind w:left="417" w:hanging="360"/>
      </w:p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95" w15:restartNumberingAfterBreak="0">
    <w:nsid w:val="345A3094"/>
    <w:multiLevelType w:val="hybridMultilevel"/>
    <w:tmpl w:val="A2EA8D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3465423F"/>
    <w:multiLevelType w:val="hybridMultilevel"/>
    <w:tmpl w:val="387EC46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35345A44"/>
    <w:multiLevelType w:val="hybridMultilevel"/>
    <w:tmpl w:val="76FC230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8" w15:restartNumberingAfterBreak="0">
    <w:nsid w:val="355E1005"/>
    <w:multiLevelType w:val="hybridMultilevel"/>
    <w:tmpl w:val="904EA3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9" w15:restartNumberingAfterBreak="0">
    <w:nsid w:val="358D19D2"/>
    <w:multiLevelType w:val="hybridMultilevel"/>
    <w:tmpl w:val="611E421C"/>
    <w:lvl w:ilvl="0" w:tplc="2758E27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6BB7031"/>
    <w:multiLevelType w:val="hybridMultilevel"/>
    <w:tmpl w:val="2872F38A"/>
    <w:lvl w:ilvl="0" w:tplc="04090017">
      <w:start w:val="1"/>
      <w:numFmt w:val="lowerLetter"/>
      <w:lvlText w:val="%1)"/>
      <w:lvlJc w:val="left"/>
      <w:pPr>
        <w:ind w:left="417" w:hanging="360"/>
      </w:pPr>
    </w:lvl>
    <w:lvl w:ilvl="1" w:tplc="8872DCA4">
      <w:start w:val="1"/>
      <w:numFmt w:val="lowerRoman"/>
      <w:lvlText w:val="%2)"/>
      <w:lvlJc w:val="left"/>
      <w:pPr>
        <w:ind w:left="1137" w:hanging="360"/>
      </w:pPr>
      <w:rPr>
        <w:rFonts w:asciiTheme="minorHAnsi" w:eastAsiaTheme="minorEastAsia" w:hAnsiTheme="minorHAnsi" w:cstheme="minorHAnsi"/>
      </w:r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1" w15:restartNumberingAfterBreak="0">
    <w:nsid w:val="37655161"/>
    <w:multiLevelType w:val="hybridMultilevel"/>
    <w:tmpl w:val="58AE61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7777EBC"/>
    <w:multiLevelType w:val="hybridMultilevel"/>
    <w:tmpl w:val="7FD0B5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3" w15:restartNumberingAfterBreak="0">
    <w:nsid w:val="37DD04BB"/>
    <w:multiLevelType w:val="hybridMultilevel"/>
    <w:tmpl w:val="A839C8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38457BE8"/>
    <w:multiLevelType w:val="hybridMultilevel"/>
    <w:tmpl w:val="82F6A5B6"/>
    <w:lvl w:ilvl="0" w:tplc="E96ECD46">
      <w:start w:val="1"/>
      <w:numFmt w:val="lowerLetter"/>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3883295D"/>
    <w:multiLevelType w:val="hybridMultilevel"/>
    <w:tmpl w:val="21202D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89616C9"/>
    <w:multiLevelType w:val="hybridMultilevel"/>
    <w:tmpl w:val="A2FAF32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3A267303"/>
    <w:multiLevelType w:val="hybridMultilevel"/>
    <w:tmpl w:val="1D189C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A4F203B"/>
    <w:multiLevelType w:val="hybridMultilevel"/>
    <w:tmpl w:val="CC207946"/>
    <w:lvl w:ilvl="0" w:tplc="04090017">
      <w:start w:val="1"/>
      <w:numFmt w:val="lowerLetter"/>
      <w:lvlText w:val="%1)"/>
      <w:lvlJc w:val="left"/>
      <w:pPr>
        <w:ind w:left="360" w:hanging="360"/>
      </w:pPr>
      <w:rPr>
        <w:rFonts w:hint="default"/>
      </w:r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3CCA6256"/>
    <w:multiLevelType w:val="hybridMultilevel"/>
    <w:tmpl w:val="1009001D"/>
    <w:numStyleLink w:val="Style1"/>
  </w:abstractNum>
  <w:abstractNum w:abstractNumId="110" w15:restartNumberingAfterBreak="0">
    <w:nsid w:val="3CEF64C1"/>
    <w:multiLevelType w:val="hybridMultilevel"/>
    <w:tmpl w:val="1E1463C4"/>
    <w:lvl w:ilvl="0" w:tplc="10090005">
      <w:start w:val="1"/>
      <w:numFmt w:val="bullet"/>
      <w:lvlText w:val=""/>
      <w:lvlJc w:val="left"/>
      <w:pPr>
        <w:ind w:left="324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1" w15:restartNumberingAfterBreak="0">
    <w:nsid w:val="3DE95C3A"/>
    <w:multiLevelType w:val="hybridMultilevel"/>
    <w:tmpl w:val="F036067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3E1E40E6"/>
    <w:multiLevelType w:val="multilevel"/>
    <w:tmpl w:val="52BA368A"/>
    <w:styleLink w:val="Styl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3" w15:restartNumberingAfterBreak="0">
    <w:nsid w:val="3E1F627C"/>
    <w:multiLevelType w:val="multilevel"/>
    <w:tmpl w:val="9C54DD06"/>
    <w:lvl w:ilvl="0">
      <w:start w:val="1"/>
      <w:numFmt w:val="decimal"/>
      <w:isLgl/>
      <w:lvlText w:val="%1."/>
      <w:lvlJc w:val="left"/>
      <w:pPr>
        <w:tabs>
          <w:tab w:val="num" w:pos="720"/>
        </w:tabs>
        <w:ind w:left="0" w:firstLine="0"/>
      </w:pPr>
      <w:rPr>
        <w:rFonts w:hint="default"/>
        <w:b/>
        <w:i w:val="0"/>
        <w:caps/>
        <w:smallCaps w:val="0"/>
        <w:u w:val="none"/>
      </w:rPr>
    </w:lvl>
    <w:lvl w:ilvl="1">
      <w:start w:val="1"/>
      <w:numFmt w:val="decimal"/>
      <w:lvlText w:val="2.%2"/>
      <w:lvlJc w:val="left"/>
      <w:pPr>
        <w:tabs>
          <w:tab w:val="num" w:pos="720"/>
        </w:tabs>
        <w:ind w:left="0" w:firstLine="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3.%3"/>
      <w:lvlJc w:val="left"/>
      <w:pPr>
        <w:tabs>
          <w:tab w:val="num" w:pos="1350"/>
        </w:tabs>
        <w:ind w:left="630" w:firstLine="0"/>
      </w:pPr>
      <w:rPr>
        <w:rFonts w:hint="default"/>
        <w:b/>
        <w:i w:val="0"/>
        <w:caps w:val="0"/>
        <w:u w:val="none"/>
      </w:rPr>
    </w:lvl>
    <w:lvl w:ilvl="3">
      <w:start w:val="1"/>
      <w:numFmt w:val="decimal"/>
      <w:isLgl/>
      <w:lvlText w:val="%1.%2.%3.%4"/>
      <w:lvlJc w:val="left"/>
      <w:pPr>
        <w:tabs>
          <w:tab w:val="num" w:pos="720"/>
        </w:tabs>
        <w:ind w:left="0" w:firstLine="0"/>
      </w:pPr>
      <w:rPr>
        <w:rFonts w:hint="default"/>
        <w:b/>
        <w:i w:val="0"/>
        <w:caps w:val="0"/>
        <w:u w:val="none"/>
      </w:rPr>
    </w:lvl>
    <w:lvl w:ilvl="4">
      <w:start w:val="1"/>
      <w:numFmt w:val="decimal"/>
      <w:isLgl/>
      <w:lvlText w:val="%1.%2.%3.%4.%5"/>
      <w:lvlJc w:val="left"/>
      <w:pPr>
        <w:tabs>
          <w:tab w:val="num" w:pos="720"/>
        </w:tabs>
        <w:ind w:left="0" w:firstLine="0"/>
      </w:pPr>
      <w:rPr>
        <w:rFonts w:hint="default"/>
        <w:b/>
        <w:i w:val="0"/>
        <w:caps w:val="0"/>
        <w:u w:val="none"/>
      </w:rPr>
    </w:lvl>
    <w:lvl w:ilvl="5">
      <w:start w:val="1"/>
      <w:numFmt w:val="decimal"/>
      <w:lvlText w:val="(%6)"/>
      <w:lvlJc w:val="left"/>
      <w:pPr>
        <w:tabs>
          <w:tab w:val="num" w:pos="4320"/>
        </w:tabs>
        <w:ind w:left="0" w:firstLine="3600"/>
      </w:pPr>
      <w:rPr>
        <w:rFonts w:hint="default"/>
        <w:b w:val="0"/>
        <w:i w:val="0"/>
        <w:caps w:val="0"/>
        <w:u w:val="none"/>
      </w:rPr>
    </w:lvl>
    <w:lvl w:ilvl="6">
      <w:start w:val="1"/>
      <w:numFmt w:val="lowerLetter"/>
      <w:lvlText w:val="%7."/>
      <w:lvlJc w:val="left"/>
      <w:pPr>
        <w:tabs>
          <w:tab w:val="num" w:pos="5040"/>
        </w:tabs>
        <w:ind w:left="0" w:firstLine="4320"/>
      </w:pPr>
      <w:rPr>
        <w:rFonts w:hint="default"/>
        <w:b w:val="0"/>
        <w:i w:val="0"/>
        <w:caps w:val="0"/>
        <w:u w:val="none"/>
      </w:rPr>
    </w:lvl>
    <w:lvl w:ilvl="7">
      <w:start w:val="1"/>
      <w:numFmt w:val="lowerRoman"/>
      <w:lvlText w:val="%8."/>
      <w:lvlJc w:val="left"/>
      <w:pPr>
        <w:tabs>
          <w:tab w:val="num" w:pos="5760"/>
        </w:tabs>
        <w:ind w:left="0" w:firstLine="5040"/>
      </w:pPr>
      <w:rPr>
        <w:rFonts w:hint="default"/>
        <w:b w:val="0"/>
        <w:i w:val="0"/>
        <w:caps w:val="0"/>
        <w:u w:val="none"/>
      </w:rPr>
    </w:lvl>
    <w:lvl w:ilvl="8">
      <w:start w:val="1"/>
      <w:numFmt w:val="decimal"/>
      <w:lvlText w:val="%9."/>
      <w:lvlJc w:val="left"/>
      <w:pPr>
        <w:tabs>
          <w:tab w:val="num" w:pos="6480"/>
        </w:tabs>
        <w:ind w:left="0" w:firstLine="5760"/>
      </w:pPr>
      <w:rPr>
        <w:rFonts w:hint="default"/>
        <w:b w:val="0"/>
        <w:i w:val="0"/>
        <w:caps w:val="0"/>
        <w:u w:val="none"/>
      </w:rPr>
    </w:lvl>
  </w:abstractNum>
  <w:abstractNum w:abstractNumId="114" w15:restartNumberingAfterBreak="0">
    <w:nsid w:val="3E492678"/>
    <w:multiLevelType w:val="hybridMultilevel"/>
    <w:tmpl w:val="1009001D"/>
    <w:lvl w:ilvl="0" w:tplc="0944D208">
      <w:start w:val="1"/>
      <w:numFmt w:val="decimal"/>
      <w:lvlText w:val="%1)"/>
      <w:lvlJc w:val="left"/>
      <w:pPr>
        <w:ind w:left="360" w:hanging="360"/>
      </w:pPr>
    </w:lvl>
    <w:lvl w:ilvl="1" w:tplc="14DA549A">
      <w:start w:val="1"/>
      <w:numFmt w:val="lowerLetter"/>
      <w:lvlText w:val="%2)"/>
      <w:lvlJc w:val="left"/>
      <w:pPr>
        <w:ind w:left="720" w:hanging="360"/>
      </w:pPr>
    </w:lvl>
    <w:lvl w:ilvl="2" w:tplc="326A7890">
      <w:start w:val="1"/>
      <w:numFmt w:val="lowerRoman"/>
      <w:lvlText w:val="%3)"/>
      <w:lvlJc w:val="left"/>
      <w:pPr>
        <w:ind w:left="1080" w:hanging="360"/>
      </w:pPr>
    </w:lvl>
    <w:lvl w:ilvl="3" w:tplc="CEC04140">
      <w:start w:val="1"/>
      <w:numFmt w:val="decimal"/>
      <w:lvlText w:val="(%4)"/>
      <w:lvlJc w:val="left"/>
      <w:pPr>
        <w:ind w:left="1440" w:hanging="360"/>
      </w:pPr>
    </w:lvl>
    <w:lvl w:ilvl="4" w:tplc="8592A43A">
      <w:start w:val="1"/>
      <w:numFmt w:val="lowerLetter"/>
      <w:lvlText w:val="(%5)"/>
      <w:lvlJc w:val="left"/>
      <w:pPr>
        <w:ind w:left="1800" w:hanging="360"/>
      </w:pPr>
    </w:lvl>
    <w:lvl w:ilvl="5" w:tplc="DC7ACDAE">
      <w:start w:val="1"/>
      <w:numFmt w:val="lowerRoman"/>
      <w:lvlText w:val="(%6)"/>
      <w:lvlJc w:val="left"/>
      <w:pPr>
        <w:ind w:left="2160" w:hanging="360"/>
      </w:pPr>
    </w:lvl>
    <w:lvl w:ilvl="6" w:tplc="20EC7DD0">
      <w:start w:val="1"/>
      <w:numFmt w:val="decimal"/>
      <w:lvlText w:val="%7."/>
      <w:lvlJc w:val="left"/>
      <w:pPr>
        <w:ind w:left="2520" w:hanging="360"/>
      </w:pPr>
    </w:lvl>
    <w:lvl w:ilvl="7" w:tplc="0F5A71FA">
      <w:start w:val="1"/>
      <w:numFmt w:val="lowerLetter"/>
      <w:lvlText w:val="%8."/>
      <w:lvlJc w:val="left"/>
      <w:pPr>
        <w:ind w:left="2880" w:hanging="360"/>
      </w:pPr>
    </w:lvl>
    <w:lvl w:ilvl="8" w:tplc="DC4E5B4C">
      <w:start w:val="1"/>
      <w:numFmt w:val="lowerRoman"/>
      <w:lvlText w:val="%9."/>
      <w:lvlJc w:val="left"/>
      <w:pPr>
        <w:ind w:left="3240" w:hanging="360"/>
      </w:pPr>
    </w:lvl>
  </w:abstractNum>
  <w:abstractNum w:abstractNumId="115" w15:restartNumberingAfterBreak="0">
    <w:nsid w:val="3E5C2180"/>
    <w:multiLevelType w:val="hybridMultilevel"/>
    <w:tmpl w:val="D47E9B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3F1B376B"/>
    <w:multiLevelType w:val="hybridMultilevel"/>
    <w:tmpl w:val="6776A418"/>
    <w:styleLink w:val="HeadingsNumStyle"/>
    <w:lvl w:ilvl="0" w:tplc="1E142D94">
      <w:start w:val="1"/>
      <w:numFmt w:val="none"/>
      <w:lvlText w:val="1"/>
      <w:lvlJc w:val="left"/>
      <w:pPr>
        <w:ind w:left="360" w:hanging="360"/>
      </w:pPr>
      <w:rPr>
        <w:rFonts w:hint="default"/>
      </w:rPr>
    </w:lvl>
    <w:lvl w:ilvl="1" w:tplc="05EC8562">
      <w:start w:val="1"/>
      <w:numFmt w:val="none"/>
      <w:lvlText w:val="1.1"/>
      <w:lvlJc w:val="left"/>
      <w:pPr>
        <w:ind w:left="720" w:hanging="360"/>
      </w:pPr>
      <w:rPr>
        <w:rFonts w:hint="default"/>
      </w:rPr>
    </w:lvl>
    <w:lvl w:ilvl="2" w:tplc="A7BC5FC2">
      <w:start w:val="1"/>
      <w:numFmt w:val="none"/>
      <w:lvlText w:val="1.1.1"/>
      <w:lvlJc w:val="left"/>
      <w:pPr>
        <w:ind w:left="1080" w:hanging="360"/>
      </w:pPr>
      <w:rPr>
        <w:rFonts w:hint="default"/>
      </w:rPr>
    </w:lvl>
    <w:lvl w:ilvl="3" w:tplc="2D5EE618">
      <w:start w:val="1"/>
      <w:numFmt w:val="none"/>
      <w:lvlText w:val="1.1.1.1"/>
      <w:lvlJc w:val="left"/>
      <w:pPr>
        <w:ind w:left="1440" w:hanging="360"/>
      </w:pPr>
      <w:rPr>
        <w:rFonts w:hint="default"/>
      </w:rPr>
    </w:lvl>
    <w:lvl w:ilvl="4" w:tplc="EC54E862">
      <w:start w:val="1"/>
      <w:numFmt w:val="none"/>
      <w:lvlText w:val="1.1.1.1.1"/>
      <w:lvlJc w:val="left"/>
      <w:pPr>
        <w:ind w:left="1800" w:hanging="360"/>
      </w:pPr>
      <w:rPr>
        <w:rFonts w:hint="default"/>
      </w:rPr>
    </w:lvl>
    <w:lvl w:ilvl="5" w:tplc="992A720A">
      <w:start w:val="1"/>
      <w:numFmt w:val="none"/>
      <w:lvlText w:val="1.1.1.1.1.1"/>
      <w:lvlJc w:val="left"/>
      <w:pPr>
        <w:ind w:left="2160" w:hanging="360"/>
      </w:pPr>
      <w:rPr>
        <w:rFonts w:hint="default"/>
      </w:rPr>
    </w:lvl>
    <w:lvl w:ilvl="6" w:tplc="7E7CEB62">
      <w:start w:val="1"/>
      <w:numFmt w:val="none"/>
      <w:lvlText w:val="1.1.1.1.1.1.1"/>
      <w:lvlJc w:val="left"/>
      <w:pPr>
        <w:ind w:left="2520" w:hanging="360"/>
      </w:pPr>
      <w:rPr>
        <w:rFonts w:hint="default"/>
      </w:rPr>
    </w:lvl>
    <w:lvl w:ilvl="7" w:tplc="BE6CE848">
      <w:start w:val="1"/>
      <w:numFmt w:val="none"/>
      <w:lvlText w:val="1.1.1.1.1.1.1"/>
      <w:lvlJc w:val="left"/>
      <w:pPr>
        <w:ind w:left="2880" w:hanging="360"/>
      </w:pPr>
      <w:rPr>
        <w:rFonts w:hint="default"/>
      </w:rPr>
    </w:lvl>
    <w:lvl w:ilvl="8" w:tplc="B53E8062">
      <w:start w:val="1"/>
      <w:numFmt w:val="none"/>
      <w:lvlText w:val="1.1.1.1.1.1.1"/>
      <w:lvlJc w:val="left"/>
      <w:pPr>
        <w:ind w:left="3240" w:hanging="360"/>
      </w:pPr>
      <w:rPr>
        <w:rFonts w:hint="default"/>
      </w:rPr>
    </w:lvl>
  </w:abstractNum>
  <w:abstractNum w:abstractNumId="117" w15:restartNumberingAfterBreak="0">
    <w:nsid w:val="3F8E62A3"/>
    <w:multiLevelType w:val="hybridMultilevel"/>
    <w:tmpl w:val="BB62102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4014132A"/>
    <w:multiLevelType w:val="hybridMultilevel"/>
    <w:tmpl w:val="BC8A6B5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40802329"/>
    <w:multiLevelType w:val="hybridMultilevel"/>
    <w:tmpl w:val="48DA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0A5384D"/>
    <w:multiLevelType w:val="hybridMultilevel"/>
    <w:tmpl w:val="3DFA0E24"/>
    <w:lvl w:ilvl="0" w:tplc="1800011A">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40CF0194"/>
    <w:multiLevelType w:val="hybridMultilevel"/>
    <w:tmpl w:val="BC8A6B5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41923FE0"/>
    <w:multiLevelType w:val="hybridMultilevel"/>
    <w:tmpl w:val="F7B0B11E"/>
    <w:lvl w:ilvl="0" w:tplc="F2BA6AB8">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864777"/>
    <w:multiLevelType w:val="hybridMultilevel"/>
    <w:tmpl w:val="C4880C78"/>
    <w:lvl w:ilvl="0" w:tplc="2758E27C">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428B1BD3"/>
    <w:multiLevelType w:val="hybridMultilevel"/>
    <w:tmpl w:val="39025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42BC5A4C"/>
    <w:multiLevelType w:val="hybridMultilevel"/>
    <w:tmpl w:val="BCDCF5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43C530F4"/>
    <w:multiLevelType w:val="hybridMultilevel"/>
    <w:tmpl w:val="9DBA8094"/>
    <w:lvl w:ilvl="0" w:tplc="C6207718">
      <w:start w:val="1"/>
      <w:numFmt w:val="bullet"/>
      <w:lvlText w:val=""/>
      <w:lvlJc w:val="left"/>
      <w:pPr>
        <w:tabs>
          <w:tab w:val="num" w:pos="360"/>
        </w:tabs>
        <w:ind w:left="360" w:hanging="360"/>
      </w:pPr>
      <w:rPr>
        <w:rFonts w:ascii="Symbol" w:hAnsi="Symbol" w:hint="default"/>
        <w:sz w:val="20"/>
      </w:rPr>
    </w:lvl>
    <w:lvl w:ilvl="1" w:tplc="4F26DCAE" w:tentative="1">
      <w:start w:val="1"/>
      <w:numFmt w:val="bullet"/>
      <w:lvlText w:val=""/>
      <w:lvlJc w:val="left"/>
      <w:pPr>
        <w:tabs>
          <w:tab w:val="num" w:pos="1080"/>
        </w:tabs>
        <w:ind w:left="1080" w:hanging="360"/>
      </w:pPr>
      <w:rPr>
        <w:rFonts w:ascii="Symbol" w:hAnsi="Symbol" w:hint="default"/>
        <w:sz w:val="20"/>
      </w:rPr>
    </w:lvl>
    <w:lvl w:ilvl="2" w:tplc="7A6AA65A" w:tentative="1">
      <w:start w:val="1"/>
      <w:numFmt w:val="bullet"/>
      <w:lvlText w:val=""/>
      <w:lvlJc w:val="left"/>
      <w:pPr>
        <w:tabs>
          <w:tab w:val="num" w:pos="1800"/>
        </w:tabs>
        <w:ind w:left="1800" w:hanging="360"/>
      </w:pPr>
      <w:rPr>
        <w:rFonts w:ascii="Symbol" w:hAnsi="Symbol" w:hint="default"/>
        <w:sz w:val="20"/>
      </w:rPr>
    </w:lvl>
    <w:lvl w:ilvl="3" w:tplc="4148E820" w:tentative="1">
      <w:start w:val="1"/>
      <w:numFmt w:val="bullet"/>
      <w:lvlText w:val=""/>
      <w:lvlJc w:val="left"/>
      <w:pPr>
        <w:tabs>
          <w:tab w:val="num" w:pos="2520"/>
        </w:tabs>
        <w:ind w:left="2520" w:hanging="360"/>
      </w:pPr>
      <w:rPr>
        <w:rFonts w:ascii="Symbol" w:hAnsi="Symbol" w:hint="default"/>
        <w:sz w:val="20"/>
      </w:rPr>
    </w:lvl>
    <w:lvl w:ilvl="4" w:tplc="CB3C781A" w:tentative="1">
      <w:start w:val="1"/>
      <w:numFmt w:val="bullet"/>
      <w:lvlText w:val=""/>
      <w:lvlJc w:val="left"/>
      <w:pPr>
        <w:tabs>
          <w:tab w:val="num" w:pos="3240"/>
        </w:tabs>
        <w:ind w:left="3240" w:hanging="360"/>
      </w:pPr>
      <w:rPr>
        <w:rFonts w:ascii="Symbol" w:hAnsi="Symbol" w:hint="default"/>
        <w:sz w:val="20"/>
      </w:rPr>
    </w:lvl>
    <w:lvl w:ilvl="5" w:tplc="E6B6697A" w:tentative="1">
      <w:start w:val="1"/>
      <w:numFmt w:val="bullet"/>
      <w:lvlText w:val=""/>
      <w:lvlJc w:val="left"/>
      <w:pPr>
        <w:tabs>
          <w:tab w:val="num" w:pos="3960"/>
        </w:tabs>
        <w:ind w:left="3960" w:hanging="360"/>
      </w:pPr>
      <w:rPr>
        <w:rFonts w:ascii="Symbol" w:hAnsi="Symbol" w:hint="default"/>
        <w:sz w:val="20"/>
      </w:rPr>
    </w:lvl>
    <w:lvl w:ilvl="6" w:tplc="CDBC42FE" w:tentative="1">
      <w:start w:val="1"/>
      <w:numFmt w:val="bullet"/>
      <w:lvlText w:val=""/>
      <w:lvlJc w:val="left"/>
      <w:pPr>
        <w:tabs>
          <w:tab w:val="num" w:pos="4680"/>
        </w:tabs>
        <w:ind w:left="4680" w:hanging="360"/>
      </w:pPr>
      <w:rPr>
        <w:rFonts w:ascii="Symbol" w:hAnsi="Symbol" w:hint="default"/>
        <w:sz w:val="20"/>
      </w:rPr>
    </w:lvl>
    <w:lvl w:ilvl="7" w:tplc="69F093E0" w:tentative="1">
      <w:start w:val="1"/>
      <w:numFmt w:val="bullet"/>
      <w:lvlText w:val=""/>
      <w:lvlJc w:val="left"/>
      <w:pPr>
        <w:tabs>
          <w:tab w:val="num" w:pos="5400"/>
        </w:tabs>
        <w:ind w:left="5400" w:hanging="360"/>
      </w:pPr>
      <w:rPr>
        <w:rFonts w:ascii="Symbol" w:hAnsi="Symbol" w:hint="default"/>
        <w:sz w:val="20"/>
      </w:rPr>
    </w:lvl>
    <w:lvl w:ilvl="8" w:tplc="6F1872A4" w:tentative="1">
      <w:start w:val="1"/>
      <w:numFmt w:val="bullet"/>
      <w:lvlText w:val=""/>
      <w:lvlJc w:val="left"/>
      <w:pPr>
        <w:tabs>
          <w:tab w:val="num" w:pos="6120"/>
        </w:tabs>
        <w:ind w:left="6120" w:hanging="360"/>
      </w:pPr>
      <w:rPr>
        <w:rFonts w:ascii="Symbol" w:hAnsi="Symbol" w:hint="default"/>
        <w:sz w:val="20"/>
      </w:rPr>
    </w:lvl>
  </w:abstractNum>
  <w:abstractNum w:abstractNumId="127" w15:restartNumberingAfterBreak="0">
    <w:nsid w:val="43D7549C"/>
    <w:multiLevelType w:val="hybridMultilevel"/>
    <w:tmpl w:val="7B5CE4D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44EB1CAA"/>
    <w:multiLevelType w:val="multilevel"/>
    <w:tmpl w:val="C1960A58"/>
    <w:numStyleLink w:val="111111"/>
  </w:abstractNum>
  <w:abstractNum w:abstractNumId="129" w15:restartNumberingAfterBreak="0">
    <w:nsid w:val="453703A7"/>
    <w:multiLevelType w:val="hybridMultilevel"/>
    <w:tmpl w:val="824C07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5C71F24"/>
    <w:multiLevelType w:val="hybridMultilevel"/>
    <w:tmpl w:val="9B80E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1" w15:restartNumberingAfterBreak="0">
    <w:nsid w:val="47E0219D"/>
    <w:multiLevelType w:val="hybridMultilevel"/>
    <w:tmpl w:val="5BA400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483C5D0A"/>
    <w:multiLevelType w:val="hybridMultilevel"/>
    <w:tmpl w:val="3AB455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48C90B0C"/>
    <w:multiLevelType w:val="hybridMultilevel"/>
    <w:tmpl w:val="15049A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4" w15:restartNumberingAfterBreak="0">
    <w:nsid w:val="48F81D02"/>
    <w:multiLevelType w:val="hybridMultilevel"/>
    <w:tmpl w:val="2EF49000"/>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9103307"/>
    <w:multiLevelType w:val="hybridMultilevel"/>
    <w:tmpl w:val="AAB0B1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498F247E"/>
    <w:multiLevelType w:val="multilevel"/>
    <w:tmpl w:val="52BA368A"/>
    <w:numStyleLink w:val="Style2"/>
  </w:abstractNum>
  <w:abstractNum w:abstractNumId="137" w15:restartNumberingAfterBreak="0">
    <w:nsid w:val="4A4A4036"/>
    <w:multiLevelType w:val="hybridMultilevel"/>
    <w:tmpl w:val="39689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B06574A"/>
    <w:multiLevelType w:val="hybridMultilevel"/>
    <w:tmpl w:val="10DC1B9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B107739"/>
    <w:multiLevelType w:val="multilevel"/>
    <w:tmpl w:val="D56E7E34"/>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0" w15:restartNumberingAfterBreak="0">
    <w:nsid w:val="4B1F3BE6"/>
    <w:multiLevelType w:val="hybridMultilevel"/>
    <w:tmpl w:val="2986649C"/>
    <w:lvl w:ilvl="0" w:tplc="04090017">
      <w:start w:val="1"/>
      <w:numFmt w:val="lowerLetter"/>
      <w:lvlText w:val="%1)"/>
      <w:lvlJc w:val="left"/>
      <w:pPr>
        <w:ind w:left="417" w:hanging="360"/>
      </w:p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41" w15:restartNumberingAfterBreak="0">
    <w:nsid w:val="4B6E0914"/>
    <w:multiLevelType w:val="hybridMultilevel"/>
    <w:tmpl w:val="004229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C7D1B9E"/>
    <w:multiLevelType w:val="hybridMultilevel"/>
    <w:tmpl w:val="68643C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D0038AA"/>
    <w:multiLevelType w:val="hybridMultilevel"/>
    <w:tmpl w:val="1FDA39A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4D6F653D"/>
    <w:multiLevelType w:val="hybridMultilevel"/>
    <w:tmpl w:val="478C246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4DD70799"/>
    <w:multiLevelType w:val="hybridMultilevel"/>
    <w:tmpl w:val="5E542E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4E234FC7"/>
    <w:multiLevelType w:val="multilevel"/>
    <w:tmpl w:val="CFA6D022"/>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147" w15:restartNumberingAfterBreak="0">
    <w:nsid w:val="4EA6024A"/>
    <w:multiLevelType w:val="hybridMultilevel"/>
    <w:tmpl w:val="3AAE7A20"/>
    <w:lvl w:ilvl="0" w:tplc="162AAC86">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4F441C87"/>
    <w:multiLevelType w:val="hybridMultilevel"/>
    <w:tmpl w:val="A738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0CEE8C3"/>
    <w:multiLevelType w:val="hybridMultilevel"/>
    <w:tmpl w:val="C5464BA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15:restartNumberingAfterBreak="0">
    <w:nsid w:val="5128414F"/>
    <w:multiLevelType w:val="hybridMultilevel"/>
    <w:tmpl w:val="555C33EC"/>
    <w:lvl w:ilvl="0" w:tplc="40C4F4AA">
      <w:start w:val="1"/>
      <w:numFmt w:val="decimal"/>
      <w:lvlText w:val="%1."/>
      <w:lvlJc w:val="left"/>
      <w:pPr>
        <w:ind w:left="1440" w:hanging="360"/>
      </w:pPr>
    </w:lvl>
    <w:lvl w:ilvl="1" w:tplc="BB66B250">
      <w:start w:val="1"/>
      <w:numFmt w:val="lowerLetter"/>
      <w:lvlText w:val="%2."/>
      <w:lvlJc w:val="left"/>
      <w:pPr>
        <w:ind w:left="2160" w:hanging="360"/>
      </w:pPr>
    </w:lvl>
    <w:lvl w:ilvl="2" w:tplc="1D8040A4">
      <w:start w:val="1"/>
      <w:numFmt w:val="lowerRoman"/>
      <w:lvlText w:val="%3."/>
      <w:lvlJc w:val="right"/>
      <w:pPr>
        <w:ind w:left="2880" w:hanging="180"/>
      </w:pPr>
    </w:lvl>
    <w:lvl w:ilvl="3" w:tplc="2092F030">
      <w:start w:val="1"/>
      <w:numFmt w:val="decimal"/>
      <w:lvlText w:val="%4."/>
      <w:lvlJc w:val="left"/>
      <w:pPr>
        <w:ind w:left="3600" w:hanging="360"/>
      </w:pPr>
    </w:lvl>
    <w:lvl w:ilvl="4" w:tplc="E72E80D2">
      <w:start w:val="1"/>
      <w:numFmt w:val="lowerLetter"/>
      <w:lvlText w:val="%5."/>
      <w:lvlJc w:val="left"/>
      <w:pPr>
        <w:ind w:left="4320" w:hanging="360"/>
      </w:pPr>
    </w:lvl>
    <w:lvl w:ilvl="5" w:tplc="622CC074">
      <w:start w:val="1"/>
      <w:numFmt w:val="lowerRoman"/>
      <w:lvlText w:val="%6."/>
      <w:lvlJc w:val="right"/>
      <w:pPr>
        <w:ind w:left="5040" w:hanging="180"/>
      </w:pPr>
    </w:lvl>
    <w:lvl w:ilvl="6" w:tplc="DCCC290A">
      <w:start w:val="1"/>
      <w:numFmt w:val="decimal"/>
      <w:lvlText w:val="%7."/>
      <w:lvlJc w:val="left"/>
      <w:pPr>
        <w:ind w:left="5760" w:hanging="360"/>
      </w:pPr>
    </w:lvl>
    <w:lvl w:ilvl="7" w:tplc="D5F81738">
      <w:start w:val="1"/>
      <w:numFmt w:val="lowerLetter"/>
      <w:lvlText w:val="%8."/>
      <w:lvlJc w:val="left"/>
      <w:pPr>
        <w:ind w:left="6480" w:hanging="360"/>
      </w:pPr>
    </w:lvl>
    <w:lvl w:ilvl="8" w:tplc="29B444B4">
      <w:start w:val="1"/>
      <w:numFmt w:val="lowerRoman"/>
      <w:lvlText w:val="%9."/>
      <w:lvlJc w:val="right"/>
      <w:pPr>
        <w:ind w:left="7200" w:hanging="180"/>
      </w:pPr>
    </w:lvl>
  </w:abstractNum>
  <w:abstractNum w:abstractNumId="151" w15:restartNumberingAfterBreak="0">
    <w:nsid w:val="51865393"/>
    <w:multiLevelType w:val="hybridMultilevel"/>
    <w:tmpl w:val="CBD8A8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5244472A"/>
    <w:multiLevelType w:val="hybridMultilevel"/>
    <w:tmpl w:val="ABA20D8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15:restartNumberingAfterBreak="0">
    <w:nsid w:val="526B1D0B"/>
    <w:multiLevelType w:val="hybridMultilevel"/>
    <w:tmpl w:val="C9927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3360B04"/>
    <w:multiLevelType w:val="hybridMultilevel"/>
    <w:tmpl w:val="B8984100"/>
    <w:lvl w:ilvl="0" w:tplc="04090001">
      <w:start w:val="1"/>
      <w:numFmt w:val="bullet"/>
      <w:lvlText w:val=""/>
      <w:lvlJc w:val="left"/>
      <w:pPr>
        <w:ind w:left="1517" w:hanging="360"/>
      </w:pPr>
      <w:rPr>
        <w:rFonts w:ascii="Symbol" w:hAnsi="Symbol"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155" w15:restartNumberingAfterBreak="0">
    <w:nsid w:val="533A1733"/>
    <w:multiLevelType w:val="hybridMultilevel"/>
    <w:tmpl w:val="1009001D"/>
    <w:styleLink w:val="Style1"/>
    <w:lvl w:ilvl="0" w:tplc="51F8EDDE">
      <w:start w:val="1"/>
      <w:numFmt w:val="decimal"/>
      <w:lvlText w:val="%1)"/>
      <w:lvlJc w:val="left"/>
      <w:pPr>
        <w:ind w:left="360" w:hanging="360"/>
      </w:pPr>
    </w:lvl>
    <w:lvl w:ilvl="1" w:tplc="0168350E">
      <w:start w:val="1"/>
      <w:numFmt w:val="lowerLetter"/>
      <w:lvlText w:val="%2)"/>
      <w:lvlJc w:val="left"/>
      <w:pPr>
        <w:ind w:left="720" w:hanging="360"/>
      </w:pPr>
    </w:lvl>
    <w:lvl w:ilvl="2" w:tplc="B80076EE">
      <w:start w:val="1"/>
      <w:numFmt w:val="lowerRoman"/>
      <w:lvlText w:val="%3)"/>
      <w:lvlJc w:val="left"/>
      <w:pPr>
        <w:ind w:left="1080" w:hanging="360"/>
      </w:pPr>
    </w:lvl>
    <w:lvl w:ilvl="3" w:tplc="0B7846F6">
      <w:start w:val="1"/>
      <w:numFmt w:val="decimal"/>
      <w:lvlText w:val="(%4)"/>
      <w:lvlJc w:val="left"/>
      <w:pPr>
        <w:ind w:left="1440" w:hanging="360"/>
      </w:pPr>
    </w:lvl>
    <w:lvl w:ilvl="4" w:tplc="D12C2CDE">
      <w:start w:val="1"/>
      <w:numFmt w:val="lowerLetter"/>
      <w:lvlText w:val="(%5)"/>
      <w:lvlJc w:val="left"/>
      <w:pPr>
        <w:ind w:left="1800" w:hanging="360"/>
      </w:pPr>
    </w:lvl>
    <w:lvl w:ilvl="5" w:tplc="B5F637D2">
      <w:start w:val="1"/>
      <w:numFmt w:val="lowerRoman"/>
      <w:lvlText w:val="(%6)"/>
      <w:lvlJc w:val="left"/>
      <w:pPr>
        <w:ind w:left="2160" w:hanging="360"/>
      </w:pPr>
    </w:lvl>
    <w:lvl w:ilvl="6" w:tplc="CDCE05B4">
      <w:start w:val="1"/>
      <w:numFmt w:val="decimal"/>
      <w:lvlText w:val="%7."/>
      <w:lvlJc w:val="left"/>
      <w:pPr>
        <w:ind w:left="2520" w:hanging="360"/>
      </w:pPr>
    </w:lvl>
    <w:lvl w:ilvl="7" w:tplc="47CCB99C">
      <w:start w:val="1"/>
      <w:numFmt w:val="lowerLetter"/>
      <w:lvlText w:val="%8."/>
      <w:lvlJc w:val="left"/>
      <w:pPr>
        <w:ind w:left="2880" w:hanging="360"/>
      </w:pPr>
    </w:lvl>
    <w:lvl w:ilvl="8" w:tplc="28F6EF0A">
      <w:start w:val="1"/>
      <w:numFmt w:val="lowerRoman"/>
      <w:lvlText w:val="%9."/>
      <w:lvlJc w:val="left"/>
      <w:pPr>
        <w:ind w:left="3240" w:hanging="360"/>
      </w:pPr>
    </w:lvl>
  </w:abstractNum>
  <w:abstractNum w:abstractNumId="156" w15:restartNumberingAfterBreak="0">
    <w:nsid w:val="5373380A"/>
    <w:multiLevelType w:val="hybridMultilevel"/>
    <w:tmpl w:val="3928156A"/>
    <w:lvl w:ilvl="0" w:tplc="E96ECD46">
      <w:start w:val="1"/>
      <w:numFmt w:val="lowerLetter"/>
      <w:lvlText w:val="%1)"/>
      <w:lvlJc w:val="left"/>
      <w:pPr>
        <w:ind w:left="417" w:hanging="360"/>
      </w:pPr>
      <w:rPr>
        <w:rFonts w:hint="default"/>
      </w:rPr>
    </w:lvl>
    <w:lvl w:ilvl="1" w:tplc="10090019" w:tentative="1">
      <w:start w:val="1"/>
      <w:numFmt w:val="lowerLetter"/>
      <w:lvlText w:val="%2."/>
      <w:lvlJc w:val="left"/>
      <w:pPr>
        <w:ind w:left="1137" w:hanging="360"/>
      </w:pPr>
    </w:lvl>
    <w:lvl w:ilvl="2" w:tplc="1009001B" w:tentative="1">
      <w:start w:val="1"/>
      <w:numFmt w:val="lowerRoman"/>
      <w:lvlText w:val="%3."/>
      <w:lvlJc w:val="right"/>
      <w:pPr>
        <w:ind w:left="1857" w:hanging="180"/>
      </w:pPr>
    </w:lvl>
    <w:lvl w:ilvl="3" w:tplc="1009000F" w:tentative="1">
      <w:start w:val="1"/>
      <w:numFmt w:val="decimal"/>
      <w:lvlText w:val="%4."/>
      <w:lvlJc w:val="left"/>
      <w:pPr>
        <w:ind w:left="2577" w:hanging="360"/>
      </w:pPr>
    </w:lvl>
    <w:lvl w:ilvl="4" w:tplc="10090019" w:tentative="1">
      <w:start w:val="1"/>
      <w:numFmt w:val="lowerLetter"/>
      <w:lvlText w:val="%5."/>
      <w:lvlJc w:val="left"/>
      <w:pPr>
        <w:ind w:left="3297" w:hanging="360"/>
      </w:pPr>
    </w:lvl>
    <w:lvl w:ilvl="5" w:tplc="1009001B" w:tentative="1">
      <w:start w:val="1"/>
      <w:numFmt w:val="lowerRoman"/>
      <w:lvlText w:val="%6."/>
      <w:lvlJc w:val="right"/>
      <w:pPr>
        <w:ind w:left="4017" w:hanging="180"/>
      </w:pPr>
    </w:lvl>
    <w:lvl w:ilvl="6" w:tplc="1009000F" w:tentative="1">
      <w:start w:val="1"/>
      <w:numFmt w:val="decimal"/>
      <w:lvlText w:val="%7."/>
      <w:lvlJc w:val="left"/>
      <w:pPr>
        <w:ind w:left="4737" w:hanging="360"/>
      </w:pPr>
    </w:lvl>
    <w:lvl w:ilvl="7" w:tplc="10090019" w:tentative="1">
      <w:start w:val="1"/>
      <w:numFmt w:val="lowerLetter"/>
      <w:lvlText w:val="%8."/>
      <w:lvlJc w:val="left"/>
      <w:pPr>
        <w:ind w:left="5457" w:hanging="360"/>
      </w:pPr>
    </w:lvl>
    <w:lvl w:ilvl="8" w:tplc="1009001B" w:tentative="1">
      <w:start w:val="1"/>
      <w:numFmt w:val="lowerRoman"/>
      <w:lvlText w:val="%9."/>
      <w:lvlJc w:val="right"/>
      <w:pPr>
        <w:ind w:left="6177" w:hanging="180"/>
      </w:pPr>
    </w:lvl>
  </w:abstractNum>
  <w:abstractNum w:abstractNumId="157" w15:restartNumberingAfterBreak="0">
    <w:nsid w:val="53883F78"/>
    <w:multiLevelType w:val="hybridMultilevel"/>
    <w:tmpl w:val="6776A418"/>
    <w:numStyleLink w:val="HeadingsNumStyle"/>
  </w:abstractNum>
  <w:abstractNum w:abstractNumId="158" w15:restartNumberingAfterBreak="0">
    <w:nsid w:val="53F10ED8"/>
    <w:multiLevelType w:val="multilevel"/>
    <w:tmpl w:val="30B60B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4190AB9"/>
    <w:multiLevelType w:val="hybridMultilevel"/>
    <w:tmpl w:val="522CBF80"/>
    <w:lvl w:ilvl="0" w:tplc="19E4C23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55183D1C"/>
    <w:multiLevelType w:val="hybridMultilevel"/>
    <w:tmpl w:val="41527AD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1" w15:restartNumberingAfterBreak="0">
    <w:nsid w:val="551B44DC"/>
    <w:multiLevelType w:val="hybridMultilevel"/>
    <w:tmpl w:val="BC8A6B5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55706E5C"/>
    <w:multiLevelType w:val="hybridMultilevel"/>
    <w:tmpl w:val="10E0E9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55E57F0C"/>
    <w:multiLevelType w:val="hybridMultilevel"/>
    <w:tmpl w:val="8D64AB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56E9023F"/>
    <w:multiLevelType w:val="hybridMultilevel"/>
    <w:tmpl w:val="C5AE19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57BE4D89"/>
    <w:multiLevelType w:val="hybridMultilevel"/>
    <w:tmpl w:val="A74A6B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87C533C"/>
    <w:multiLevelType w:val="hybridMultilevel"/>
    <w:tmpl w:val="D93213FA"/>
    <w:lvl w:ilvl="0" w:tplc="EC74A398">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9026EEF"/>
    <w:multiLevelType w:val="hybridMultilevel"/>
    <w:tmpl w:val="198A04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15:restartNumberingAfterBreak="0">
    <w:nsid w:val="59350DA2"/>
    <w:multiLevelType w:val="hybridMultilevel"/>
    <w:tmpl w:val="7EC837F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5AD02B51"/>
    <w:multiLevelType w:val="hybridMultilevel"/>
    <w:tmpl w:val="FBFA73E2"/>
    <w:lvl w:ilvl="0" w:tplc="04090017">
      <w:start w:val="1"/>
      <w:numFmt w:val="lowerLetter"/>
      <w:lvlText w:val="%1)"/>
      <w:lvlJc w:val="left"/>
      <w:pPr>
        <w:ind w:left="36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5B97793C"/>
    <w:multiLevelType w:val="hybridMultilevel"/>
    <w:tmpl w:val="66927B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BAF012B"/>
    <w:multiLevelType w:val="hybridMultilevel"/>
    <w:tmpl w:val="14EAD9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BCF4E4D"/>
    <w:multiLevelType w:val="hybridMultilevel"/>
    <w:tmpl w:val="5CFE07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5BFE5776"/>
    <w:multiLevelType w:val="hybridMultilevel"/>
    <w:tmpl w:val="330E1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6009C6"/>
    <w:multiLevelType w:val="hybridMultilevel"/>
    <w:tmpl w:val="CC207946"/>
    <w:lvl w:ilvl="0" w:tplc="04090017">
      <w:start w:val="1"/>
      <w:numFmt w:val="lowerLetter"/>
      <w:lvlText w:val="%1)"/>
      <w:lvlJc w:val="left"/>
      <w:pPr>
        <w:ind w:left="360" w:hanging="360"/>
      </w:pPr>
      <w:rPr>
        <w:rFonts w:hint="default"/>
      </w:r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5C6B3D95"/>
    <w:multiLevelType w:val="hybridMultilevel"/>
    <w:tmpl w:val="8CF888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5C7709D2"/>
    <w:multiLevelType w:val="hybridMultilevel"/>
    <w:tmpl w:val="3AB6AAD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5CC23E45"/>
    <w:multiLevelType w:val="hybridMultilevel"/>
    <w:tmpl w:val="2B1427FE"/>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8" w15:restartNumberingAfterBreak="0">
    <w:nsid w:val="5CFC7D87"/>
    <w:multiLevelType w:val="hybridMultilevel"/>
    <w:tmpl w:val="D6C28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D46175A"/>
    <w:multiLevelType w:val="hybridMultilevel"/>
    <w:tmpl w:val="03B245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5D7A680A"/>
    <w:multiLevelType w:val="hybridMultilevel"/>
    <w:tmpl w:val="2FF4F766"/>
    <w:lvl w:ilvl="0" w:tplc="04090017">
      <w:start w:val="1"/>
      <w:numFmt w:val="lowerLetter"/>
      <w:lvlText w:val="%1)"/>
      <w:lvlJc w:val="left"/>
      <w:pPr>
        <w:ind w:left="360" w:hanging="360"/>
      </w:p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81" w15:restartNumberingAfterBreak="0">
    <w:nsid w:val="5DF84F2A"/>
    <w:multiLevelType w:val="hybridMultilevel"/>
    <w:tmpl w:val="690C49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F0C1399"/>
    <w:multiLevelType w:val="hybridMultilevel"/>
    <w:tmpl w:val="05F855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5F8F2C47"/>
    <w:multiLevelType w:val="hybridMultilevel"/>
    <w:tmpl w:val="B92AF54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15:restartNumberingAfterBreak="0">
    <w:nsid w:val="60DD5205"/>
    <w:multiLevelType w:val="hybridMultilevel"/>
    <w:tmpl w:val="BCDCF5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612103F8"/>
    <w:multiLevelType w:val="hybridMultilevel"/>
    <w:tmpl w:val="FAD4484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61250B35"/>
    <w:multiLevelType w:val="hybridMultilevel"/>
    <w:tmpl w:val="444EB8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1EE3723"/>
    <w:multiLevelType w:val="hybridMultilevel"/>
    <w:tmpl w:val="F18C32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2C55EF0"/>
    <w:multiLevelType w:val="hybridMultilevel"/>
    <w:tmpl w:val="090C5D8A"/>
    <w:lvl w:ilvl="0" w:tplc="10D2CDA0">
      <w:start w:val="1"/>
      <w:numFmt w:val="low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89" w15:restartNumberingAfterBreak="0">
    <w:nsid w:val="632F587E"/>
    <w:multiLevelType w:val="hybridMultilevel"/>
    <w:tmpl w:val="22F8D89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63B61A22"/>
    <w:multiLevelType w:val="hybridMultilevel"/>
    <w:tmpl w:val="8B66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3C07BE4"/>
    <w:multiLevelType w:val="hybridMultilevel"/>
    <w:tmpl w:val="6B9A4D3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36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2" w15:restartNumberingAfterBreak="0">
    <w:nsid w:val="63CC5A33"/>
    <w:multiLevelType w:val="hybridMultilevel"/>
    <w:tmpl w:val="290C2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3" w15:restartNumberingAfterBreak="0">
    <w:nsid w:val="63F32453"/>
    <w:multiLevelType w:val="hybridMultilevel"/>
    <w:tmpl w:val="952AF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64026874"/>
    <w:multiLevelType w:val="hybridMultilevel"/>
    <w:tmpl w:val="0882C4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642E0A98"/>
    <w:multiLevelType w:val="hybridMultilevel"/>
    <w:tmpl w:val="4716A60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643755C9"/>
    <w:multiLevelType w:val="hybridMultilevel"/>
    <w:tmpl w:val="7B60813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4FB410E"/>
    <w:multiLevelType w:val="hybridMultilevel"/>
    <w:tmpl w:val="D15AF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5914640"/>
    <w:multiLevelType w:val="hybridMultilevel"/>
    <w:tmpl w:val="B61003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65BE7F05"/>
    <w:multiLevelType w:val="hybridMultilevel"/>
    <w:tmpl w:val="5656BAC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660D4AD0"/>
    <w:multiLevelType w:val="hybridMultilevel"/>
    <w:tmpl w:val="6C0C6C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662C77E9"/>
    <w:multiLevelType w:val="hybridMultilevel"/>
    <w:tmpl w:val="A9E2C28E"/>
    <w:lvl w:ilvl="0" w:tplc="2758E27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66B870A0"/>
    <w:multiLevelType w:val="multilevel"/>
    <w:tmpl w:val="6450E2DA"/>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203" w15:restartNumberingAfterBreak="0">
    <w:nsid w:val="67A73A67"/>
    <w:multiLevelType w:val="hybridMultilevel"/>
    <w:tmpl w:val="92EAA63C"/>
    <w:lvl w:ilvl="0" w:tplc="F41ED254">
      <w:start w:val="1"/>
      <w:numFmt w:val="decimal"/>
      <w:lvlText w:val="%1."/>
      <w:lvlJc w:val="left"/>
      <w:pPr>
        <w:ind w:left="36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4" w15:restartNumberingAfterBreak="0">
    <w:nsid w:val="68956769"/>
    <w:multiLevelType w:val="hybridMultilevel"/>
    <w:tmpl w:val="C6625172"/>
    <w:lvl w:ilvl="0" w:tplc="2758E27C">
      <w:numFmt w:val="bullet"/>
      <w:lvlText w:val="-"/>
      <w:lvlJc w:val="left"/>
      <w:pPr>
        <w:ind w:left="932" w:hanging="360"/>
      </w:pPr>
      <w:rPr>
        <w:rFonts w:ascii="Arial" w:eastAsia="Times New Roman" w:hAnsi="Arial" w:cs="Arial" w:hint="default"/>
      </w:rPr>
    </w:lvl>
    <w:lvl w:ilvl="1" w:tplc="10090003" w:tentative="1">
      <w:start w:val="1"/>
      <w:numFmt w:val="bullet"/>
      <w:lvlText w:val="o"/>
      <w:lvlJc w:val="left"/>
      <w:pPr>
        <w:ind w:left="1652" w:hanging="360"/>
      </w:pPr>
      <w:rPr>
        <w:rFonts w:ascii="Courier New" w:hAnsi="Courier New" w:cs="Courier New" w:hint="default"/>
      </w:rPr>
    </w:lvl>
    <w:lvl w:ilvl="2" w:tplc="10090005" w:tentative="1">
      <w:start w:val="1"/>
      <w:numFmt w:val="bullet"/>
      <w:lvlText w:val=""/>
      <w:lvlJc w:val="left"/>
      <w:pPr>
        <w:ind w:left="2372" w:hanging="360"/>
      </w:pPr>
      <w:rPr>
        <w:rFonts w:ascii="Wingdings" w:hAnsi="Wingdings" w:hint="default"/>
      </w:rPr>
    </w:lvl>
    <w:lvl w:ilvl="3" w:tplc="10090001" w:tentative="1">
      <w:start w:val="1"/>
      <w:numFmt w:val="bullet"/>
      <w:lvlText w:val=""/>
      <w:lvlJc w:val="left"/>
      <w:pPr>
        <w:ind w:left="3092" w:hanging="360"/>
      </w:pPr>
      <w:rPr>
        <w:rFonts w:ascii="Symbol" w:hAnsi="Symbol" w:hint="default"/>
      </w:rPr>
    </w:lvl>
    <w:lvl w:ilvl="4" w:tplc="10090003" w:tentative="1">
      <w:start w:val="1"/>
      <w:numFmt w:val="bullet"/>
      <w:lvlText w:val="o"/>
      <w:lvlJc w:val="left"/>
      <w:pPr>
        <w:ind w:left="3812" w:hanging="360"/>
      </w:pPr>
      <w:rPr>
        <w:rFonts w:ascii="Courier New" w:hAnsi="Courier New" w:cs="Courier New" w:hint="default"/>
      </w:rPr>
    </w:lvl>
    <w:lvl w:ilvl="5" w:tplc="10090005" w:tentative="1">
      <w:start w:val="1"/>
      <w:numFmt w:val="bullet"/>
      <w:lvlText w:val=""/>
      <w:lvlJc w:val="left"/>
      <w:pPr>
        <w:ind w:left="4532" w:hanging="360"/>
      </w:pPr>
      <w:rPr>
        <w:rFonts w:ascii="Wingdings" w:hAnsi="Wingdings" w:hint="default"/>
      </w:rPr>
    </w:lvl>
    <w:lvl w:ilvl="6" w:tplc="10090001" w:tentative="1">
      <w:start w:val="1"/>
      <w:numFmt w:val="bullet"/>
      <w:lvlText w:val=""/>
      <w:lvlJc w:val="left"/>
      <w:pPr>
        <w:ind w:left="5252" w:hanging="360"/>
      </w:pPr>
      <w:rPr>
        <w:rFonts w:ascii="Symbol" w:hAnsi="Symbol" w:hint="default"/>
      </w:rPr>
    </w:lvl>
    <w:lvl w:ilvl="7" w:tplc="10090003" w:tentative="1">
      <w:start w:val="1"/>
      <w:numFmt w:val="bullet"/>
      <w:lvlText w:val="o"/>
      <w:lvlJc w:val="left"/>
      <w:pPr>
        <w:ind w:left="5972" w:hanging="360"/>
      </w:pPr>
      <w:rPr>
        <w:rFonts w:ascii="Courier New" w:hAnsi="Courier New" w:cs="Courier New" w:hint="default"/>
      </w:rPr>
    </w:lvl>
    <w:lvl w:ilvl="8" w:tplc="10090005" w:tentative="1">
      <w:start w:val="1"/>
      <w:numFmt w:val="bullet"/>
      <w:lvlText w:val=""/>
      <w:lvlJc w:val="left"/>
      <w:pPr>
        <w:ind w:left="6692" w:hanging="360"/>
      </w:pPr>
      <w:rPr>
        <w:rFonts w:ascii="Wingdings" w:hAnsi="Wingdings" w:hint="default"/>
      </w:rPr>
    </w:lvl>
  </w:abstractNum>
  <w:abstractNum w:abstractNumId="205" w15:restartNumberingAfterBreak="0">
    <w:nsid w:val="69325E2F"/>
    <w:multiLevelType w:val="hybridMultilevel"/>
    <w:tmpl w:val="496874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69C27A1A"/>
    <w:multiLevelType w:val="hybridMultilevel"/>
    <w:tmpl w:val="2A206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6BB41964"/>
    <w:multiLevelType w:val="hybridMultilevel"/>
    <w:tmpl w:val="EB5854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8" w15:restartNumberingAfterBreak="0">
    <w:nsid w:val="6C5B310C"/>
    <w:multiLevelType w:val="hybridMultilevel"/>
    <w:tmpl w:val="9C448A4C"/>
    <w:lvl w:ilvl="0" w:tplc="04090017">
      <w:start w:val="1"/>
      <w:numFmt w:val="lowerLetter"/>
      <w:lvlText w:val="%1)"/>
      <w:lvlJc w:val="left"/>
      <w:pPr>
        <w:ind w:left="417" w:hanging="360"/>
      </w:p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09" w15:restartNumberingAfterBreak="0">
    <w:nsid w:val="6DF2392F"/>
    <w:multiLevelType w:val="hybridMultilevel"/>
    <w:tmpl w:val="0E88CCE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6E4F15F4"/>
    <w:multiLevelType w:val="hybridMultilevel"/>
    <w:tmpl w:val="AB78A7A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6E556FCF"/>
    <w:multiLevelType w:val="hybridMultilevel"/>
    <w:tmpl w:val="64D6BF6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6E8E0634"/>
    <w:multiLevelType w:val="multilevel"/>
    <w:tmpl w:val="40346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3" w15:restartNumberingAfterBreak="0">
    <w:nsid w:val="6EB020C1"/>
    <w:multiLevelType w:val="hybridMultilevel"/>
    <w:tmpl w:val="799CD24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4" w15:restartNumberingAfterBreak="0">
    <w:nsid w:val="6EC55275"/>
    <w:multiLevelType w:val="hybridMultilevel"/>
    <w:tmpl w:val="10607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5" w15:restartNumberingAfterBreak="0">
    <w:nsid w:val="6F433DF5"/>
    <w:multiLevelType w:val="hybridMultilevel"/>
    <w:tmpl w:val="D6AC21F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6" w15:restartNumberingAfterBreak="0">
    <w:nsid w:val="6FF01E46"/>
    <w:multiLevelType w:val="hybridMultilevel"/>
    <w:tmpl w:val="583EB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703D3462"/>
    <w:multiLevelType w:val="hybridMultilevel"/>
    <w:tmpl w:val="8E409062"/>
    <w:lvl w:ilvl="0" w:tplc="8068B0A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19B0F6A"/>
    <w:multiLevelType w:val="hybridMultilevel"/>
    <w:tmpl w:val="756A0856"/>
    <w:lvl w:ilvl="0" w:tplc="10090019">
      <w:start w:val="1"/>
      <w:numFmt w:val="lowerLetter"/>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219" w15:restartNumberingAfterBreak="0">
    <w:nsid w:val="727B3AF6"/>
    <w:multiLevelType w:val="hybridMultilevel"/>
    <w:tmpl w:val="799CD24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72E62FF7"/>
    <w:multiLevelType w:val="hybridMultilevel"/>
    <w:tmpl w:val="B9522B9C"/>
    <w:lvl w:ilvl="0" w:tplc="E96ECD46">
      <w:start w:val="1"/>
      <w:numFmt w:val="lowerLetter"/>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73C6424D"/>
    <w:multiLevelType w:val="hybridMultilevel"/>
    <w:tmpl w:val="3AB6AAD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15:restartNumberingAfterBreak="0">
    <w:nsid w:val="758C5579"/>
    <w:multiLevelType w:val="hybridMultilevel"/>
    <w:tmpl w:val="A644E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7013C92"/>
    <w:multiLevelType w:val="multilevel"/>
    <w:tmpl w:val="A5820B5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4" w15:restartNumberingAfterBreak="0">
    <w:nsid w:val="771F33AE"/>
    <w:multiLevelType w:val="hybridMultilevel"/>
    <w:tmpl w:val="91F632A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15:restartNumberingAfterBreak="0">
    <w:nsid w:val="78C5744D"/>
    <w:multiLevelType w:val="hybridMultilevel"/>
    <w:tmpl w:val="1DA81B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79685984"/>
    <w:multiLevelType w:val="multilevel"/>
    <w:tmpl w:val="DC483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27" w15:restartNumberingAfterBreak="0">
    <w:nsid w:val="79864985"/>
    <w:multiLevelType w:val="multilevel"/>
    <w:tmpl w:val="6C2EA6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8" w15:restartNumberingAfterBreak="0">
    <w:nsid w:val="79D07820"/>
    <w:multiLevelType w:val="hybridMultilevel"/>
    <w:tmpl w:val="644E6C96"/>
    <w:lvl w:ilvl="0" w:tplc="347CC908">
      <w:start w:val="1"/>
      <w:numFmt w:val="bullet"/>
      <w:lvlText w:val=""/>
      <w:lvlJc w:val="left"/>
      <w:pPr>
        <w:tabs>
          <w:tab w:val="num" w:pos="720"/>
        </w:tabs>
        <w:ind w:left="720" w:hanging="360"/>
      </w:pPr>
      <w:rPr>
        <w:rFonts w:ascii="Symbol" w:hAnsi="Symbol" w:hint="default"/>
        <w:sz w:val="20"/>
      </w:rPr>
    </w:lvl>
    <w:lvl w:ilvl="1" w:tplc="BAFA84A4" w:tentative="1">
      <w:start w:val="1"/>
      <w:numFmt w:val="bullet"/>
      <w:lvlText w:val=""/>
      <w:lvlJc w:val="left"/>
      <w:pPr>
        <w:tabs>
          <w:tab w:val="num" w:pos="1440"/>
        </w:tabs>
        <w:ind w:left="1440" w:hanging="360"/>
      </w:pPr>
      <w:rPr>
        <w:rFonts w:ascii="Symbol" w:hAnsi="Symbol" w:hint="default"/>
        <w:sz w:val="20"/>
      </w:rPr>
    </w:lvl>
    <w:lvl w:ilvl="2" w:tplc="2A2061BA" w:tentative="1">
      <w:start w:val="1"/>
      <w:numFmt w:val="bullet"/>
      <w:lvlText w:val=""/>
      <w:lvlJc w:val="left"/>
      <w:pPr>
        <w:tabs>
          <w:tab w:val="num" w:pos="2160"/>
        </w:tabs>
        <w:ind w:left="2160" w:hanging="360"/>
      </w:pPr>
      <w:rPr>
        <w:rFonts w:ascii="Symbol" w:hAnsi="Symbol" w:hint="default"/>
        <w:sz w:val="20"/>
      </w:rPr>
    </w:lvl>
    <w:lvl w:ilvl="3" w:tplc="A112A142" w:tentative="1">
      <w:start w:val="1"/>
      <w:numFmt w:val="bullet"/>
      <w:lvlText w:val=""/>
      <w:lvlJc w:val="left"/>
      <w:pPr>
        <w:tabs>
          <w:tab w:val="num" w:pos="2880"/>
        </w:tabs>
        <w:ind w:left="2880" w:hanging="360"/>
      </w:pPr>
      <w:rPr>
        <w:rFonts w:ascii="Symbol" w:hAnsi="Symbol" w:hint="default"/>
        <w:sz w:val="20"/>
      </w:rPr>
    </w:lvl>
    <w:lvl w:ilvl="4" w:tplc="F98C3226" w:tentative="1">
      <w:start w:val="1"/>
      <w:numFmt w:val="bullet"/>
      <w:lvlText w:val=""/>
      <w:lvlJc w:val="left"/>
      <w:pPr>
        <w:tabs>
          <w:tab w:val="num" w:pos="3600"/>
        </w:tabs>
        <w:ind w:left="3600" w:hanging="360"/>
      </w:pPr>
      <w:rPr>
        <w:rFonts w:ascii="Symbol" w:hAnsi="Symbol" w:hint="default"/>
        <w:sz w:val="20"/>
      </w:rPr>
    </w:lvl>
    <w:lvl w:ilvl="5" w:tplc="694E3C50" w:tentative="1">
      <w:start w:val="1"/>
      <w:numFmt w:val="bullet"/>
      <w:lvlText w:val=""/>
      <w:lvlJc w:val="left"/>
      <w:pPr>
        <w:tabs>
          <w:tab w:val="num" w:pos="4320"/>
        </w:tabs>
        <w:ind w:left="4320" w:hanging="360"/>
      </w:pPr>
      <w:rPr>
        <w:rFonts w:ascii="Symbol" w:hAnsi="Symbol" w:hint="default"/>
        <w:sz w:val="20"/>
      </w:rPr>
    </w:lvl>
    <w:lvl w:ilvl="6" w:tplc="29A60B2A" w:tentative="1">
      <w:start w:val="1"/>
      <w:numFmt w:val="bullet"/>
      <w:lvlText w:val=""/>
      <w:lvlJc w:val="left"/>
      <w:pPr>
        <w:tabs>
          <w:tab w:val="num" w:pos="5040"/>
        </w:tabs>
        <w:ind w:left="5040" w:hanging="360"/>
      </w:pPr>
      <w:rPr>
        <w:rFonts w:ascii="Symbol" w:hAnsi="Symbol" w:hint="default"/>
        <w:sz w:val="20"/>
      </w:rPr>
    </w:lvl>
    <w:lvl w:ilvl="7" w:tplc="BD68C40C" w:tentative="1">
      <w:start w:val="1"/>
      <w:numFmt w:val="bullet"/>
      <w:lvlText w:val=""/>
      <w:lvlJc w:val="left"/>
      <w:pPr>
        <w:tabs>
          <w:tab w:val="num" w:pos="5760"/>
        </w:tabs>
        <w:ind w:left="5760" w:hanging="360"/>
      </w:pPr>
      <w:rPr>
        <w:rFonts w:ascii="Symbol" w:hAnsi="Symbol" w:hint="default"/>
        <w:sz w:val="20"/>
      </w:rPr>
    </w:lvl>
    <w:lvl w:ilvl="8" w:tplc="8F08A78E"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7A276EFD"/>
    <w:multiLevelType w:val="multilevel"/>
    <w:tmpl w:val="C1960A58"/>
    <w:numStyleLink w:val="111111"/>
  </w:abstractNum>
  <w:abstractNum w:abstractNumId="230" w15:restartNumberingAfterBreak="0">
    <w:nsid w:val="7A9A4AE0"/>
    <w:multiLevelType w:val="hybridMultilevel"/>
    <w:tmpl w:val="6A42FBCA"/>
    <w:lvl w:ilvl="0" w:tplc="7E8E71D8">
      <w:start w:val="1"/>
      <w:numFmt w:val="lowerLetter"/>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ACC3955"/>
    <w:multiLevelType w:val="hybridMultilevel"/>
    <w:tmpl w:val="4FC808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7BE67A73"/>
    <w:multiLevelType w:val="hybridMultilevel"/>
    <w:tmpl w:val="D854B9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7C41261A"/>
    <w:multiLevelType w:val="hybridMultilevel"/>
    <w:tmpl w:val="C12C6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C941F6F"/>
    <w:multiLevelType w:val="hybridMultilevel"/>
    <w:tmpl w:val="4BA2061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7CB57BDF"/>
    <w:multiLevelType w:val="hybridMultilevel"/>
    <w:tmpl w:val="DEB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D67302A"/>
    <w:multiLevelType w:val="multilevel"/>
    <w:tmpl w:val="9A88D82A"/>
    <w:lvl w:ilvl="0">
      <w:start w:val="3"/>
      <w:numFmt w:val="decimal"/>
      <w:lvlText w:val="%1"/>
      <w:lvlJc w:val="left"/>
      <w:pPr>
        <w:ind w:left="405" w:hanging="40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7" w15:restartNumberingAfterBreak="0">
    <w:nsid w:val="7E0612E8"/>
    <w:multiLevelType w:val="hybridMultilevel"/>
    <w:tmpl w:val="CD34D8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8" w15:restartNumberingAfterBreak="0">
    <w:nsid w:val="7EC81C71"/>
    <w:multiLevelType w:val="hybridMultilevel"/>
    <w:tmpl w:val="C30A09D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9" w15:restartNumberingAfterBreak="0">
    <w:nsid w:val="7EEC6AB9"/>
    <w:multiLevelType w:val="hybridMultilevel"/>
    <w:tmpl w:val="0C78BA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EF84820"/>
    <w:multiLevelType w:val="hybridMultilevel"/>
    <w:tmpl w:val="939E9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7F8A1E4D"/>
    <w:multiLevelType w:val="hybridMultilevel"/>
    <w:tmpl w:val="73946D24"/>
    <w:lvl w:ilvl="0" w:tplc="DA2C441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F9F5579"/>
    <w:multiLevelType w:val="multilevel"/>
    <w:tmpl w:val="65BC7B4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num w:numId="1" w16cid:durableId="983780894">
    <w:abstractNumId w:val="113"/>
  </w:num>
  <w:num w:numId="2" w16cid:durableId="2094932184">
    <w:abstractNumId w:val="236"/>
  </w:num>
  <w:num w:numId="3" w16cid:durableId="854347954">
    <w:abstractNumId w:val="147"/>
  </w:num>
  <w:num w:numId="4" w16cid:durableId="1607343850">
    <w:abstractNumId w:val="200"/>
  </w:num>
  <w:num w:numId="5" w16cid:durableId="383603787">
    <w:abstractNumId w:val="84"/>
  </w:num>
  <w:num w:numId="6" w16cid:durableId="1303271328">
    <w:abstractNumId w:val="183"/>
  </w:num>
  <w:num w:numId="7" w16cid:durableId="1910263709">
    <w:abstractNumId w:val="232"/>
  </w:num>
  <w:num w:numId="8" w16cid:durableId="1200121881">
    <w:abstractNumId w:val="18"/>
  </w:num>
  <w:num w:numId="9" w16cid:durableId="828595968">
    <w:abstractNumId w:val="8"/>
  </w:num>
  <w:num w:numId="10" w16cid:durableId="928274090">
    <w:abstractNumId w:val="205"/>
  </w:num>
  <w:num w:numId="11" w16cid:durableId="745298139">
    <w:abstractNumId w:val="127"/>
  </w:num>
  <w:num w:numId="12" w16cid:durableId="45765614">
    <w:abstractNumId w:val="102"/>
  </w:num>
  <w:num w:numId="13" w16cid:durableId="1894926709">
    <w:abstractNumId w:val="196"/>
  </w:num>
  <w:num w:numId="14" w16cid:durableId="349528435">
    <w:abstractNumId w:val="62"/>
  </w:num>
  <w:num w:numId="15" w16cid:durableId="11686112">
    <w:abstractNumId w:val="97"/>
  </w:num>
  <w:num w:numId="16" w16cid:durableId="734742682">
    <w:abstractNumId w:val="123"/>
  </w:num>
  <w:num w:numId="17" w16cid:durableId="720789426">
    <w:abstractNumId w:val="159"/>
  </w:num>
  <w:num w:numId="18" w16cid:durableId="1426732457">
    <w:abstractNumId w:val="238"/>
  </w:num>
  <w:num w:numId="19" w16cid:durableId="878661231">
    <w:abstractNumId w:val="204"/>
  </w:num>
  <w:num w:numId="20" w16cid:durableId="814755637">
    <w:abstractNumId w:val="187"/>
  </w:num>
  <w:num w:numId="21" w16cid:durableId="1266110272">
    <w:abstractNumId w:val="30"/>
  </w:num>
  <w:num w:numId="22" w16cid:durableId="1416319600">
    <w:abstractNumId w:val="166"/>
  </w:num>
  <w:num w:numId="23" w16cid:durableId="1431201484">
    <w:abstractNumId w:val="122"/>
  </w:num>
  <w:num w:numId="24" w16cid:durableId="460853635">
    <w:abstractNumId w:val="203"/>
  </w:num>
  <w:num w:numId="25" w16cid:durableId="1435124758">
    <w:abstractNumId w:val="155"/>
  </w:num>
  <w:num w:numId="26" w16cid:durableId="567957146">
    <w:abstractNumId w:val="109"/>
  </w:num>
  <w:num w:numId="27" w16cid:durableId="845511865">
    <w:abstractNumId w:val="223"/>
  </w:num>
  <w:num w:numId="28" w16cid:durableId="1999384633">
    <w:abstractNumId w:val="223"/>
    <w:lvlOverride w:ilvl="0">
      <w:lvl w:ilvl="0">
        <w:start w:val="1"/>
        <w:numFmt w:val="decimal"/>
        <w:lvlText w:val="%1."/>
        <w:lvlJc w:val="left"/>
        <w:pPr>
          <w:ind w:left="720" w:hanging="72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9" w16cid:durableId="1716419309">
    <w:abstractNumId w:val="41"/>
  </w:num>
  <w:num w:numId="30" w16cid:durableId="1131945481">
    <w:abstractNumId w:val="116"/>
  </w:num>
  <w:num w:numId="31" w16cid:durableId="183437464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4851">
    <w:abstractNumId w:val="47"/>
  </w:num>
  <w:num w:numId="33" w16cid:durableId="681010270">
    <w:abstractNumId w:val="215"/>
  </w:num>
  <w:num w:numId="34" w16cid:durableId="565531517">
    <w:abstractNumId w:val="46"/>
  </w:num>
  <w:num w:numId="35" w16cid:durableId="1653607074">
    <w:abstractNumId w:val="112"/>
  </w:num>
  <w:num w:numId="36" w16cid:durableId="1852716734">
    <w:abstractNumId w:val="136"/>
  </w:num>
  <w:num w:numId="37" w16cid:durableId="1605070065">
    <w:abstractNumId w:val="114"/>
  </w:num>
  <w:num w:numId="38" w16cid:durableId="1114129184">
    <w:abstractNumId w:val="21"/>
  </w:num>
  <w:num w:numId="39" w16cid:durableId="1324434211">
    <w:abstractNumId w:val="65"/>
  </w:num>
  <w:num w:numId="40" w16cid:durableId="618683655">
    <w:abstractNumId w:val="86"/>
  </w:num>
  <w:num w:numId="41" w16cid:durableId="377898286">
    <w:abstractNumId w:val="167"/>
  </w:num>
  <w:num w:numId="42" w16cid:durableId="1347052131">
    <w:abstractNumId w:val="83"/>
  </w:num>
  <w:num w:numId="43" w16cid:durableId="1543439446">
    <w:abstractNumId w:val="133"/>
  </w:num>
  <w:num w:numId="44" w16cid:durableId="361790311">
    <w:abstractNumId w:val="61"/>
  </w:num>
  <w:num w:numId="45" w16cid:durableId="1274358434">
    <w:abstractNumId w:val="98"/>
  </w:num>
  <w:num w:numId="46" w16cid:durableId="1237670580">
    <w:abstractNumId w:val="82"/>
  </w:num>
  <w:num w:numId="47" w16cid:durableId="112138419">
    <w:abstractNumId w:val="206"/>
  </w:num>
  <w:num w:numId="48" w16cid:durableId="1763798876">
    <w:abstractNumId w:val="201"/>
  </w:num>
  <w:num w:numId="49" w16cid:durableId="230971593">
    <w:abstractNumId w:val="99"/>
  </w:num>
  <w:num w:numId="50" w16cid:durableId="1086683575">
    <w:abstractNumId w:val="129"/>
  </w:num>
  <w:num w:numId="51" w16cid:durableId="1225990836">
    <w:abstractNumId w:val="43"/>
  </w:num>
  <w:num w:numId="52" w16cid:durableId="123818484">
    <w:abstractNumId w:val="181"/>
  </w:num>
  <w:num w:numId="53" w16cid:durableId="1043947494">
    <w:abstractNumId w:val="177"/>
  </w:num>
  <w:num w:numId="54" w16cid:durableId="779255789">
    <w:abstractNumId w:val="222"/>
  </w:num>
  <w:num w:numId="55" w16cid:durableId="386877548">
    <w:abstractNumId w:val="186"/>
  </w:num>
  <w:num w:numId="56" w16cid:durableId="1679309472">
    <w:abstractNumId w:val="75"/>
  </w:num>
  <w:num w:numId="57" w16cid:durableId="883103635">
    <w:abstractNumId w:val="13"/>
  </w:num>
  <w:num w:numId="58" w16cid:durableId="1508790749">
    <w:abstractNumId w:val="60"/>
  </w:num>
  <w:num w:numId="59" w16cid:durableId="61955412">
    <w:abstractNumId w:val="36"/>
  </w:num>
  <w:num w:numId="60" w16cid:durableId="101583189">
    <w:abstractNumId w:val="234"/>
  </w:num>
  <w:num w:numId="61" w16cid:durableId="2064938655">
    <w:abstractNumId w:val="163"/>
  </w:num>
  <w:num w:numId="62" w16cid:durableId="664744833">
    <w:abstractNumId w:val="209"/>
  </w:num>
  <w:num w:numId="63" w16cid:durableId="1581674828">
    <w:abstractNumId w:val="132"/>
  </w:num>
  <w:num w:numId="64" w16cid:durableId="671374477">
    <w:abstractNumId w:val="225"/>
  </w:num>
  <w:num w:numId="65" w16cid:durableId="1994673448">
    <w:abstractNumId w:val="56"/>
  </w:num>
  <w:num w:numId="66" w16cid:durableId="1401634480">
    <w:abstractNumId w:val="31"/>
  </w:num>
  <w:num w:numId="67" w16cid:durableId="806242895">
    <w:abstractNumId w:val="172"/>
  </w:num>
  <w:num w:numId="68" w16cid:durableId="1802579854">
    <w:abstractNumId w:val="111"/>
  </w:num>
  <w:num w:numId="69" w16cid:durableId="502665407">
    <w:abstractNumId w:val="175"/>
  </w:num>
  <w:num w:numId="70" w16cid:durableId="1854373203">
    <w:abstractNumId w:val="151"/>
  </w:num>
  <w:num w:numId="71" w16cid:durableId="1843936319">
    <w:abstractNumId w:val="148"/>
  </w:num>
  <w:num w:numId="72" w16cid:durableId="1561550911">
    <w:abstractNumId w:val="182"/>
  </w:num>
  <w:num w:numId="73" w16cid:durableId="27226618">
    <w:abstractNumId w:val="214"/>
  </w:num>
  <w:num w:numId="74" w16cid:durableId="925311867">
    <w:abstractNumId w:val="74"/>
  </w:num>
  <w:num w:numId="75" w16cid:durableId="1240867452">
    <w:abstractNumId w:val="154"/>
  </w:num>
  <w:num w:numId="76" w16cid:durableId="1317419820">
    <w:abstractNumId w:val="39"/>
  </w:num>
  <w:num w:numId="77" w16cid:durableId="2144345211">
    <w:abstractNumId w:val="144"/>
  </w:num>
  <w:num w:numId="78" w16cid:durableId="1681278076">
    <w:abstractNumId w:val="96"/>
  </w:num>
  <w:num w:numId="79" w16cid:durableId="1057508556">
    <w:abstractNumId w:val="42"/>
  </w:num>
  <w:num w:numId="80" w16cid:durableId="762381624">
    <w:abstractNumId w:val="176"/>
  </w:num>
  <w:num w:numId="81" w16cid:durableId="861287702">
    <w:abstractNumId w:val="106"/>
  </w:num>
  <w:num w:numId="82" w16cid:durableId="294067392">
    <w:abstractNumId w:val="189"/>
  </w:num>
  <w:num w:numId="83" w16cid:durableId="91364412">
    <w:abstractNumId w:val="119"/>
  </w:num>
  <w:num w:numId="84" w16cid:durableId="1172527746">
    <w:abstractNumId w:val="145"/>
  </w:num>
  <w:num w:numId="85" w16cid:durableId="636640696">
    <w:abstractNumId w:val="93"/>
  </w:num>
  <w:num w:numId="86" w16cid:durableId="238902482">
    <w:abstractNumId w:val="24"/>
  </w:num>
  <w:num w:numId="87" w16cid:durableId="855995509">
    <w:abstractNumId w:val="168"/>
  </w:num>
  <w:num w:numId="88" w16cid:durableId="1741902669">
    <w:abstractNumId w:val="63"/>
  </w:num>
  <w:num w:numId="89" w16cid:durableId="836922825">
    <w:abstractNumId w:val="79"/>
  </w:num>
  <w:num w:numId="90" w16cid:durableId="885334494">
    <w:abstractNumId w:val="195"/>
  </w:num>
  <w:num w:numId="91" w16cid:durableId="549732224">
    <w:abstractNumId w:val="3"/>
  </w:num>
  <w:num w:numId="92" w16cid:durableId="1186672273">
    <w:abstractNumId w:val="32"/>
  </w:num>
  <w:num w:numId="93" w16cid:durableId="600576591">
    <w:abstractNumId w:val="67"/>
  </w:num>
  <w:num w:numId="94" w16cid:durableId="2012904558">
    <w:abstractNumId w:val="231"/>
  </w:num>
  <w:num w:numId="95" w16cid:durableId="1311472987">
    <w:abstractNumId w:val="184"/>
  </w:num>
  <w:num w:numId="96" w16cid:durableId="921838597">
    <w:abstractNumId w:val="138"/>
  </w:num>
  <w:num w:numId="97" w16cid:durableId="2058316023">
    <w:abstractNumId w:val="235"/>
  </w:num>
  <w:num w:numId="98" w16cid:durableId="963537860">
    <w:abstractNumId w:val="7"/>
  </w:num>
  <w:num w:numId="99" w16cid:durableId="1882546591">
    <w:abstractNumId w:val="54"/>
  </w:num>
  <w:num w:numId="100" w16cid:durableId="1083913916">
    <w:abstractNumId w:val="211"/>
  </w:num>
  <w:num w:numId="101" w16cid:durableId="1757510368">
    <w:abstractNumId w:val="239"/>
  </w:num>
  <w:num w:numId="102" w16cid:durableId="996303746">
    <w:abstractNumId w:val="216"/>
  </w:num>
  <w:num w:numId="103" w16cid:durableId="2035300033">
    <w:abstractNumId w:val="224"/>
  </w:num>
  <w:num w:numId="104" w16cid:durableId="816799524">
    <w:abstractNumId w:val="197"/>
  </w:num>
  <w:num w:numId="105" w16cid:durableId="237911250">
    <w:abstractNumId w:val="185"/>
  </w:num>
  <w:num w:numId="106" w16cid:durableId="1407923140">
    <w:abstractNumId w:val="165"/>
  </w:num>
  <w:num w:numId="107" w16cid:durableId="1557862118">
    <w:abstractNumId w:val="124"/>
  </w:num>
  <w:num w:numId="108" w16cid:durableId="310183148">
    <w:abstractNumId w:val="115"/>
  </w:num>
  <w:num w:numId="109" w16cid:durableId="1270116302">
    <w:abstractNumId w:val="233"/>
  </w:num>
  <w:num w:numId="110" w16cid:durableId="1389763259">
    <w:abstractNumId w:val="143"/>
  </w:num>
  <w:num w:numId="111" w16cid:durableId="1183010852">
    <w:abstractNumId w:val="71"/>
  </w:num>
  <w:num w:numId="112" w16cid:durableId="1741900990">
    <w:abstractNumId w:val="5"/>
  </w:num>
  <w:num w:numId="113" w16cid:durableId="402217092">
    <w:abstractNumId w:val="95"/>
  </w:num>
  <w:num w:numId="114" w16cid:durableId="357584638">
    <w:abstractNumId w:val="55"/>
  </w:num>
  <w:num w:numId="115" w16cid:durableId="1350327589">
    <w:abstractNumId w:val="153"/>
  </w:num>
  <w:num w:numId="116" w16cid:durableId="1587960116">
    <w:abstractNumId w:val="194"/>
  </w:num>
  <w:num w:numId="117" w16cid:durableId="1586768688">
    <w:abstractNumId w:val="213"/>
  </w:num>
  <w:num w:numId="118" w16cid:durableId="197206972">
    <w:abstractNumId w:val="170"/>
  </w:num>
  <w:num w:numId="119" w16cid:durableId="378088948">
    <w:abstractNumId w:val="22"/>
  </w:num>
  <w:num w:numId="120" w16cid:durableId="1874658034">
    <w:abstractNumId w:val="164"/>
  </w:num>
  <w:num w:numId="121" w16cid:durableId="467212968">
    <w:abstractNumId w:val="179"/>
  </w:num>
  <w:num w:numId="122" w16cid:durableId="1348673935">
    <w:abstractNumId w:val="10"/>
  </w:num>
  <w:num w:numId="123" w16cid:durableId="1365984668">
    <w:abstractNumId w:val="128"/>
  </w:num>
  <w:num w:numId="124" w16cid:durableId="1778058748">
    <w:abstractNumId w:val="49"/>
  </w:num>
  <w:num w:numId="125" w16cid:durableId="1120223151">
    <w:abstractNumId w:val="38"/>
  </w:num>
  <w:num w:numId="126" w16cid:durableId="260458534">
    <w:abstractNumId w:val="227"/>
  </w:num>
  <w:num w:numId="127" w16cid:durableId="543057739">
    <w:abstractNumId w:val="90"/>
  </w:num>
  <w:num w:numId="128" w16cid:durableId="22245670">
    <w:abstractNumId w:val="50"/>
  </w:num>
  <w:num w:numId="129" w16cid:durableId="1148939450">
    <w:abstractNumId w:val="202"/>
  </w:num>
  <w:num w:numId="130" w16cid:durableId="1091005285">
    <w:abstractNumId w:val="240"/>
  </w:num>
  <w:num w:numId="131" w16cid:durableId="2026326876">
    <w:abstractNumId w:val="193"/>
  </w:num>
  <w:num w:numId="132" w16cid:durableId="291834520">
    <w:abstractNumId w:val="173"/>
  </w:num>
  <w:num w:numId="133" w16cid:durableId="1825731162">
    <w:abstractNumId w:val="94"/>
  </w:num>
  <w:num w:numId="134" w16cid:durableId="492599379">
    <w:abstractNumId w:val="17"/>
  </w:num>
  <w:num w:numId="135" w16cid:durableId="1550844892">
    <w:abstractNumId w:val="120"/>
  </w:num>
  <w:num w:numId="136" w16cid:durableId="1955019741">
    <w:abstractNumId w:val="28"/>
  </w:num>
  <w:num w:numId="137" w16cid:durableId="1776709895">
    <w:abstractNumId w:val="150"/>
  </w:num>
  <w:num w:numId="138" w16cid:durableId="102576481">
    <w:abstractNumId w:val="229"/>
  </w:num>
  <w:num w:numId="139" w16cid:durableId="1466897151">
    <w:abstractNumId w:val="146"/>
  </w:num>
  <w:num w:numId="140" w16cid:durableId="319702204">
    <w:abstractNumId w:val="25"/>
  </w:num>
  <w:num w:numId="141" w16cid:durableId="870535445">
    <w:abstractNumId w:val="212"/>
  </w:num>
  <w:num w:numId="142" w16cid:durableId="1774353063">
    <w:abstractNumId w:val="242"/>
  </w:num>
  <w:num w:numId="143" w16cid:durableId="1869757171">
    <w:abstractNumId w:val="77"/>
  </w:num>
  <w:num w:numId="144" w16cid:durableId="673260115">
    <w:abstractNumId w:val="78"/>
  </w:num>
  <w:num w:numId="145" w16cid:durableId="1223836373">
    <w:abstractNumId w:val="226"/>
  </w:num>
  <w:num w:numId="146" w16cid:durableId="1261179564">
    <w:abstractNumId w:val="157"/>
  </w:num>
  <w:num w:numId="147" w16cid:durableId="735202781">
    <w:abstractNumId w:val="19"/>
  </w:num>
  <w:num w:numId="148" w16cid:durableId="1026753324">
    <w:abstractNumId w:val="162"/>
  </w:num>
  <w:num w:numId="149" w16cid:durableId="1753350432">
    <w:abstractNumId w:val="139"/>
  </w:num>
  <w:num w:numId="150" w16cid:durableId="2126344110">
    <w:abstractNumId w:val="26"/>
  </w:num>
  <w:num w:numId="151" w16cid:durableId="1611931358">
    <w:abstractNumId w:val="174"/>
  </w:num>
  <w:num w:numId="152" w16cid:durableId="338509176">
    <w:abstractNumId w:val="108"/>
  </w:num>
  <w:num w:numId="153" w16cid:durableId="1399477929">
    <w:abstractNumId w:val="37"/>
  </w:num>
  <w:num w:numId="154" w16cid:durableId="1668366907">
    <w:abstractNumId w:val="23"/>
  </w:num>
  <w:num w:numId="155" w16cid:durableId="1261530451">
    <w:abstractNumId w:val="118"/>
  </w:num>
  <w:num w:numId="156" w16cid:durableId="1485392880">
    <w:abstractNumId w:val="15"/>
  </w:num>
  <w:num w:numId="157" w16cid:durableId="1173376289">
    <w:abstractNumId w:val="161"/>
  </w:num>
  <w:num w:numId="158" w16cid:durableId="162360194">
    <w:abstractNumId w:val="105"/>
  </w:num>
  <w:num w:numId="159" w16cid:durableId="415442629">
    <w:abstractNumId w:val="198"/>
  </w:num>
  <w:num w:numId="160" w16cid:durableId="681124085">
    <w:abstractNumId w:val="126"/>
  </w:num>
  <w:num w:numId="161" w16cid:durableId="338428189">
    <w:abstractNumId w:val="40"/>
  </w:num>
  <w:num w:numId="162" w16cid:durableId="1228341422">
    <w:abstractNumId w:val="142"/>
  </w:num>
  <w:num w:numId="163" w16cid:durableId="1793010442">
    <w:abstractNumId w:val="228"/>
  </w:num>
  <w:num w:numId="164" w16cid:durableId="981731107">
    <w:abstractNumId w:val="121"/>
  </w:num>
  <w:num w:numId="165" w16cid:durableId="1658066869">
    <w:abstractNumId w:val="100"/>
  </w:num>
  <w:num w:numId="166" w16cid:durableId="1865897710">
    <w:abstractNumId w:val="48"/>
  </w:num>
  <w:num w:numId="167" w16cid:durableId="1827700601">
    <w:abstractNumId w:val="70"/>
  </w:num>
  <w:num w:numId="168" w16cid:durableId="1938829423">
    <w:abstractNumId w:val="35"/>
  </w:num>
  <w:num w:numId="169" w16cid:durableId="1697464373">
    <w:abstractNumId w:val="110"/>
  </w:num>
  <w:num w:numId="170" w16cid:durableId="847716465">
    <w:abstractNumId w:val="52"/>
  </w:num>
  <w:num w:numId="171" w16cid:durableId="169881261">
    <w:abstractNumId w:val="191"/>
  </w:num>
  <w:num w:numId="172" w16cid:durableId="564334523">
    <w:abstractNumId w:val="4"/>
  </w:num>
  <w:num w:numId="173" w16cid:durableId="789589463">
    <w:abstractNumId w:val="14"/>
  </w:num>
  <w:num w:numId="174" w16cid:durableId="83696075">
    <w:abstractNumId w:val="53"/>
  </w:num>
  <w:num w:numId="175" w16cid:durableId="595285364">
    <w:abstractNumId w:val="171"/>
  </w:num>
  <w:num w:numId="176" w16cid:durableId="90206348">
    <w:abstractNumId w:val="190"/>
  </w:num>
  <w:num w:numId="177" w16cid:durableId="1318607073">
    <w:abstractNumId w:val="131"/>
  </w:num>
  <w:num w:numId="178" w16cid:durableId="278268432">
    <w:abstractNumId w:val="45"/>
  </w:num>
  <w:num w:numId="179" w16cid:durableId="925647166">
    <w:abstractNumId w:val="72"/>
  </w:num>
  <w:num w:numId="180" w16cid:durableId="1468472621">
    <w:abstractNumId w:val="33"/>
  </w:num>
  <w:num w:numId="181" w16cid:durableId="764502441">
    <w:abstractNumId w:val="57"/>
  </w:num>
  <w:num w:numId="182" w16cid:durableId="78411308">
    <w:abstractNumId w:val="27"/>
  </w:num>
  <w:num w:numId="183" w16cid:durableId="1959754149">
    <w:abstractNumId w:val="51"/>
  </w:num>
  <w:num w:numId="184" w16cid:durableId="1876577913">
    <w:abstractNumId w:val="178"/>
  </w:num>
  <w:num w:numId="185" w16cid:durableId="1685013944">
    <w:abstractNumId w:val="91"/>
  </w:num>
  <w:num w:numId="186" w16cid:durableId="131678042">
    <w:abstractNumId w:val="20"/>
  </w:num>
  <w:num w:numId="187" w16cid:durableId="2137526501">
    <w:abstractNumId w:val="64"/>
  </w:num>
  <w:num w:numId="188" w16cid:durableId="1494181113">
    <w:abstractNumId w:val="208"/>
  </w:num>
  <w:num w:numId="189" w16cid:durableId="872766648">
    <w:abstractNumId w:val="140"/>
  </w:num>
  <w:num w:numId="190" w16cid:durableId="1834178302">
    <w:abstractNumId w:val="221"/>
  </w:num>
  <w:num w:numId="191" w16cid:durableId="806122140">
    <w:abstractNumId w:val="125"/>
  </w:num>
  <w:num w:numId="192" w16cid:durableId="1459109155">
    <w:abstractNumId w:val="12"/>
  </w:num>
  <w:num w:numId="193" w16cid:durableId="369571120">
    <w:abstractNumId w:val="80"/>
  </w:num>
  <w:num w:numId="194" w16cid:durableId="1167087351">
    <w:abstractNumId w:val="16"/>
  </w:num>
  <w:num w:numId="195" w16cid:durableId="1701275622">
    <w:abstractNumId w:val="188"/>
  </w:num>
  <w:num w:numId="196" w16cid:durableId="904486728">
    <w:abstractNumId w:val="180"/>
  </w:num>
  <w:num w:numId="197" w16cid:durableId="217474429">
    <w:abstractNumId w:val="9"/>
  </w:num>
  <w:num w:numId="198" w16cid:durableId="908926503">
    <w:abstractNumId w:val="66"/>
  </w:num>
  <w:num w:numId="199" w16cid:durableId="1699235135">
    <w:abstractNumId w:val="87"/>
  </w:num>
  <w:num w:numId="200" w16cid:durableId="2081949337">
    <w:abstractNumId w:val="69"/>
  </w:num>
  <w:num w:numId="201" w16cid:durableId="867526958">
    <w:abstractNumId w:val="169"/>
  </w:num>
  <w:num w:numId="202" w16cid:durableId="2106143180">
    <w:abstractNumId w:val="73"/>
  </w:num>
  <w:num w:numId="203" w16cid:durableId="506021180">
    <w:abstractNumId w:val="158"/>
  </w:num>
  <w:num w:numId="204" w16cid:durableId="98751919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544831389">
    <w:abstractNumId w:val="141"/>
  </w:num>
  <w:num w:numId="206" w16cid:durableId="1735883747">
    <w:abstractNumId w:val="89"/>
  </w:num>
  <w:num w:numId="207" w16cid:durableId="1634865495">
    <w:abstractNumId w:val="107"/>
  </w:num>
  <w:num w:numId="208" w16cid:durableId="510073675">
    <w:abstractNumId w:val="219"/>
  </w:num>
  <w:num w:numId="209" w16cid:durableId="466819663">
    <w:abstractNumId w:val="0"/>
  </w:num>
  <w:num w:numId="210" w16cid:durableId="1907300001">
    <w:abstractNumId w:val="103"/>
  </w:num>
  <w:num w:numId="211" w16cid:durableId="2022195202">
    <w:abstractNumId w:val="2"/>
  </w:num>
  <w:num w:numId="212" w16cid:durableId="1940068368">
    <w:abstractNumId w:val="1"/>
  </w:num>
  <w:num w:numId="213" w16cid:durableId="961036059">
    <w:abstractNumId w:val="88"/>
  </w:num>
  <w:num w:numId="214" w16cid:durableId="589430869">
    <w:abstractNumId w:val="149"/>
  </w:num>
  <w:num w:numId="215" w16cid:durableId="121921246">
    <w:abstractNumId w:val="237"/>
  </w:num>
  <w:num w:numId="216" w16cid:durableId="1163085672">
    <w:abstractNumId w:val="130"/>
  </w:num>
  <w:num w:numId="217" w16cid:durableId="2072920067">
    <w:abstractNumId w:val="192"/>
  </w:num>
  <w:num w:numId="218" w16cid:durableId="1245722080">
    <w:abstractNumId w:val="104"/>
  </w:num>
  <w:num w:numId="219" w16cid:durableId="1009991558">
    <w:abstractNumId w:val="220"/>
  </w:num>
  <w:num w:numId="220" w16cid:durableId="1794515037">
    <w:abstractNumId w:val="230"/>
  </w:num>
  <w:num w:numId="221" w16cid:durableId="7875490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150633438">
    <w:abstractNumId w:val="156"/>
  </w:num>
  <w:num w:numId="223" w16cid:durableId="1406950790">
    <w:abstractNumId w:val="29"/>
  </w:num>
  <w:num w:numId="224" w16cid:durableId="1702395493">
    <w:abstractNumId w:val="68"/>
  </w:num>
  <w:num w:numId="225" w16cid:durableId="730886523">
    <w:abstractNumId w:val="101"/>
  </w:num>
  <w:num w:numId="226" w16cid:durableId="577984717">
    <w:abstractNumId w:val="199"/>
  </w:num>
  <w:num w:numId="227" w16cid:durableId="2084058024">
    <w:abstractNumId w:val="92"/>
  </w:num>
  <w:num w:numId="228" w16cid:durableId="2069762096">
    <w:abstractNumId w:val="44"/>
  </w:num>
  <w:num w:numId="229" w16cid:durableId="274405913">
    <w:abstractNumId w:val="137"/>
  </w:num>
  <w:num w:numId="230" w16cid:durableId="450561447">
    <w:abstractNumId w:val="76"/>
  </w:num>
  <w:num w:numId="231" w16cid:durableId="1132747864">
    <w:abstractNumId w:val="58"/>
  </w:num>
  <w:num w:numId="232" w16cid:durableId="531965294">
    <w:abstractNumId w:val="81"/>
  </w:num>
  <w:num w:numId="233" w16cid:durableId="2110471120">
    <w:abstractNumId w:val="135"/>
  </w:num>
  <w:num w:numId="234" w16cid:durableId="805661024">
    <w:abstractNumId w:val="34"/>
  </w:num>
  <w:num w:numId="235" w16cid:durableId="1972831473">
    <w:abstractNumId w:val="210"/>
  </w:num>
  <w:num w:numId="236" w16cid:durableId="2062947342">
    <w:abstractNumId w:val="152"/>
  </w:num>
  <w:num w:numId="237" w16cid:durableId="1761487932">
    <w:abstractNumId w:val="117"/>
  </w:num>
  <w:num w:numId="238" w16cid:durableId="1509566253">
    <w:abstractNumId w:val="134"/>
  </w:num>
  <w:num w:numId="239" w16cid:durableId="1091244723">
    <w:abstractNumId w:val="11"/>
  </w:num>
  <w:num w:numId="240" w16cid:durableId="347946839">
    <w:abstractNumId w:val="218"/>
  </w:num>
  <w:num w:numId="241" w16cid:durableId="1858932736">
    <w:abstractNumId w:val="59"/>
  </w:num>
  <w:num w:numId="242" w16cid:durableId="1201044513">
    <w:abstractNumId w:val="207"/>
  </w:num>
  <w:num w:numId="243" w16cid:durableId="1442069489">
    <w:abstractNumId w:val="160"/>
  </w:num>
  <w:num w:numId="244" w16cid:durableId="235358259">
    <w:abstractNumId w:val="6"/>
  </w:num>
  <w:num w:numId="245" w16cid:durableId="1464079580">
    <w:abstractNumId w:val="217"/>
  </w:num>
  <w:num w:numId="246" w16cid:durableId="1632058304">
    <w:abstractNumId w:val="241"/>
  </w:num>
  <w:numIdMacAtCleanup w:val="2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s, Karen (DH/MS)">
    <w15:presenceInfo w15:providerId="AD" w15:userId="S::Karen.Stephens@gnb.ca::3bd10773-72b9-4ac1-b222-4fcb661fec0a"/>
  </w15:person>
  <w15:person w15:author="Nguyen, Dat">
    <w15:presenceInfo w15:providerId="AD" w15:userId="S::Dat.Nguyen@ontariomd.com::5a50dd31-9de5-4b80-b9d7-d63530f54f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wMDQ0NbM0NjSwtDBR0lEKTi0uzszPAykwNa0FAK//w0MtAAAA"/>
  </w:docVars>
  <w:rsids>
    <w:rsidRoot w:val="00D17C1A"/>
    <w:rsid w:val="000012B6"/>
    <w:rsid w:val="00003068"/>
    <w:rsid w:val="00003844"/>
    <w:rsid w:val="00004833"/>
    <w:rsid w:val="000058D1"/>
    <w:rsid w:val="00005BFF"/>
    <w:rsid w:val="00005E6A"/>
    <w:rsid w:val="00006875"/>
    <w:rsid w:val="00006E2D"/>
    <w:rsid w:val="00007360"/>
    <w:rsid w:val="00007864"/>
    <w:rsid w:val="00007C5C"/>
    <w:rsid w:val="00010FF7"/>
    <w:rsid w:val="00011FAC"/>
    <w:rsid w:val="000124C1"/>
    <w:rsid w:val="000126E6"/>
    <w:rsid w:val="00013509"/>
    <w:rsid w:val="00014703"/>
    <w:rsid w:val="0001487B"/>
    <w:rsid w:val="00015081"/>
    <w:rsid w:val="00015314"/>
    <w:rsid w:val="000153A9"/>
    <w:rsid w:val="00016B8C"/>
    <w:rsid w:val="00017879"/>
    <w:rsid w:val="00017A62"/>
    <w:rsid w:val="00017CAC"/>
    <w:rsid w:val="000201EE"/>
    <w:rsid w:val="00020DE3"/>
    <w:rsid w:val="00021832"/>
    <w:rsid w:val="00022ABF"/>
    <w:rsid w:val="00022F03"/>
    <w:rsid w:val="00022FC8"/>
    <w:rsid w:val="00023A27"/>
    <w:rsid w:val="00023A54"/>
    <w:rsid w:val="00024204"/>
    <w:rsid w:val="00024C1C"/>
    <w:rsid w:val="00024F1C"/>
    <w:rsid w:val="00026252"/>
    <w:rsid w:val="000270D7"/>
    <w:rsid w:val="000271B9"/>
    <w:rsid w:val="000303A3"/>
    <w:rsid w:val="000306B5"/>
    <w:rsid w:val="0003079C"/>
    <w:rsid w:val="00030C10"/>
    <w:rsid w:val="00031050"/>
    <w:rsid w:val="00033008"/>
    <w:rsid w:val="000331BD"/>
    <w:rsid w:val="000332EB"/>
    <w:rsid w:val="00034AE4"/>
    <w:rsid w:val="000369A3"/>
    <w:rsid w:val="00037AC4"/>
    <w:rsid w:val="00037F0B"/>
    <w:rsid w:val="00042E2F"/>
    <w:rsid w:val="000434CC"/>
    <w:rsid w:val="0004433D"/>
    <w:rsid w:val="00044869"/>
    <w:rsid w:val="00044979"/>
    <w:rsid w:val="0004554B"/>
    <w:rsid w:val="0004558D"/>
    <w:rsid w:val="0004581E"/>
    <w:rsid w:val="00046B50"/>
    <w:rsid w:val="00046F82"/>
    <w:rsid w:val="000473FB"/>
    <w:rsid w:val="000502A5"/>
    <w:rsid w:val="000505AE"/>
    <w:rsid w:val="0005082B"/>
    <w:rsid w:val="00052591"/>
    <w:rsid w:val="00052A30"/>
    <w:rsid w:val="00052CCD"/>
    <w:rsid w:val="000541DF"/>
    <w:rsid w:val="00055713"/>
    <w:rsid w:val="00057688"/>
    <w:rsid w:val="00057F94"/>
    <w:rsid w:val="000602DD"/>
    <w:rsid w:val="0006130D"/>
    <w:rsid w:val="00063689"/>
    <w:rsid w:val="0006388F"/>
    <w:rsid w:val="000642FA"/>
    <w:rsid w:val="00066F3D"/>
    <w:rsid w:val="000702CE"/>
    <w:rsid w:val="00070375"/>
    <w:rsid w:val="00073395"/>
    <w:rsid w:val="00074369"/>
    <w:rsid w:val="00075306"/>
    <w:rsid w:val="00075FDC"/>
    <w:rsid w:val="0007610A"/>
    <w:rsid w:val="0007688E"/>
    <w:rsid w:val="00077189"/>
    <w:rsid w:val="000778A1"/>
    <w:rsid w:val="000804A3"/>
    <w:rsid w:val="00082220"/>
    <w:rsid w:val="0008289D"/>
    <w:rsid w:val="000833C0"/>
    <w:rsid w:val="00083DD7"/>
    <w:rsid w:val="000857E4"/>
    <w:rsid w:val="00086B26"/>
    <w:rsid w:val="00086B47"/>
    <w:rsid w:val="000874CD"/>
    <w:rsid w:val="000903C8"/>
    <w:rsid w:val="00090BE4"/>
    <w:rsid w:val="0009235B"/>
    <w:rsid w:val="00092A9F"/>
    <w:rsid w:val="000960BB"/>
    <w:rsid w:val="00096265"/>
    <w:rsid w:val="00096AE4"/>
    <w:rsid w:val="0009761D"/>
    <w:rsid w:val="00097988"/>
    <w:rsid w:val="0009798D"/>
    <w:rsid w:val="000A0210"/>
    <w:rsid w:val="000A320E"/>
    <w:rsid w:val="000A478B"/>
    <w:rsid w:val="000A4AD8"/>
    <w:rsid w:val="000A6C93"/>
    <w:rsid w:val="000A6E2D"/>
    <w:rsid w:val="000A6F56"/>
    <w:rsid w:val="000A6F69"/>
    <w:rsid w:val="000B0013"/>
    <w:rsid w:val="000B053E"/>
    <w:rsid w:val="000B05F7"/>
    <w:rsid w:val="000B06CB"/>
    <w:rsid w:val="000B1053"/>
    <w:rsid w:val="000B1073"/>
    <w:rsid w:val="000B1447"/>
    <w:rsid w:val="000B1464"/>
    <w:rsid w:val="000B153F"/>
    <w:rsid w:val="000B48DB"/>
    <w:rsid w:val="000B58BE"/>
    <w:rsid w:val="000B5D8C"/>
    <w:rsid w:val="000B624E"/>
    <w:rsid w:val="000B6471"/>
    <w:rsid w:val="000B7425"/>
    <w:rsid w:val="000B7F5D"/>
    <w:rsid w:val="000C0106"/>
    <w:rsid w:val="000C070A"/>
    <w:rsid w:val="000C10DF"/>
    <w:rsid w:val="000C1A86"/>
    <w:rsid w:val="000C1D17"/>
    <w:rsid w:val="000C376F"/>
    <w:rsid w:val="000C39D5"/>
    <w:rsid w:val="000C59A0"/>
    <w:rsid w:val="000C62EA"/>
    <w:rsid w:val="000C6B32"/>
    <w:rsid w:val="000C73C3"/>
    <w:rsid w:val="000C73FF"/>
    <w:rsid w:val="000C75B9"/>
    <w:rsid w:val="000C78F0"/>
    <w:rsid w:val="000D0644"/>
    <w:rsid w:val="000D20DA"/>
    <w:rsid w:val="000D2F76"/>
    <w:rsid w:val="000D3660"/>
    <w:rsid w:val="000D3FDA"/>
    <w:rsid w:val="000D4037"/>
    <w:rsid w:val="000D43AB"/>
    <w:rsid w:val="000D4755"/>
    <w:rsid w:val="000D5648"/>
    <w:rsid w:val="000D5C54"/>
    <w:rsid w:val="000D6E11"/>
    <w:rsid w:val="000D7F77"/>
    <w:rsid w:val="000E02B3"/>
    <w:rsid w:val="000E053B"/>
    <w:rsid w:val="000E0710"/>
    <w:rsid w:val="000E1434"/>
    <w:rsid w:val="000E1818"/>
    <w:rsid w:val="000E248C"/>
    <w:rsid w:val="000E4308"/>
    <w:rsid w:val="000E43DA"/>
    <w:rsid w:val="000E4C1A"/>
    <w:rsid w:val="000E62DB"/>
    <w:rsid w:val="000E63FF"/>
    <w:rsid w:val="000E70E7"/>
    <w:rsid w:val="000E773F"/>
    <w:rsid w:val="000F0A75"/>
    <w:rsid w:val="000F0E10"/>
    <w:rsid w:val="000F149E"/>
    <w:rsid w:val="000F1826"/>
    <w:rsid w:val="000F1ADE"/>
    <w:rsid w:val="000F23BF"/>
    <w:rsid w:val="000F2A0D"/>
    <w:rsid w:val="000F32C3"/>
    <w:rsid w:val="000F33F5"/>
    <w:rsid w:val="000F4426"/>
    <w:rsid w:val="000F462E"/>
    <w:rsid w:val="000F6470"/>
    <w:rsid w:val="000F73BB"/>
    <w:rsid w:val="00100144"/>
    <w:rsid w:val="00100389"/>
    <w:rsid w:val="0010052B"/>
    <w:rsid w:val="0010067B"/>
    <w:rsid w:val="00101401"/>
    <w:rsid w:val="00102279"/>
    <w:rsid w:val="0010275E"/>
    <w:rsid w:val="00102A0F"/>
    <w:rsid w:val="00102E68"/>
    <w:rsid w:val="0010312A"/>
    <w:rsid w:val="00103B88"/>
    <w:rsid w:val="00103FD2"/>
    <w:rsid w:val="00104846"/>
    <w:rsid w:val="001052A5"/>
    <w:rsid w:val="001069E2"/>
    <w:rsid w:val="0010725F"/>
    <w:rsid w:val="001072BD"/>
    <w:rsid w:val="00107317"/>
    <w:rsid w:val="001104F8"/>
    <w:rsid w:val="0011061B"/>
    <w:rsid w:val="0011091A"/>
    <w:rsid w:val="0011175C"/>
    <w:rsid w:val="001117B5"/>
    <w:rsid w:val="001117F2"/>
    <w:rsid w:val="001124E4"/>
    <w:rsid w:val="00112DE6"/>
    <w:rsid w:val="00113616"/>
    <w:rsid w:val="00113B1C"/>
    <w:rsid w:val="001145A3"/>
    <w:rsid w:val="001166E4"/>
    <w:rsid w:val="00116989"/>
    <w:rsid w:val="00116EAB"/>
    <w:rsid w:val="00120C17"/>
    <w:rsid w:val="0012236E"/>
    <w:rsid w:val="00122808"/>
    <w:rsid w:val="00122EAF"/>
    <w:rsid w:val="00123951"/>
    <w:rsid w:val="0012404D"/>
    <w:rsid w:val="00124663"/>
    <w:rsid w:val="00124BF9"/>
    <w:rsid w:val="00126464"/>
    <w:rsid w:val="00127117"/>
    <w:rsid w:val="00130241"/>
    <w:rsid w:val="00130D43"/>
    <w:rsid w:val="00130DBF"/>
    <w:rsid w:val="00131271"/>
    <w:rsid w:val="00132059"/>
    <w:rsid w:val="00132BCD"/>
    <w:rsid w:val="001342AE"/>
    <w:rsid w:val="00135D9A"/>
    <w:rsid w:val="00135EA2"/>
    <w:rsid w:val="001360AC"/>
    <w:rsid w:val="00137262"/>
    <w:rsid w:val="00137795"/>
    <w:rsid w:val="00140493"/>
    <w:rsid w:val="00143B78"/>
    <w:rsid w:val="001453B7"/>
    <w:rsid w:val="00145ED3"/>
    <w:rsid w:val="00147279"/>
    <w:rsid w:val="001474C0"/>
    <w:rsid w:val="0014779C"/>
    <w:rsid w:val="00147E76"/>
    <w:rsid w:val="001504F7"/>
    <w:rsid w:val="00150872"/>
    <w:rsid w:val="00150B30"/>
    <w:rsid w:val="00152BF5"/>
    <w:rsid w:val="00155148"/>
    <w:rsid w:val="001555A9"/>
    <w:rsid w:val="00156887"/>
    <w:rsid w:val="00157053"/>
    <w:rsid w:val="001571D6"/>
    <w:rsid w:val="00160616"/>
    <w:rsid w:val="001618E5"/>
    <w:rsid w:val="00161A4B"/>
    <w:rsid w:val="00161FA7"/>
    <w:rsid w:val="00162774"/>
    <w:rsid w:val="001636F9"/>
    <w:rsid w:val="00163CEF"/>
    <w:rsid w:val="00166656"/>
    <w:rsid w:val="00167312"/>
    <w:rsid w:val="00171404"/>
    <w:rsid w:val="0017148A"/>
    <w:rsid w:val="0017218F"/>
    <w:rsid w:val="00172624"/>
    <w:rsid w:val="0017350B"/>
    <w:rsid w:val="00173EC1"/>
    <w:rsid w:val="00175285"/>
    <w:rsid w:val="00176D55"/>
    <w:rsid w:val="00177546"/>
    <w:rsid w:val="00181DAD"/>
    <w:rsid w:val="00182393"/>
    <w:rsid w:val="00182B09"/>
    <w:rsid w:val="00182C81"/>
    <w:rsid w:val="00182CD4"/>
    <w:rsid w:val="00182ED6"/>
    <w:rsid w:val="00183192"/>
    <w:rsid w:val="00183CF9"/>
    <w:rsid w:val="0018408B"/>
    <w:rsid w:val="001841FC"/>
    <w:rsid w:val="00184A2D"/>
    <w:rsid w:val="00184AFD"/>
    <w:rsid w:val="00185093"/>
    <w:rsid w:val="00185716"/>
    <w:rsid w:val="00187871"/>
    <w:rsid w:val="001907D6"/>
    <w:rsid w:val="0019085C"/>
    <w:rsid w:val="00190C39"/>
    <w:rsid w:val="001916B1"/>
    <w:rsid w:val="00192086"/>
    <w:rsid w:val="00192C44"/>
    <w:rsid w:val="001931A1"/>
    <w:rsid w:val="001939DF"/>
    <w:rsid w:val="00194187"/>
    <w:rsid w:val="00194C02"/>
    <w:rsid w:val="00194F95"/>
    <w:rsid w:val="001958D7"/>
    <w:rsid w:val="0019726A"/>
    <w:rsid w:val="00197F69"/>
    <w:rsid w:val="001A0CBD"/>
    <w:rsid w:val="001A1118"/>
    <w:rsid w:val="001A1834"/>
    <w:rsid w:val="001A1CBA"/>
    <w:rsid w:val="001A278A"/>
    <w:rsid w:val="001A2821"/>
    <w:rsid w:val="001A3377"/>
    <w:rsid w:val="001A4D8B"/>
    <w:rsid w:val="001A5ACD"/>
    <w:rsid w:val="001A5F8B"/>
    <w:rsid w:val="001A605E"/>
    <w:rsid w:val="001A6C15"/>
    <w:rsid w:val="001B062D"/>
    <w:rsid w:val="001B1287"/>
    <w:rsid w:val="001B25B3"/>
    <w:rsid w:val="001B262C"/>
    <w:rsid w:val="001B2740"/>
    <w:rsid w:val="001B36B0"/>
    <w:rsid w:val="001B5532"/>
    <w:rsid w:val="001B5797"/>
    <w:rsid w:val="001B5AC6"/>
    <w:rsid w:val="001B6023"/>
    <w:rsid w:val="001B6B5C"/>
    <w:rsid w:val="001B6C7E"/>
    <w:rsid w:val="001B78BF"/>
    <w:rsid w:val="001B7945"/>
    <w:rsid w:val="001B7C45"/>
    <w:rsid w:val="001C060B"/>
    <w:rsid w:val="001C0B2C"/>
    <w:rsid w:val="001C144C"/>
    <w:rsid w:val="001C194E"/>
    <w:rsid w:val="001C1D61"/>
    <w:rsid w:val="001C200C"/>
    <w:rsid w:val="001C2539"/>
    <w:rsid w:val="001C2AFC"/>
    <w:rsid w:val="001C3BA8"/>
    <w:rsid w:val="001C5896"/>
    <w:rsid w:val="001C7283"/>
    <w:rsid w:val="001C747B"/>
    <w:rsid w:val="001C77EB"/>
    <w:rsid w:val="001C7AEB"/>
    <w:rsid w:val="001D09FC"/>
    <w:rsid w:val="001D1459"/>
    <w:rsid w:val="001D22B9"/>
    <w:rsid w:val="001D27CB"/>
    <w:rsid w:val="001D291D"/>
    <w:rsid w:val="001D404B"/>
    <w:rsid w:val="001D5355"/>
    <w:rsid w:val="001D6FBF"/>
    <w:rsid w:val="001D7868"/>
    <w:rsid w:val="001E06CD"/>
    <w:rsid w:val="001E09A3"/>
    <w:rsid w:val="001E1277"/>
    <w:rsid w:val="001E1DC7"/>
    <w:rsid w:val="001E2056"/>
    <w:rsid w:val="001E357A"/>
    <w:rsid w:val="001E4448"/>
    <w:rsid w:val="001E45DA"/>
    <w:rsid w:val="001E57EF"/>
    <w:rsid w:val="001E6CD9"/>
    <w:rsid w:val="001E7973"/>
    <w:rsid w:val="001F0A12"/>
    <w:rsid w:val="001F1F28"/>
    <w:rsid w:val="001F2705"/>
    <w:rsid w:val="001F2A00"/>
    <w:rsid w:val="001F432D"/>
    <w:rsid w:val="001F4466"/>
    <w:rsid w:val="001F4559"/>
    <w:rsid w:val="001F5836"/>
    <w:rsid w:val="001F6AE3"/>
    <w:rsid w:val="001F6EF6"/>
    <w:rsid w:val="001F6FD2"/>
    <w:rsid w:val="001F707F"/>
    <w:rsid w:val="001F771C"/>
    <w:rsid w:val="001F7A0E"/>
    <w:rsid w:val="00200EC6"/>
    <w:rsid w:val="00200ED6"/>
    <w:rsid w:val="00202396"/>
    <w:rsid w:val="00203343"/>
    <w:rsid w:val="00203589"/>
    <w:rsid w:val="002035A3"/>
    <w:rsid w:val="00204839"/>
    <w:rsid w:val="00204EA2"/>
    <w:rsid w:val="002050D0"/>
    <w:rsid w:val="002051BA"/>
    <w:rsid w:val="002056DE"/>
    <w:rsid w:val="00205745"/>
    <w:rsid w:val="002058A4"/>
    <w:rsid w:val="0020592B"/>
    <w:rsid w:val="00205C4B"/>
    <w:rsid w:val="00206211"/>
    <w:rsid w:val="002064F8"/>
    <w:rsid w:val="00206A12"/>
    <w:rsid w:val="00206F94"/>
    <w:rsid w:val="00207489"/>
    <w:rsid w:val="00210212"/>
    <w:rsid w:val="00210815"/>
    <w:rsid w:val="00210C90"/>
    <w:rsid w:val="00211369"/>
    <w:rsid w:val="00211DA0"/>
    <w:rsid w:val="002124D8"/>
    <w:rsid w:val="00212912"/>
    <w:rsid w:val="00214A4B"/>
    <w:rsid w:val="00215E9F"/>
    <w:rsid w:val="00216F0C"/>
    <w:rsid w:val="00217032"/>
    <w:rsid w:val="002172C0"/>
    <w:rsid w:val="00222B6D"/>
    <w:rsid w:val="00224238"/>
    <w:rsid w:val="00224B1A"/>
    <w:rsid w:val="00224FA3"/>
    <w:rsid w:val="002254C6"/>
    <w:rsid w:val="002261C8"/>
    <w:rsid w:val="00231B3B"/>
    <w:rsid w:val="00231CC2"/>
    <w:rsid w:val="00234C64"/>
    <w:rsid w:val="00234E5F"/>
    <w:rsid w:val="00234F1A"/>
    <w:rsid w:val="00235D8E"/>
    <w:rsid w:val="00236451"/>
    <w:rsid w:val="0023680D"/>
    <w:rsid w:val="00236C2D"/>
    <w:rsid w:val="00240BE8"/>
    <w:rsid w:val="00241A3C"/>
    <w:rsid w:val="00241D47"/>
    <w:rsid w:val="002421DC"/>
    <w:rsid w:val="00243B36"/>
    <w:rsid w:val="0024404B"/>
    <w:rsid w:val="00244AEF"/>
    <w:rsid w:val="00244E93"/>
    <w:rsid w:val="00245B8F"/>
    <w:rsid w:val="00245D52"/>
    <w:rsid w:val="00247833"/>
    <w:rsid w:val="0025033F"/>
    <w:rsid w:val="00251053"/>
    <w:rsid w:val="00251983"/>
    <w:rsid w:val="002531E7"/>
    <w:rsid w:val="002532DE"/>
    <w:rsid w:val="0025344B"/>
    <w:rsid w:val="00253C55"/>
    <w:rsid w:val="002543D2"/>
    <w:rsid w:val="00254731"/>
    <w:rsid w:val="0025508A"/>
    <w:rsid w:val="00255FD7"/>
    <w:rsid w:val="002569D4"/>
    <w:rsid w:val="00257C1A"/>
    <w:rsid w:val="00260784"/>
    <w:rsid w:val="0026270A"/>
    <w:rsid w:val="00262C41"/>
    <w:rsid w:val="0026311F"/>
    <w:rsid w:val="00263D8B"/>
    <w:rsid w:val="00263ED4"/>
    <w:rsid w:val="00264957"/>
    <w:rsid w:val="00264EFD"/>
    <w:rsid w:val="002653A1"/>
    <w:rsid w:val="0026564A"/>
    <w:rsid w:val="00266781"/>
    <w:rsid w:val="00267BD2"/>
    <w:rsid w:val="00267D15"/>
    <w:rsid w:val="00267FDE"/>
    <w:rsid w:val="00270123"/>
    <w:rsid w:val="002703F6"/>
    <w:rsid w:val="002711D1"/>
    <w:rsid w:val="00271B9B"/>
    <w:rsid w:val="00271E2E"/>
    <w:rsid w:val="0027259B"/>
    <w:rsid w:val="00272653"/>
    <w:rsid w:val="00273268"/>
    <w:rsid w:val="00274B9B"/>
    <w:rsid w:val="002752A9"/>
    <w:rsid w:val="0027531A"/>
    <w:rsid w:val="00275DC4"/>
    <w:rsid w:val="002760F2"/>
    <w:rsid w:val="00277F3A"/>
    <w:rsid w:val="002801ED"/>
    <w:rsid w:val="00280682"/>
    <w:rsid w:val="00280A7F"/>
    <w:rsid w:val="0028279D"/>
    <w:rsid w:val="002827C1"/>
    <w:rsid w:val="00283268"/>
    <w:rsid w:val="0028599E"/>
    <w:rsid w:val="0028693E"/>
    <w:rsid w:val="00286B4E"/>
    <w:rsid w:val="002870EB"/>
    <w:rsid w:val="00290B77"/>
    <w:rsid w:val="00290F6E"/>
    <w:rsid w:val="002910E4"/>
    <w:rsid w:val="00292034"/>
    <w:rsid w:val="0029339C"/>
    <w:rsid w:val="0029350E"/>
    <w:rsid w:val="00293533"/>
    <w:rsid w:val="00293C2D"/>
    <w:rsid w:val="00293D18"/>
    <w:rsid w:val="00293EE8"/>
    <w:rsid w:val="002946F4"/>
    <w:rsid w:val="0029495F"/>
    <w:rsid w:val="002A057A"/>
    <w:rsid w:val="002A05D6"/>
    <w:rsid w:val="002A1A79"/>
    <w:rsid w:val="002A1F88"/>
    <w:rsid w:val="002A2087"/>
    <w:rsid w:val="002A3197"/>
    <w:rsid w:val="002A3979"/>
    <w:rsid w:val="002A3CC8"/>
    <w:rsid w:val="002A4375"/>
    <w:rsid w:val="002A4560"/>
    <w:rsid w:val="002A4561"/>
    <w:rsid w:val="002A4FF7"/>
    <w:rsid w:val="002A53DA"/>
    <w:rsid w:val="002A6408"/>
    <w:rsid w:val="002A6D25"/>
    <w:rsid w:val="002A6D3E"/>
    <w:rsid w:val="002A7C57"/>
    <w:rsid w:val="002B0594"/>
    <w:rsid w:val="002B120E"/>
    <w:rsid w:val="002B3958"/>
    <w:rsid w:val="002B3DB2"/>
    <w:rsid w:val="002B4D3A"/>
    <w:rsid w:val="002B4D88"/>
    <w:rsid w:val="002B5068"/>
    <w:rsid w:val="002B5283"/>
    <w:rsid w:val="002B60D6"/>
    <w:rsid w:val="002B65F4"/>
    <w:rsid w:val="002B6806"/>
    <w:rsid w:val="002C05A0"/>
    <w:rsid w:val="002C1125"/>
    <w:rsid w:val="002C1BB2"/>
    <w:rsid w:val="002C32CB"/>
    <w:rsid w:val="002C32D4"/>
    <w:rsid w:val="002C4AFC"/>
    <w:rsid w:val="002C5855"/>
    <w:rsid w:val="002C5E2C"/>
    <w:rsid w:val="002C67FE"/>
    <w:rsid w:val="002C6A8E"/>
    <w:rsid w:val="002C772A"/>
    <w:rsid w:val="002C7A70"/>
    <w:rsid w:val="002C7EA7"/>
    <w:rsid w:val="002D139A"/>
    <w:rsid w:val="002D23F7"/>
    <w:rsid w:val="002D296C"/>
    <w:rsid w:val="002D2CE7"/>
    <w:rsid w:val="002D382F"/>
    <w:rsid w:val="002D56F0"/>
    <w:rsid w:val="002D6AE0"/>
    <w:rsid w:val="002D6D0C"/>
    <w:rsid w:val="002D6F82"/>
    <w:rsid w:val="002E083D"/>
    <w:rsid w:val="002E1BBF"/>
    <w:rsid w:val="002E277F"/>
    <w:rsid w:val="002E3C1E"/>
    <w:rsid w:val="002E41CC"/>
    <w:rsid w:val="002E4DB5"/>
    <w:rsid w:val="002E5160"/>
    <w:rsid w:val="002E6F2B"/>
    <w:rsid w:val="002E7790"/>
    <w:rsid w:val="002E7806"/>
    <w:rsid w:val="002E7941"/>
    <w:rsid w:val="002F10C9"/>
    <w:rsid w:val="002F12E1"/>
    <w:rsid w:val="002F2B73"/>
    <w:rsid w:val="002F2EF6"/>
    <w:rsid w:val="002F2FF9"/>
    <w:rsid w:val="002F38B2"/>
    <w:rsid w:val="002F38EC"/>
    <w:rsid w:val="002F4841"/>
    <w:rsid w:val="002F5119"/>
    <w:rsid w:val="00301C8B"/>
    <w:rsid w:val="003024D2"/>
    <w:rsid w:val="003031BB"/>
    <w:rsid w:val="0030350B"/>
    <w:rsid w:val="00303783"/>
    <w:rsid w:val="003037F4"/>
    <w:rsid w:val="00304334"/>
    <w:rsid w:val="0030469B"/>
    <w:rsid w:val="00304D49"/>
    <w:rsid w:val="003062D5"/>
    <w:rsid w:val="00306519"/>
    <w:rsid w:val="0030662C"/>
    <w:rsid w:val="00310B79"/>
    <w:rsid w:val="003119BC"/>
    <w:rsid w:val="0031305A"/>
    <w:rsid w:val="0031353C"/>
    <w:rsid w:val="0031448B"/>
    <w:rsid w:val="0031466B"/>
    <w:rsid w:val="00314AE4"/>
    <w:rsid w:val="00315378"/>
    <w:rsid w:val="00316924"/>
    <w:rsid w:val="00317A45"/>
    <w:rsid w:val="00317E50"/>
    <w:rsid w:val="00320ED4"/>
    <w:rsid w:val="0032113A"/>
    <w:rsid w:val="003218F4"/>
    <w:rsid w:val="00321A6F"/>
    <w:rsid w:val="00322265"/>
    <w:rsid w:val="00322FDD"/>
    <w:rsid w:val="0032340F"/>
    <w:rsid w:val="00323B10"/>
    <w:rsid w:val="00324E16"/>
    <w:rsid w:val="00325905"/>
    <w:rsid w:val="00325919"/>
    <w:rsid w:val="00326110"/>
    <w:rsid w:val="00326334"/>
    <w:rsid w:val="003309DC"/>
    <w:rsid w:val="00331D3D"/>
    <w:rsid w:val="00332082"/>
    <w:rsid w:val="00332497"/>
    <w:rsid w:val="00332F26"/>
    <w:rsid w:val="00333ED3"/>
    <w:rsid w:val="00333F83"/>
    <w:rsid w:val="00334029"/>
    <w:rsid w:val="003344D7"/>
    <w:rsid w:val="003345FE"/>
    <w:rsid w:val="00335A7B"/>
    <w:rsid w:val="00335F1A"/>
    <w:rsid w:val="003360BA"/>
    <w:rsid w:val="0033639E"/>
    <w:rsid w:val="0033792C"/>
    <w:rsid w:val="00340B7B"/>
    <w:rsid w:val="003413DA"/>
    <w:rsid w:val="00341DFF"/>
    <w:rsid w:val="00342DF7"/>
    <w:rsid w:val="00343237"/>
    <w:rsid w:val="003443BD"/>
    <w:rsid w:val="00344F2C"/>
    <w:rsid w:val="003451D0"/>
    <w:rsid w:val="00345BA0"/>
    <w:rsid w:val="003461E8"/>
    <w:rsid w:val="003467C0"/>
    <w:rsid w:val="0034737C"/>
    <w:rsid w:val="00347DF5"/>
    <w:rsid w:val="003508F0"/>
    <w:rsid w:val="00350B51"/>
    <w:rsid w:val="00350F5A"/>
    <w:rsid w:val="003510C3"/>
    <w:rsid w:val="00351664"/>
    <w:rsid w:val="00351C11"/>
    <w:rsid w:val="00352B9D"/>
    <w:rsid w:val="003541F3"/>
    <w:rsid w:val="0035465C"/>
    <w:rsid w:val="0035570A"/>
    <w:rsid w:val="003563B0"/>
    <w:rsid w:val="00357760"/>
    <w:rsid w:val="00357A7C"/>
    <w:rsid w:val="003620DC"/>
    <w:rsid w:val="003628C6"/>
    <w:rsid w:val="003631E9"/>
    <w:rsid w:val="00363DF2"/>
    <w:rsid w:val="0036454E"/>
    <w:rsid w:val="00365950"/>
    <w:rsid w:val="00366339"/>
    <w:rsid w:val="00366C0F"/>
    <w:rsid w:val="003676BB"/>
    <w:rsid w:val="003710DF"/>
    <w:rsid w:val="003714EB"/>
    <w:rsid w:val="003716F3"/>
    <w:rsid w:val="00372200"/>
    <w:rsid w:val="00373183"/>
    <w:rsid w:val="003733C9"/>
    <w:rsid w:val="00373910"/>
    <w:rsid w:val="00373E71"/>
    <w:rsid w:val="00373F7F"/>
    <w:rsid w:val="00374CC5"/>
    <w:rsid w:val="00375A89"/>
    <w:rsid w:val="0037608D"/>
    <w:rsid w:val="00376E80"/>
    <w:rsid w:val="00377D17"/>
    <w:rsid w:val="00377D7D"/>
    <w:rsid w:val="00381132"/>
    <w:rsid w:val="00381403"/>
    <w:rsid w:val="00381B79"/>
    <w:rsid w:val="003840EC"/>
    <w:rsid w:val="00384145"/>
    <w:rsid w:val="00384945"/>
    <w:rsid w:val="00384C31"/>
    <w:rsid w:val="00384D06"/>
    <w:rsid w:val="00384FC8"/>
    <w:rsid w:val="003855C5"/>
    <w:rsid w:val="00387290"/>
    <w:rsid w:val="00387DDE"/>
    <w:rsid w:val="003906B7"/>
    <w:rsid w:val="00390D8D"/>
    <w:rsid w:val="003911FB"/>
    <w:rsid w:val="00393438"/>
    <w:rsid w:val="00393BD0"/>
    <w:rsid w:val="00393D34"/>
    <w:rsid w:val="00393D6D"/>
    <w:rsid w:val="00393FDF"/>
    <w:rsid w:val="0039546F"/>
    <w:rsid w:val="00395C88"/>
    <w:rsid w:val="003970F7"/>
    <w:rsid w:val="00397775"/>
    <w:rsid w:val="003978B1"/>
    <w:rsid w:val="003A0C4A"/>
    <w:rsid w:val="003A275F"/>
    <w:rsid w:val="003A3C47"/>
    <w:rsid w:val="003A4E4E"/>
    <w:rsid w:val="003A5279"/>
    <w:rsid w:val="003A5640"/>
    <w:rsid w:val="003A6148"/>
    <w:rsid w:val="003A6640"/>
    <w:rsid w:val="003A66A7"/>
    <w:rsid w:val="003B0F50"/>
    <w:rsid w:val="003B2445"/>
    <w:rsid w:val="003B25DF"/>
    <w:rsid w:val="003B4701"/>
    <w:rsid w:val="003B549F"/>
    <w:rsid w:val="003B56C5"/>
    <w:rsid w:val="003B5B92"/>
    <w:rsid w:val="003B6769"/>
    <w:rsid w:val="003B6A7A"/>
    <w:rsid w:val="003B76BA"/>
    <w:rsid w:val="003B7EED"/>
    <w:rsid w:val="003C0B9C"/>
    <w:rsid w:val="003C15F0"/>
    <w:rsid w:val="003C1A80"/>
    <w:rsid w:val="003C1B61"/>
    <w:rsid w:val="003C2BF9"/>
    <w:rsid w:val="003C2C85"/>
    <w:rsid w:val="003C3E14"/>
    <w:rsid w:val="003C450E"/>
    <w:rsid w:val="003C6217"/>
    <w:rsid w:val="003C6E15"/>
    <w:rsid w:val="003C727B"/>
    <w:rsid w:val="003D036B"/>
    <w:rsid w:val="003D17C7"/>
    <w:rsid w:val="003D30A5"/>
    <w:rsid w:val="003D3A63"/>
    <w:rsid w:val="003D4674"/>
    <w:rsid w:val="003D4D73"/>
    <w:rsid w:val="003D54C7"/>
    <w:rsid w:val="003D6147"/>
    <w:rsid w:val="003D614A"/>
    <w:rsid w:val="003D6AA2"/>
    <w:rsid w:val="003D6D5B"/>
    <w:rsid w:val="003D71DC"/>
    <w:rsid w:val="003D7F59"/>
    <w:rsid w:val="003E08A6"/>
    <w:rsid w:val="003E2B1F"/>
    <w:rsid w:val="003E35D1"/>
    <w:rsid w:val="003E434B"/>
    <w:rsid w:val="003E5291"/>
    <w:rsid w:val="003E584B"/>
    <w:rsid w:val="003E5893"/>
    <w:rsid w:val="003E5A23"/>
    <w:rsid w:val="003E5F68"/>
    <w:rsid w:val="003E6D04"/>
    <w:rsid w:val="003E73CD"/>
    <w:rsid w:val="003E75FD"/>
    <w:rsid w:val="003F05D8"/>
    <w:rsid w:val="003F0D46"/>
    <w:rsid w:val="003F1199"/>
    <w:rsid w:val="003F1672"/>
    <w:rsid w:val="003F2F7C"/>
    <w:rsid w:val="003F331A"/>
    <w:rsid w:val="003F43C1"/>
    <w:rsid w:val="003F47C5"/>
    <w:rsid w:val="003F47EA"/>
    <w:rsid w:val="003F5559"/>
    <w:rsid w:val="003F559C"/>
    <w:rsid w:val="003F5C3F"/>
    <w:rsid w:val="0040045E"/>
    <w:rsid w:val="004005D3"/>
    <w:rsid w:val="0040210D"/>
    <w:rsid w:val="0040221F"/>
    <w:rsid w:val="004032A9"/>
    <w:rsid w:val="004045F0"/>
    <w:rsid w:val="0040476A"/>
    <w:rsid w:val="00405DA9"/>
    <w:rsid w:val="0040713C"/>
    <w:rsid w:val="00407912"/>
    <w:rsid w:val="0040791C"/>
    <w:rsid w:val="00411B76"/>
    <w:rsid w:val="00412289"/>
    <w:rsid w:val="0041490F"/>
    <w:rsid w:val="00414AA1"/>
    <w:rsid w:val="00414B09"/>
    <w:rsid w:val="0041507E"/>
    <w:rsid w:val="00417891"/>
    <w:rsid w:val="004203C1"/>
    <w:rsid w:val="00420DEB"/>
    <w:rsid w:val="00421075"/>
    <w:rsid w:val="00423CBF"/>
    <w:rsid w:val="00424043"/>
    <w:rsid w:val="004247A8"/>
    <w:rsid w:val="0042532F"/>
    <w:rsid w:val="004264BF"/>
    <w:rsid w:val="004264FD"/>
    <w:rsid w:val="00427FAF"/>
    <w:rsid w:val="00430BD8"/>
    <w:rsid w:val="0043289F"/>
    <w:rsid w:val="00432BE7"/>
    <w:rsid w:val="00433240"/>
    <w:rsid w:val="00433338"/>
    <w:rsid w:val="00433E23"/>
    <w:rsid w:val="00434531"/>
    <w:rsid w:val="00434B52"/>
    <w:rsid w:val="00435901"/>
    <w:rsid w:val="00436254"/>
    <w:rsid w:val="004365B7"/>
    <w:rsid w:val="0043705D"/>
    <w:rsid w:val="00437438"/>
    <w:rsid w:val="00437E8B"/>
    <w:rsid w:val="00437F03"/>
    <w:rsid w:val="004408A5"/>
    <w:rsid w:val="00440A7D"/>
    <w:rsid w:val="0044189C"/>
    <w:rsid w:val="00442708"/>
    <w:rsid w:val="004428B7"/>
    <w:rsid w:val="00442DD5"/>
    <w:rsid w:val="00443000"/>
    <w:rsid w:val="00444246"/>
    <w:rsid w:val="00444E15"/>
    <w:rsid w:val="0044604D"/>
    <w:rsid w:val="00446313"/>
    <w:rsid w:val="004466FF"/>
    <w:rsid w:val="0044682C"/>
    <w:rsid w:val="00446A8C"/>
    <w:rsid w:val="00447235"/>
    <w:rsid w:val="0044797E"/>
    <w:rsid w:val="00450841"/>
    <w:rsid w:val="00451B21"/>
    <w:rsid w:val="00451C2C"/>
    <w:rsid w:val="00451D49"/>
    <w:rsid w:val="00451F61"/>
    <w:rsid w:val="0045242B"/>
    <w:rsid w:val="00452450"/>
    <w:rsid w:val="0045276E"/>
    <w:rsid w:val="00452C39"/>
    <w:rsid w:val="00453B76"/>
    <w:rsid w:val="004558F7"/>
    <w:rsid w:val="00455ABE"/>
    <w:rsid w:val="004600E3"/>
    <w:rsid w:val="00460A3A"/>
    <w:rsid w:val="0046185C"/>
    <w:rsid w:val="00461EB1"/>
    <w:rsid w:val="00461F7A"/>
    <w:rsid w:val="00463286"/>
    <w:rsid w:val="00463899"/>
    <w:rsid w:val="00463958"/>
    <w:rsid w:val="004645D8"/>
    <w:rsid w:val="00464D26"/>
    <w:rsid w:val="0046529C"/>
    <w:rsid w:val="00465535"/>
    <w:rsid w:val="00465966"/>
    <w:rsid w:val="004665AB"/>
    <w:rsid w:val="004666A8"/>
    <w:rsid w:val="00466A01"/>
    <w:rsid w:val="00466C5E"/>
    <w:rsid w:val="004671BD"/>
    <w:rsid w:val="00467462"/>
    <w:rsid w:val="004706B5"/>
    <w:rsid w:val="004709AF"/>
    <w:rsid w:val="004717A2"/>
    <w:rsid w:val="00473419"/>
    <w:rsid w:val="00473C51"/>
    <w:rsid w:val="0047489C"/>
    <w:rsid w:val="0047515E"/>
    <w:rsid w:val="00475599"/>
    <w:rsid w:val="00475F3A"/>
    <w:rsid w:val="00476154"/>
    <w:rsid w:val="00477B8D"/>
    <w:rsid w:val="004804CE"/>
    <w:rsid w:val="004813BE"/>
    <w:rsid w:val="00482E14"/>
    <w:rsid w:val="00484626"/>
    <w:rsid w:val="004847FC"/>
    <w:rsid w:val="00484D68"/>
    <w:rsid w:val="0048639C"/>
    <w:rsid w:val="00487277"/>
    <w:rsid w:val="00487C67"/>
    <w:rsid w:val="00487F7E"/>
    <w:rsid w:val="00490D6F"/>
    <w:rsid w:val="00491F33"/>
    <w:rsid w:val="00492081"/>
    <w:rsid w:val="00492E87"/>
    <w:rsid w:val="0049302A"/>
    <w:rsid w:val="0049304D"/>
    <w:rsid w:val="0049327E"/>
    <w:rsid w:val="0049398B"/>
    <w:rsid w:val="00493A1D"/>
    <w:rsid w:val="00493BF7"/>
    <w:rsid w:val="004944A1"/>
    <w:rsid w:val="00494D74"/>
    <w:rsid w:val="0049594F"/>
    <w:rsid w:val="00497871"/>
    <w:rsid w:val="00497A05"/>
    <w:rsid w:val="004A0460"/>
    <w:rsid w:val="004A07E8"/>
    <w:rsid w:val="004A0DD8"/>
    <w:rsid w:val="004A0F53"/>
    <w:rsid w:val="004A1136"/>
    <w:rsid w:val="004A23E1"/>
    <w:rsid w:val="004A3730"/>
    <w:rsid w:val="004A3C6A"/>
    <w:rsid w:val="004A431A"/>
    <w:rsid w:val="004A4AB2"/>
    <w:rsid w:val="004A531E"/>
    <w:rsid w:val="004A5461"/>
    <w:rsid w:val="004A6530"/>
    <w:rsid w:val="004A6F7C"/>
    <w:rsid w:val="004A76A7"/>
    <w:rsid w:val="004A7E5D"/>
    <w:rsid w:val="004B06D3"/>
    <w:rsid w:val="004B1C7D"/>
    <w:rsid w:val="004B20EE"/>
    <w:rsid w:val="004B3171"/>
    <w:rsid w:val="004B35FA"/>
    <w:rsid w:val="004B389F"/>
    <w:rsid w:val="004B3DB3"/>
    <w:rsid w:val="004B4678"/>
    <w:rsid w:val="004B5D46"/>
    <w:rsid w:val="004B63E5"/>
    <w:rsid w:val="004B71A6"/>
    <w:rsid w:val="004B7E40"/>
    <w:rsid w:val="004C0779"/>
    <w:rsid w:val="004C13D6"/>
    <w:rsid w:val="004C1F7D"/>
    <w:rsid w:val="004C2A3D"/>
    <w:rsid w:val="004C36D8"/>
    <w:rsid w:val="004C40F0"/>
    <w:rsid w:val="004C63A6"/>
    <w:rsid w:val="004C6512"/>
    <w:rsid w:val="004C6A78"/>
    <w:rsid w:val="004C6BE0"/>
    <w:rsid w:val="004D0792"/>
    <w:rsid w:val="004D0A1C"/>
    <w:rsid w:val="004D0C35"/>
    <w:rsid w:val="004D1000"/>
    <w:rsid w:val="004D1580"/>
    <w:rsid w:val="004D1C19"/>
    <w:rsid w:val="004D221F"/>
    <w:rsid w:val="004D24DD"/>
    <w:rsid w:val="004D2638"/>
    <w:rsid w:val="004D2803"/>
    <w:rsid w:val="004D3020"/>
    <w:rsid w:val="004D313E"/>
    <w:rsid w:val="004D3307"/>
    <w:rsid w:val="004D3953"/>
    <w:rsid w:val="004D4E80"/>
    <w:rsid w:val="004D569F"/>
    <w:rsid w:val="004D5831"/>
    <w:rsid w:val="004D611E"/>
    <w:rsid w:val="004D709C"/>
    <w:rsid w:val="004D711B"/>
    <w:rsid w:val="004E07C7"/>
    <w:rsid w:val="004E0824"/>
    <w:rsid w:val="004E1336"/>
    <w:rsid w:val="004E15E2"/>
    <w:rsid w:val="004E17D9"/>
    <w:rsid w:val="004E1F0B"/>
    <w:rsid w:val="004E2316"/>
    <w:rsid w:val="004E379B"/>
    <w:rsid w:val="004E42CB"/>
    <w:rsid w:val="004E638E"/>
    <w:rsid w:val="004E683A"/>
    <w:rsid w:val="004E7BAB"/>
    <w:rsid w:val="004F14AB"/>
    <w:rsid w:val="004F14E3"/>
    <w:rsid w:val="004F18D3"/>
    <w:rsid w:val="004F2AEE"/>
    <w:rsid w:val="004F2CD1"/>
    <w:rsid w:val="004F42C9"/>
    <w:rsid w:val="004F7792"/>
    <w:rsid w:val="004F7AFB"/>
    <w:rsid w:val="0050073E"/>
    <w:rsid w:val="00500EDC"/>
    <w:rsid w:val="00501206"/>
    <w:rsid w:val="00501828"/>
    <w:rsid w:val="00501EFD"/>
    <w:rsid w:val="005022D5"/>
    <w:rsid w:val="005029BF"/>
    <w:rsid w:val="005031BE"/>
    <w:rsid w:val="0050346F"/>
    <w:rsid w:val="00504159"/>
    <w:rsid w:val="005043B8"/>
    <w:rsid w:val="0050578C"/>
    <w:rsid w:val="00505EBA"/>
    <w:rsid w:val="005074B3"/>
    <w:rsid w:val="00507B87"/>
    <w:rsid w:val="00507CF0"/>
    <w:rsid w:val="00507F01"/>
    <w:rsid w:val="00510946"/>
    <w:rsid w:val="00510A8D"/>
    <w:rsid w:val="005110A8"/>
    <w:rsid w:val="00511432"/>
    <w:rsid w:val="005114FC"/>
    <w:rsid w:val="00511FD2"/>
    <w:rsid w:val="00512FC8"/>
    <w:rsid w:val="00513791"/>
    <w:rsid w:val="0051423D"/>
    <w:rsid w:val="005148FA"/>
    <w:rsid w:val="00514AD4"/>
    <w:rsid w:val="0051603C"/>
    <w:rsid w:val="00516D10"/>
    <w:rsid w:val="005170B7"/>
    <w:rsid w:val="00517645"/>
    <w:rsid w:val="005202DF"/>
    <w:rsid w:val="00520E06"/>
    <w:rsid w:val="00520EDC"/>
    <w:rsid w:val="0052152A"/>
    <w:rsid w:val="00523472"/>
    <w:rsid w:val="005246BE"/>
    <w:rsid w:val="005247FB"/>
    <w:rsid w:val="00524E28"/>
    <w:rsid w:val="00525286"/>
    <w:rsid w:val="00525811"/>
    <w:rsid w:val="00525CC3"/>
    <w:rsid w:val="00526294"/>
    <w:rsid w:val="00526A5E"/>
    <w:rsid w:val="00526C69"/>
    <w:rsid w:val="00527456"/>
    <w:rsid w:val="00527590"/>
    <w:rsid w:val="005278F9"/>
    <w:rsid w:val="005306F2"/>
    <w:rsid w:val="00530986"/>
    <w:rsid w:val="00531FEB"/>
    <w:rsid w:val="00534C44"/>
    <w:rsid w:val="0053523A"/>
    <w:rsid w:val="0053579C"/>
    <w:rsid w:val="005360E2"/>
    <w:rsid w:val="00537094"/>
    <w:rsid w:val="00537246"/>
    <w:rsid w:val="00537278"/>
    <w:rsid w:val="00537FB3"/>
    <w:rsid w:val="00540B44"/>
    <w:rsid w:val="00540EDC"/>
    <w:rsid w:val="00540F1B"/>
    <w:rsid w:val="00542A0A"/>
    <w:rsid w:val="00543718"/>
    <w:rsid w:val="00544417"/>
    <w:rsid w:val="00544A14"/>
    <w:rsid w:val="00544B3C"/>
    <w:rsid w:val="00544EF1"/>
    <w:rsid w:val="00545CD2"/>
    <w:rsid w:val="0054694F"/>
    <w:rsid w:val="00546A09"/>
    <w:rsid w:val="00546F73"/>
    <w:rsid w:val="0054712F"/>
    <w:rsid w:val="00547A7D"/>
    <w:rsid w:val="005506D5"/>
    <w:rsid w:val="00551D0E"/>
    <w:rsid w:val="00552790"/>
    <w:rsid w:val="00553342"/>
    <w:rsid w:val="0055382D"/>
    <w:rsid w:val="0055480F"/>
    <w:rsid w:val="00554EE9"/>
    <w:rsid w:val="00555E14"/>
    <w:rsid w:val="00556048"/>
    <w:rsid w:val="00557116"/>
    <w:rsid w:val="0055756E"/>
    <w:rsid w:val="00560B2A"/>
    <w:rsid w:val="00560C4A"/>
    <w:rsid w:val="00560E57"/>
    <w:rsid w:val="005615D3"/>
    <w:rsid w:val="00561823"/>
    <w:rsid w:val="00561847"/>
    <w:rsid w:val="0056184D"/>
    <w:rsid w:val="005626A0"/>
    <w:rsid w:val="0056329E"/>
    <w:rsid w:val="00563466"/>
    <w:rsid w:val="005636EB"/>
    <w:rsid w:val="00563C5A"/>
    <w:rsid w:val="00563F2D"/>
    <w:rsid w:val="00564516"/>
    <w:rsid w:val="005656D3"/>
    <w:rsid w:val="00565ACB"/>
    <w:rsid w:val="00565B1E"/>
    <w:rsid w:val="005679CA"/>
    <w:rsid w:val="00567D15"/>
    <w:rsid w:val="00570249"/>
    <w:rsid w:val="00570BF5"/>
    <w:rsid w:val="00570D74"/>
    <w:rsid w:val="00570E84"/>
    <w:rsid w:val="005724ED"/>
    <w:rsid w:val="005728CD"/>
    <w:rsid w:val="00572B59"/>
    <w:rsid w:val="00573538"/>
    <w:rsid w:val="00573F6B"/>
    <w:rsid w:val="00574754"/>
    <w:rsid w:val="0057497B"/>
    <w:rsid w:val="00574B98"/>
    <w:rsid w:val="005752FC"/>
    <w:rsid w:val="00577683"/>
    <w:rsid w:val="005801B5"/>
    <w:rsid w:val="00581764"/>
    <w:rsid w:val="00582A64"/>
    <w:rsid w:val="00583C29"/>
    <w:rsid w:val="005843B4"/>
    <w:rsid w:val="0058476B"/>
    <w:rsid w:val="00584E39"/>
    <w:rsid w:val="005866E3"/>
    <w:rsid w:val="0058685D"/>
    <w:rsid w:val="00587BA2"/>
    <w:rsid w:val="00590326"/>
    <w:rsid w:val="0059042C"/>
    <w:rsid w:val="00590919"/>
    <w:rsid w:val="00590CE6"/>
    <w:rsid w:val="00591B8D"/>
    <w:rsid w:val="0059222D"/>
    <w:rsid w:val="005923C6"/>
    <w:rsid w:val="00592628"/>
    <w:rsid w:val="00592687"/>
    <w:rsid w:val="005926D8"/>
    <w:rsid w:val="00592F82"/>
    <w:rsid w:val="00593252"/>
    <w:rsid w:val="00593B72"/>
    <w:rsid w:val="00593CA4"/>
    <w:rsid w:val="0059596F"/>
    <w:rsid w:val="0059643D"/>
    <w:rsid w:val="00596B79"/>
    <w:rsid w:val="005976A6"/>
    <w:rsid w:val="005A1BDE"/>
    <w:rsid w:val="005A29A2"/>
    <w:rsid w:val="005A2DF5"/>
    <w:rsid w:val="005A33AA"/>
    <w:rsid w:val="005A4BC1"/>
    <w:rsid w:val="005A4DBD"/>
    <w:rsid w:val="005A4FC1"/>
    <w:rsid w:val="005A6D1E"/>
    <w:rsid w:val="005A75C4"/>
    <w:rsid w:val="005B148E"/>
    <w:rsid w:val="005B1552"/>
    <w:rsid w:val="005B206F"/>
    <w:rsid w:val="005B37A4"/>
    <w:rsid w:val="005B44E0"/>
    <w:rsid w:val="005B4B46"/>
    <w:rsid w:val="005B61F6"/>
    <w:rsid w:val="005B7226"/>
    <w:rsid w:val="005B799A"/>
    <w:rsid w:val="005B7B01"/>
    <w:rsid w:val="005B7DE5"/>
    <w:rsid w:val="005C0205"/>
    <w:rsid w:val="005C0689"/>
    <w:rsid w:val="005C37C3"/>
    <w:rsid w:val="005C4B60"/>
    <w:rsid w:val="005C6A7D"/>
    <w:rsid w:val="005C7AC5"/>
    <w:rsid w:val="005C7B54"/>
    <w:rsid w:val="005D0BC6"/>
    <w:rsid w:val="005D0D60"/>
    <w:rsid w:val="005D1072"/>
    <w:rsid w:val="005D126B"/>
    <w:rsid w:val="005D3F2E"/>
    <w:rsid w:val="005D4104"/>
    <w:rsid w:val="005D454C"/>
    <w:rsid w:val="005D4C76"/>
    <w:rsid w:val="005D4E9E"/>
    <w:rsid w:val="005D5483"/>
    <w:rsid w:val="005D54A5"/>
    <w:rsid w:val="005D56F7"/>
    <w:rsid w:val="005D5E97"/>
    <w:rsid w:val="005D6FCA"/>
    <w:rsid w:val="005D7210"/>
    <w:rsid w:val="005E0DBC"/>
    <w:rsid w:val="005E1F02"/>
    <w:rsid w:val="005E2456"/>
    <w:rsid w:val="005E3312"/>
    <w:rsid w:val="005E3459"/>
    <w:rsid w:val="005E50F2"/>
    <w:rsid w:val="005E5CE8"/>
    <w:rsid w:val="005E5F31"/>
    <w:rsid w:val="005E5F54"/>
    <w:rsid w:val="005E6A67"/>
    <w:rsid w:val="005E6EC3"/>
    <w:rsid w:val="005E72D0"/>
    <w:rsid w:val="005E72F4"/>
    <w:rsid w:val="005F0A7B"/>
    <w:rsid w:val="005F3154"/>
    <w:rsid w:val="005F441B"/>
    <w:rsid w:val="005F48EB"/>
    <w:rsid w:val="005F5579"/>
    <w:rsid w:val="005F5C35"/>
    <w:rsid w:val="005F687C"/>
    <w:rsid w:val="005F6F27"/>
    <w:rsid w:val="005F71FE"/>
    <w:rsid w:val="005F765D"/>
    <w:rsid w:val="005F7B75"/>
    <w:rsid w:val="00600EAB"/>
    <w:rsid w:val="00601100"/>
    <w:rsid w:val="006016A2"/>
    <w:rsid w:val="0060177A"/>
    <w:rsid w:val="00601D23"/>
    <w:rsid w:val="0060250E"/>
    <w:rsid w:val="00602B5F"/>
    <w:rsid w:val="00603214"/>
    <w:rsid w:val="0060384D"/>
    <w:rsid w:val="00603D57"/>
    <w:rsid w:val="00603DE1"/>
    <w:rsid w:val="006048D7"/>
    <w:rsid w:val="00604C1A"/>
    <w:rsid w:val="00604E89"/>
    <w:rsid w:val="006053AD"/>
    <w:rsid w:val="00605BF6"/>
    <w:rsid w:val="0060661F"/>
    <w:rsid w:val="00606AF0"/>
    <w:rsid w:val="00606F5C"/>
    <w:rsid w:val="00607178"/>
    <w:rsid w:val="006074AA"/>
    <w:rsid w:val="00607F88"/>
    <w:rsid w:val="00610187"/>
    <w:rsid w:val="0061019B"/>
    <w:rsid w:val="006108E6"/>
    <w:rsid w:val="00610E79"/>
    <w:rsid w:val="00611C64"/>
    <w:rsid w:val="00612EC1"/>
    <w:rsid w:val="006133E2"/>
    <w:rsid w:val="00614EC6"/>
    <w:rsid w:val="006164F4"/>
    <w:rsid w:val="00616C5E"/>
    <w:rsid w:val="00620D08"/>
    <w:rsid w:val="006211B5"/>
    <w:rsid w:val="006224CA"/>
    <w:rsid w:val="0062274C"/>
    <w:rsid w:val="00623017"/>
    <w:rsid w:val="006260D6"/>
    <w:rsid w:val="00627096"/>
    <w:rsid w:val="006307D6"/>
    <w:rsid w:val="006315F7"/>
    <w:rsid w:val="006321C9"/>
    <w:rsid w:val="00632619"/>
    <w:rsid w:val="00632F91"/>
    <w:rsid w:val="00634B32"/>
    <w:rsid w:val="00634CFA"/>
    <w:rsid w:val="0063708D"/>
    <w:rsid w:val="00640E74"/>
    <w:rsid w:val="006417AA"/>
    <w:rsid w:val="00642213"/>
    <w:rsid w:val="006423F6"/>
    <w:rsid w:val="00642D55"/>
    <w:rsid w:val="00642E0B"/>
    <w:rsid w:val="00644891"/>
    <w:rsid w:val="00644E86"/>
    <w:rsid w:val="0064624F"/>
    <w:rsid w:val="006462A1"/>
    <w:rsid w:val="0064639F"/>
    <w:rsid w:val="00647282"/>
    <w:rsid w:val="00647D5C"/>
    <w:rsid w:val="0065074F"/>
    <w:rsid w:val="006512BB"/>
    <w:rsid w:val="00652098"/>
    <w:rsid w:val="00652405"/>
    <w:rsid w:val="006529FC"/>
    <w:rsid w:val="00653FD6"/>
    <w:rsid w:val="00655B26"/>
    <w:rsid w:val="00657677"/>
    <w:rsid w:val="00660095"/>
    <w:rsid w:val="00660479"/>
    <w:rsid w:val="00660859"/>
    <w:rsid w:val="00664F6D"/>
    <w:rsid w:val="00666082"/>
    <w:rsid w:val="0066658B"/>
    <w:rsid w:val="006666A5"/>
    <w:rsid w:val="006671B1"/>
    <w:rsid w:val="006678EA"/>
    <w:rsid w:val="00667F66"/>
    <w:rsid w:val="00670587"/>
    <w:rsid w:val="006710C3"/>
    <w:rsid w:val="0067168B"/>
    <w:rsid w:val="006722D3"/>
    <w:rsid w:val="00672AA0"/>
    <w:rsid w:val="0067366A"/>
    <w:rsid w:val="00674992"/>
    <w:rsid w:val="006749E2"/>
    <w:rsid w:val="00675751"/>
    <w:rsid w:val="00676091"/>
    <w:rsid w:val="00676B16"/>
    <w:rsid w:val="00677496"/>
    <w:rsid w:val="00677E8F"/>
    <w:rsid w:val="00680EAF"/>
    <w:rsid w:val="006818FC"/>
    <w:rsid w:val="006834C4"/>
    <w:rsid w:val="006877E5"/>
    <w:rsid w:val="00687D8B"/>
    <w:rsid w:val="0069040B"/>
    <w:rsid w:val="00690632"/>
    <w:rsid w:val="006913EF"/>
    <w:rsid w:val="006932EB"/>
    <w:rsid w:val="00693EC4"/>
    <w:rsid w:val="006949A6"/>
    <w:rsid w:val="00694B76"/>
    <w:rsid w:val="006951CB"/>
    <w:rsid w:val="00696072"/>
    <w:rsid w:val="00696097"/>
    <w:rsid w:val="0069640A"/>
    <w:rsid w:val="006967A7"/>
    <w:rsid w:val="006971AC"/>
    <w:rsid w:val="00697FCF"/>
    <w:rsid w:val="006A03C8"/>
    <w:rsid w:val="006A09D0"/>
    <w:rsid w:val="006A0F85"/>
    <w:rsid w:val="006A131D"/>
    <w:rsid w:val="006A1A66"/>
    <w:rsid w:val="006A2258"/>
    <w:rsid w:val="006A29F2"/>
    <w:rsid w:val="006A2D46"/>
    <w:rsid w:val="006A3A2C"/>
    <w:rsid w:val="006A4134"/>
    <w:rsid w:val="006A508B"/>
    <w:rsid w:val="006A51C5"/>
    <w:rsid w:val="006A719E"/>
    <w:rsid w:val="006A74F9"/>
    <w:rsid w:val="006A788D"/>
    <w:rsid w:val="006A7F6D"/>
    <w:rsid w:val="006B0CDE"/>
    <w:rsid w:val="006B1521"/>
    <w:rsid w:val="006B1652"/>
    <w:rsid w:val="006B1696"/>
    <w:rsid w:val="006B475D"/>
    <w:rsid w:val="006B4B19"/>
    <w:rsid w:val="006B4F1A"/>
    <w:rsid w:val="006B4F35"/>
    <w:rsid w:val="006B5CCE"/>
    <w:rsid w:val="006B678B"/>
    <w:rsid w:val="006B6E7F"/>
    <w:rsid w:val="006B7581"/>
    <w:rsid w:val="006C1223"/>
    <w:rsid w:val="006C1BD9"/>
    <w:rsid w:val="006C22F3"/>
    <w:rsid w:val="006C3019"/>
    <w:rsid w:val="006C32BA"/>
    <w:rsid w:val="006C4072"/>
    <w:rsid w:val="006C40AB"/>
    <w:rsid w:val="006C4287"/>
    <w:rsid w:val="006C5048"/>
    <w:rsid w:val="006C5FB3"/>
    <w:rsid w:val="006C6625"/>
    <w:rsid w:val="006C6C9B"/>
    <w:rsid w:val="006C7A96"/>
    <w:rsid w:val="006C7E1A"/>
    <w:rsid w:val="006D0EAF"/>
    <w:rsid w:val="006D141C"/>
    <w:rsid w:val="006D23BB"/>
    <w:rsid w:val="006D2A57"/>
    <w:rsid w:val="006D2FDB"/>
    <w:rsid w:val="006D37E6"/>
    <w:rsid w:val="006D37EC"/>
    <w:rsid w:val="006D4D4B"/>
    <w:rsid w:val="006D4EF8"/>
    <w:rsid w:val="006D5CF2"/>
    <w:rsid w:val="006D5DD1"/>
    <w:rsid w:val="006D6AB8"/>
    <w:rsid w:val="006D735A"/>
    <w:rsid w:val="006E038A"/>
    <w:rsid w:val="006E0C01"/>
    <w:rsid w:val="006E17CD"/>
    <w:rsid w:val="006E1953"/>
    <w:rsid w:val="006E299E"/>
    <w:rsid w:val="006E33A5"/>
    <w:rsid w:val="006E3795"/>
    <w:rsid w:val="006E47D9"/>
    <w:rsid w:val="006E4B41"/>
    <w:rsid w:val="006E4BFF"/>
    <w:rsid w:val="006E4DDD"/>
    <w:rsid w:val="006E50F6"/>
    <w:rsid w:val="006E6BB5"/>
    <w:rsid w:val="006E75CB"/>
    <w:rsid w:val="006E77D5"/>
    <w:rsid w:val="006F1F92"/>
    <w:rsid w:val="006F239F"/>
    <w:rsid w:val="006F279B"/>
    <w:rsid w:val="006F3AD3"/>
    <w:rsid w:val="006F416B"/>
    <w:rsid w:val="006F5027"/>
    <w:rsid w:val="006F5BCA"/>
    <w:rsid w:val="006F7E43"/>
    <w:rsid w:val="00700A74"/>
    <w:rsid w:val="00700D8D"/>
    <w:rsid w:val="007012B1"/>
    <w:rsid w:val="00701B65"/>
    <w:rsid w:val="00701BBE"/>
    <w:rsid w:val="00703190"/>
    <w:rsid w:val="00704427"/>
    <w:rsid w:val="0070599C"/>
    <w:rsid w:val="00705A19"/>
    <w:rsid w:val="00705BFD"/>
    <w:rsid w:val="007060E8"/>
    <w:rsid w:val="007062BD"/>
    <w:rsid w:val="007064D5"/>
    <w:rsid w:val="00711BBB"/>
    <w:rsid w:val="00712C87"/>
    <w:rsid w:val="00713ACE"/>
    <w:rsid w:val="00714AA4"/>
    <w:rsid w:val="00714B0E"/>
    <w:rsid w:val="00714EE5"/>
    <w:rsid w:val="0071535A"/>
    <w:rsid w:val="00715B56"/>
    <w:rsid w:val="00716BBD"/>
    <w:rsid w:val="0071789B"/>
    <w:rsid w:val="00720925"/>
    <w:rsid w:val="00720AD7"/>
    <w:rsid w:val="00720B32"/>
    <w:rsid w:val="007211EB"/>
    <w:rsid w:val="00722E7E"/>
    <w:rsid w:val="00724AC3"/>
    <w:rsid w:val="00726C68"/>
    <w:rsid w:val="007279F2"/>
    <w:rsid w:val="00727FA2"/>
    <w:rsid w:val="00730F87"/>
    <w:rsid w:val="007319B5"/>
    <w:rsid w:val="00731BED"/>
    <w:rsid w:val="00732201"/>
    <w:rsid w:val="0073355A"/>
    <w:rsid w:val="007341EF"/>
    <w:rsid w:val="007346AB"/>
    <w:rsid w:val="00734904"/>
    <w:rsid w:val="00734E87"/>
    <w:rsid w:val="00735C0B"/>
    <w:rsid w:val="00736CFC"/>
    <w:rsid w:val="00736EC5"/>
    <w:rsid w:val="00737223"/>
    <w:rsid w:val="00740B87"/>
    <w:rsid w:val="007410B9"/>
    <w:rsid w:val="007412DC"/>
    <w:rsid w:val="007414B4"/>
    <w:rsid w:val="00741576"/>
    <w:rsid w:val="007421A6"/>
    <w:rsid w:val="00742C08"/>
    <w:rsid w:val="00742CC5"/>
    <w:rsid w:val="00743C71"/>
    <w:rsid w:val="00743CD6"/>
    <w:rsid w:val="00745A5D"/>
    <w:rsid w:val="00745D51"/>
    <w:rsid w:val="0074696B"/>
    <w:rsid w:val="007471F1"/>
    <w:rsid w:val="0074789A"/>
    <w:rsid w:val="00747DD7"/>
    <w:rsid w:val="0075119C"/>
    <w:rsid w:val="00753208"/>
    <w:rsid w:val="00753974"/>
    <w:rsid w:val="00753B20"/>
    <w:rsid w:val="00754022"/>
    <w:rsid w:val="00754738"/>
    <w:rsid w:val="007547BC"/>
    <w:rsid w:val="00754876"/>
    <w:rsid w:val="00756974"/>
    <w:rsid w:val="0075751D"/>
    <w:rsid w:val="00757C1C"/>
    <w:rsid w:val="00757CDF"/>
    <w:rsid w:val="00760753"/>
    <w:rsid w:val="00761B22"/>
    <w:rsid w:val="00761BA9"/>
    <w:rsid w:val="00761D85"/>
    <w:rsid w:val="0076269E"/>
    <w:rsid w:val="00762893"/>
    <w:rsid w:val="0076393A"/>
    <w:rsid w:val="007649A8"/>
    <w:rsid w:val="00765F2C"/>
    <w:rsid w:val="00767C00"/>
    <w:rsid w:val="0077081F"/>
    <w:rsid w:val="007709B6"/>
    <w:rsid w:val="00770CCD"/>
    <w:rsid w:val="00772950"/>
    <w:rsid w:val="007738D1"/>
    <w:rsid w:val="007746E7"/>
    <w:rsid w:val="00775E2A"/>
    <w:rsid w:val="00776FAA"/>
    <w:rsid w:val="0078002A"/>
    <w:rsid w:val="00780299"/>
    <w:rsid w:val="00780AEB"/>
    <w:rsid w:val="00784FAE"/>
    <w:rsid w:val="0078509E"/>
    <w:rsid w:val="00785FB0"/>
    <w:rsid w:val="007864A5"/>
    <w:rsid w:val="00786FF5"/>
    <w:rsid w:val="0078730B"/>
    <w:rsid w:val="00791173"/>
    <w:rsid w:val="007929D1"/>
    <w:rsid w:val="00793F24"/>
    <w:rsid w:val="00794501"/>
    <w:rsid w:val="00794A66"/>
    <w:rsid w:val="007954A8"/>
    <w:rsid w:val="007979D4"/>
    <w:rsid w:val="00797AB3"/>
    <w:rsid w:val="00797BE0"/>
    <w:rsid w:val="007A02FC"/>
    <w:rsid w:val="007A0306"/>
    <w:rsid w:val="007A0FCC"/>
    <w:rsid w:val="007A1181"/>
    <w:rsid w:val="007A193A"/>
    <w:rsid w:val="007A20BD"/>
    <w:rsid w:val="007A6070"/>
    <w:rsid w:val="007A7318"/>
    <w:rsid w:val="007B0F29"/>
    <w:rsid w:val="007B24E2"/>
    <w:rsid w:val="007B49E3"/>
    <w:rsid w:val="007B54CB"/>
    <w:rsid w:val="007B59B9"/>
    <w:rsid w:val="007B5EC7"/>
    <w:rsid w:val="007C09E9"/>
    <w:rsid w:val="007C17AA"/>
    <w:rsid w:val="007C17D4"/>
    <w:rsid w:val="007C3EDF"/>
    <w:rsid w:val="007C4F51"/>
    <w:rsid w:val="007C5195"/>
    <w:rsid w:val="007C5C3C"/>
    <w:rsid w:val="007C645B"/>
    <w:rsid w:val="007C6A39"/>
    <w:rsid w:val="007D078E"/>
    <w:rsid w:val="007D1282"/>
    <w:rsid w:val="007D1851"/>
    <w:rsid w:val="007D2EFF"/>
    <w:rsid w:val="007D35EA"/>
    <w:rsid w:val="007D39AE"/>
    <w:rsid w:val="007D4097"/>
    <w:rsid w:val="007D4423"/>
    <w:rsid w:val="007D47C0"/>
    <w:rsid w:val="007D4BFE"/>
    <w:rsid w:val="007D5258"/>
    <w:rsid w:val="007D5262"/>
    <w:rsid w:val="007D58EF"/>
    <w:rsid w:val="007D66DC"/>
    <w:rsid w:val="007D695D"/>
    <w:rsid w:val="007D7DFC"/>
    <w:rsid w:val="007E09F4"/>
    <w:rsid w:val="007E1AFE"/>
    <w:rsid w:val="007E1FD8"/>
    <w:rsid w:val="007E36D4"/>
    <w:rsid w:val="007E3B80"/>
    <w:rsid w:val="007E3E9D"/>
    <w:rsid w:val="007E4DBA"/>
    <w:rsid w:val="007E4FDD"/>
    <w:rsid w:val="007E503B"/>
    <w:rsid w:val="007E7B49"/>
    <w:rsid w:val="007F1543"/>
    <w:rsid w:val="007F2339"/>
    <w:rsid w:val="007F28E6"/>
    <w:rsid w:val="007F3AF9"/>
    <w:rsid w:val="007F44D5"/>
    <w:rsid w:val="007F4DE1"/>
    <w:rsid w:val="007F632D"/>
    <w:rsid w:val="007F66BC"/>
    <w:rsid w:val="007F6980"/>
    <w:rsid w:val="007F741B"/>
    <w:rsid w:val="007F7DD1"/>
    <w:rsid w:val="00800EA3"/>
    <w:rsid w:val="008016EA"/>
    <w:rsid w:val="00802B78"/>
    <w:rsid w:val="008044C6"/>
    <w:rsid w:val="008044EE"/>
    <w:rsid w:val="00804DAF"/>
    <w:rsid w:val="00804F13"/>
    <w:rsid w:val="00806868"/>
    <w:rsid w:val="00807A90"/>
    <w:rsid w:val="00807DFA"/>
    <w:rsid w:val="00810104"/>
    <w:rsid w:val="0081198B"/>
    <w:rsid w:val="0081271E"/>
    <w:rsid w:val="00812DE8"/>
    <w:rsid w:val="00812E20"/>
    <w:rsid w:val="008130DE"/>
    <w:rsid w:val="008134DA"/>
    <w:rsid w:val="00813796"/>
    <w:rsid w:val="00813918"/>
    <w:rsid w:val="00814060"/>
    <w:rsid w:val="008149B8"/>
    <w:rsid w:val="00815602"/>
    <w:rsid w:val="00815716"/>
    <w:rsid w:val="00815AB2"/>
    <w:rsid w:val="00815BFD"/>
    <w:rsid w:val="00815C5B"/>
    <w:rsid w:val="00815CB5"/>
    <w:rsid w:val="00816496"/>
    <w:rsid w:val="008169A9"/>
    <w:rsid w:val="00816D3F"/>
    <w:rsid w:val="00816FAA"/>
    <w:rsid w:val="00817015"/>
    <w:rsid w:val="00817577"/>
    <w:rsid w:val="0082022C"/>
    <w:rsid w:val="0082059F"/>
    <w:rsid w:val="00820AB2"/>
    <w:rsid w:val="00821B17"/>
    <w:rsid w:val="008223EA"/>
    <w:rsid w:val="008226D3"/>
    <w:rsid w:val="00822E32"/>
    <w:rsid w:val="00824BE4"/>
    <w:rsid w:val="00825163"/>
    <w:rsid w:val="00826548"/>
    <w:rsid w:val="00827497"/>
    <w:rsid w:val="008277A7"/>
    <w:rsid w:val="00827F21"/>
    <w:rsid w:val="00830AC9"/>
    <w:rsid w:val="00830B6F"/>
    <w:rsid w:val="008322EF"/>
    <w:rsid w:val="008324C3"/>
    <w:rsid w:val="00833268"/>
    <w:rsid w:val="00833835"/>
    <w:rsid w:val="00833916"/>
    <w:rsid w:val="00833C97"/>
    <w:rsid w:val="00835620"/>
    <w:rsid w:val="008358B7"/>
    <w:rsid w:val="008378A3"/>
    <w:rsid w:val="00840DDB"/>
    <w:rsid w:val="00842490"/>
    <w:rsid w:val="00842919"/>
    <w:rsid w:val="0084292C"/>
    <w:rsid w:val="00843911"/>
    <w:rsid w:val="008445BD"/>
    <w:rsid w:val="008462CF"/>
    <w:rsid w:val="0084631A"/>
    <w:rsid w:val="008465D6"/>
    <w:rsid w:val="00851554"/>
    <w:rsid w:val="008535CB"/>
    <w:rsid w:val="008540A6"/>
    <w:rsid w:val="00855DC7"/>
    <w:rsid w:val="00856118"/>
    <w:rsid w:val="00856581"/>
    <w:rsid w:val="00856A5D"/>
    <w:rsid w:val="00856D16"/>
    <w:rsid w:val="00857EF9"/>
    <w:rsid w:val="00860A75"/>
    <w:rsid w:val="00860EE0"/>
    <w:rsid w:val="00861825"/>
    <w:rsid w:val="00862E9E"/>
    <w:rsid w:val="0086310B"/>
    <w:rsid w:val="008643EC"/>
    <w:rsid w:val="008644E6"/>
    <w:rsid w:val="00865703"/>
    <w:rsid w:val="00865B99"/>
    <w:rsid w:val="0086606E"/>
    <w:rsid w:val="00866188"/>
    <w:rsid w:val="00870905"/>
    <w:rsid w:val="008718AA"/>
    <w:rsid w:val="00871915"/>
    <w:rsid w:val="00872D6C"/>
    <w:rsid w:val="00874A89"/>
    <w:rsid w:val="00875087"/>
    <w:rsid w:val="00875D49"/>
    <w:rsid w:val="00875FAB"/>
    <w:rsid w:val="00876C91"/>
    <w:rsid w:val="00876CEC"/>
    <w:rsid w:val="008773ED"/>
    <w:rsid w:val="00877C65"/>
    <w:rsid w:val="00877D67"/>
    <w:rsid w:val="00880222"/>
    <w:rsid w:val="00880A06"/>
    <w:rsid w:val="00880F76"/>
    <w:rsid w:val="00881DEC"/>
    <w:rsid w:val="00882169"/>
    <w:rsid w:val="00883012"/>
    <w:rsid w:val="00884404"/>
    <w:rsid w:val="008844F2"/>
    <w:rsid w:val="00884727"/>
    <w:rsid w:val="008856C4"/>
    <w:rsid w:val="00886977"/>
    <w:rsid w:val="008871EF"/>
    <w:rsid w:val="0088761C"/>
    <w:rsid w:val="00890EF5"/>
    <w:rsid w:val="00892024"/>
    <w:rsid w:val="0089249C"/>
    <w:rsid w:val="008925A7"/>
    <w:rsid w:val="00892711"/>
    <w:rsid w:val="00894E28"/>
    <w:rsid w:val="0089568A"/>
    <w:rsid w:val="0089569D"/>
    <w:rsid w:val="00896848"/>
    <w:rsid w:val="008968B8"/>
    <w:rsid w:val="00896D58"/>
    <w:rsid w:val="008970A2"/>
    <w:rsid w:val="008974BE"/>
    <w:rsid w:val="008979BB"/>
    <w:rsid w:val="008A00DE"/>
    <w:rsid w:val="008A01CA"/>
    <w:rsid w:val="008A05DC"/>
    <w:rsid w:val="008A1141"/>
    <w:rsid w:val="008A123D"/>
    <w:rsid w:val="008A1323"/>
    <w:rsid w:val="008A2046"/>
    <w:rsid w:val="008A22E4"/>
    <w:rsid w:val="008A28E4"/>
    <w:rsid w:val="008A2DE5"/>
    <w:rsid w:val="008A4788"/>
    <w:rsid w:val="008A58AB"/>
    <w:rsid w:val="008A5B8C"/>
    <w:rsid w:val="008A68A3"/>
    <w:rsid w:val="008A755E"/>
    <w:rsid w:val="008A7E66"/>
    <w:rsid w:val="008B0AA1"/>
    <w:rsid w:val="008B169D"/>
    <w:rsid w:val="008B1DC6"/>
    <w:rsid w:val="008B29BF"/>
    <w:rsid w:val="008B2D18"/>
    <w:rsid w:val="008B4782"/>
    <w:rsid w:val="008B4C77"/>
    <w:rsid w:val="008B5149"/>
    <w:rsid w:val="008B5776"/>
    <w:rsid w:val="008B5C72"/>
    <w:rsid w:val="008B60E1"/>
    <w:rsid w:val="008B70F1"/>
    <w:rsid w:val="008B73FF"/>
    <w:rsid w:val="008B7F61"/>
    <w:rsid w:val="008C0171"/>
    <w:rsid w:val="008C02E7"/>
    <w:rsid w:val="008C0692"/>
    <w:rsid w:val="008C06C2"/>
    <w:rsid w:val="008C105C"/>
    <w:rsid w:val="008C1C67"/>
    <w:rsid w:val="008C23D3"/>
    <w:rsid w:val="008C2A02"/>
    <w:rsid w:val="008C3A86"/>
    <w:rsid w:val="008C4087"/>
    <w:rsid w:val="008C4532"/>
    <w:rsid w:val="008C5BF1"/>
    <w:rsid w:val="008C778F"/>
    <w:rsid w:val="008D00EF"/>
    <w:rsid w:val="008D08C6"/>
    <w:rsid w:val="008D1450"/>
    <w:rsid w:val="008D234D"/>
    <w:rsid w:val="008D3A77"/>
    <w:rsid w:val="008D3BB9"/>
    <w:rsid w:val="008D52AD"/>
    <w:rsid w:val="008D52D6"/>
    <w:rsid w:val="008D5546"/>
    <w:rsid w:val="008D6138"/>
    <w:rsid w:val="008D64BB"/>
    <w:rsid w:val="008D6E4D"/>
    <w:rsid w:val="008D7749"/>
    <w:rsid w:val="008D7A29"/>
    <w:rsid w:val="008E02A0"/>
    <w:rsid w:val="008E0A33"/>
    <w:rsid w:val="008E1556"/>
    <w:rsid w:val="008E1AC9"/>
    <w:rsid w:val="008E2A69"/>
    <w:rsid w:val="008E3BAA"/>
    <w:rsid w:val="008E4971"/>
    <w:rsid w:val="008E4975"/>
    <w:rsid w:val="008E4D9F"/>
    <w:rsid w:val="008E5F9C"/>
    <w:rsid w:val="008E66CF"/>
    <w:rsid w:val="008E6A84"/>
    <w:rsid w:val="008F06A2"/>
    <w:rsid w:val="008F091B"/>
    <w:rsid w:val="008F0CDE"/>
    <w:rsid w:val="008F10CB"/>
    <w:rsid w:val="008F13D5"/>
    <w:rsid w:val="008F1F8C"/>
    <w:rsid w:val="008F2E4B"/>
    <w:rsid w:val="008F5430"/>
    <w:rsid w:val="008F5968"/>
    <w:rsid w:val="008F65D7"/>
    <w:rsid w:val="008F6F8D"/>
    <w:rsid w:val="008F7D91"/>
    <w:rsid w:val="00904798"/>
    <w:rsid w:val="00904CB2"/>
    <w:rsid w:val="00904FD2"/>
    <w:rsid w:val="00905617"/>
    <w:rsid w:val="00905858"/>
    <w:rsid w:val="009060AD"/>
    <w:rsid w:val="00906845"/>
    <w:rsid w:val="009073EB"/>
    <w:rsid w:val="00907B4E"/>
    <w:rsid w:val="00910147"/>
    <w:rsid w:val="009101A8"/>
    <w:rsid w:val="00910C52"/>
    <w:rsid w:val="009110CE"/>
    <w:rsid w:val="009112F7"/>
    <w:rsid w:val="00912263"/>
    <w:rsid w:val="00912C93"/>
    <w:rsid w:val="009135DC"/>
    <w:rsid w:val="00913606"/>
    <w:rsid w:val="0091470C"/>
    <w:rsid w:val="00914BC6"/>
    <w:rsid w:val="00914CD1"/>
    <w:rsid w:val="0091515F"/>
    <w:rsid w:val="00915CBC"/>
    <w:rsid w:val="00915D0C"/>
    <w:rsid w:val="009162BA"/>
    <w:rsid w:val="00916394"/>
    <w:rsid w:val="00916433"/>
    <w:rsid w:val="00916EBC"/>
    <w:rsid w:val="00917E10"/>
    <w:rsid w:val="00920416"/>
    <w:rsid w:val="00920ED8"/>
    <w:rsid w:val="00920FE5"/>
    <w:rsid w:val="00921576"/>
    <w:rsid w:val="00921959"/>
    <w:rsid w:val="00921BB0"/>
    <w:rsid w:val="0092235A"/>
    <w:rsid w:val="00922AE4"/>
    <w:rsid w:val="00923186"/>
    <w:rsid w:val="00923438"/>
    <w:rsid w:val="00924B38"/>
    <w:rsid w:val="00925423"/>
    <w:rsid w:val="00925B58"/>
    <w:rsid w:val="0092713A"/>
    <w:rsid w:val="009275C4"/>
    <w:rsid w:val="00927B84"/>
    <w:rsid w:val="009315DD"/>
    <w:rsid w:val="0093198F"/>
    <w:rsid w:val="00932B82"/>
    <w:rsid w:val="00933151"/>
    <w:rsid w:val="00933C55"/>
    <w:rsid w:val="00933CC3"/>
    <w:rsid w:val="00934C73"/>
    <w:rsid w:val="00934D73"/>
    <w:rsid w:val="00934F8C"/>
    <w:rsid w:val="00937109"/>
    <w:rsid w:val="00940373"/>
    <w:rsid w:val="00940681"/>
    <w:rsid w:val="009411DA"/>
    <w:rsid w:val="00941860"/>
    <w:rsid w:val="00943823"/>
    <w:rsid w:val="009447E8"/>
    <w:rsid w:val="00944A92"/>
    <w:rsid w:val="00944F53"/>
    <w:rsid w:val="009472F6"/>
    <w:rsid w:val="00950776"/>
    <w:rsid w:val="009515C3"/>
    <w:rsid w:val="00951B8B"/>
    <w:rsid w:val="009523F8"/>
    <w:rsid w:val="00952E2A"/>
    <w:rsid w:val="00953BC1"/>
    <w:rsid w:val="00953E11"/>
    <w:rsid w:val="0095427A"/>
    <w:rsid w:val="00955459"/>
    <w:rsid w:val="00955BF3"/>
    <w:rsid w:val="009569DA"/>
    <w:rsid w:val="009575B4"/>
    <w:rsid w:val="009575CC"/>
    <w:rsid w:val="009577F1"/>
    <w:rsid w:val="00960E9C"/>
    <w:rsid w:val="00961A98"/>
    <w:rsid w:val="00961B1C"/>
    <w:rsid w:val="00961E14"/>
    <w:rsid w:val="009625D9"/>
    <w:rsid w:val="00963764"/>
    <w:rsid w:val="00963A35"/>
    <w:rsid w:val="009640C3"/>
    <w:rsid w:val="009642C7"/>
    <w:rsid w:val="00964A06"/>
    <w:rsid w:val="00964C7B"/>
    <w:rsid w:val="00966178"/>
    <w:rsid w:val="009674ED"/>
    <w:rsid w:val="00967861"/>
    <w:rsid w:val="00970991"/>
    <w:rsid w:val="00971D45"/>
    <w:rsid w:val="009723A9"/>
    <w:rsid w:val="00973680"/>
    <w:rsid w:val="009738E8"/>
    <w:rsid w:val="0097533D"/>
    <w:rsid w:val="009753C7"/>
    <w:rsid w:val="00975E36"/>
    <w:rsid w:val="00976DCB"/>
    <w:rsid w:val="0097768E"/>
    <w:rsid w:val="00980710"/>
    <w:rsid w:val="009813D5"/>
    <w:rsid w:val="00982CA3"/>
    <w:rsid w:val="00983EC5"/>
    <w:rsid w:val="00985055"/>
    <w:rsid w:val="00987DB1"/>
    <w:rsid w:val="00990CEB"/>
    <w:rsid w:val="009917E4"/>
    <w:rsid w:val="00991DAA"/>
    <w:rsid w:val="009924E9"/>
    <w:rsid w:val="00993065"/>
    <w:rsid w:val="00993595"/>
    <w:rsid w:val="009935FD"/>
    <w:rsid w:val="0099367D"/>
    <w:rsid w:val="009951B1"/>
    <w:rsid w:val="009956C9"/>
    <w:rsid w:val="00997816"/>
    <w:rsid w:val="009979C8"/>
    <w:rsid w:val="009A07A0"/>
    <w:rsid w:val="009A09B4"/>
    <w:rsid w:val="009A1693"/>
    <w:rsid w:val="009A3066"/>
    <w:rsid w:val="009A38AA"/>
    <w:rsid w:val="009A3A14"/>
    <w:rsid w:val="009A42FF"/>
    <w:rsid w:val="009A441D"/>
    <w:rsid w:val="009A5210"/>
    <w:rsid w:val="009A6B0C"/>
    <w:rsid w:val="009A6B67"/>
    <w:rsid w:val="009A761B"/>
    <w:rsid w:val="009B0070"/>
    <w:rsid w:val="009B0BA2"/>
    <w:rsid w:val="009B0F78"/>
    <w:rsid w:val="009B1C08"/>
    <w:rsid w:val="009B2B2A"/>
    <w:rsid w:val="009B2E7F"/>
    <w:rsid w:val="009B3EE0"/>
    <w:rsid w:val="009B4CFE"/>
    <w:rsid w:val="009B4D70"/>
    <w:rsid w:val="009B69E4"/>
    <w:rsid w:val="009B7427"/>
    <w:rsid w:val="009B78AB"/>
    <w:rsid w:val="009B7A89"/>
    <w:rsid w:val="009C02CC"/>
    <w:rsid w:val="009C04D9"/>
    <w:rsid w:val="009C0AB5"/>
    <w:rsid w:val="009C12F6"/>
    <w:rsid w:val="009C18D6"/>
    <w:rsid w:val="009C2E03"/>
    <w:rsid w:val="009C2E4B"/>
    <w:rsid w:val="009C333F"/>
    <w:rsid w:val="009C5955"/>
    <w:rsid w:val="009C5F28"/>
    <w:rsid w:val="009C69AE"/>
    <w:rsid w:val="009C6D99"/>
    <w:rsid w:val="009C739B"/>
    <w:rsid w:val="009D0347"/>
    <w:rsid w:val="009D1026"/>
    <w:rsid w:val="009D179B"/>
    <w:rsid w:val="009D1CF0"/>
    <w:rsid w:val="009D3DCE"/>
    <w:rsid w:val="009D439E"/>
    <w:rsid w:val="009D4CC9"/>
    <w:rsid w:val="009D5CFB"/>
    <w:rsid w:val="009D753E"/>
    <w:rsid w:val="009D76CF"/>
    <w:rsid w:val="009D76D9"/>
    <w:rsid w:val="009D77D9"/>
    <w:rsid w:val="009D7E1A"/>
    <w:rsid w:val="009E1331"/>
    <w:rsid w:val="009E1377"/>
    <w:rsid w:val="009E1980"/>
    <w:rsid w:val="009E1BAD"/>
    <w:rsid w:val="009E29C9"/>
    <w:rsid w:val="009E2C33"/>
    <w:rsid w:val="009E3084"/>
    <w:rsid w:val="009E3672"/>
    <w:rsid w:val="009E53D0"/>
    <w:rsid w:val="009E5F41"/>
    <w:rsid w:val="009E6B6B"/>
    <w:rsid w:val="009E7404"/>
    <w:rsid w:val="009E7747"/>
    <w:rsid w:val="009E7AC4"/>
    <w:rsid w:val="009E7ED8"/>
    <w:rsid w:val="009F0D2F"/>
    <w:rsid w:val="009F137E"/>
    <w:rsid w:val="009F1528"/>
    <w:rsid w:val="009F19EE"/>
    <w:rsid w:val="009F1CFC"/>
    <w:rsid w:val="009F1F86"/>
    <w:rsid w:val="009F20FF"/>
    <w:rsid w:val="009F261A"/>
    <w:rsid w:val="009F28EF"/>
    <w:rsid w:val="009F30E8"/>
    <w:rsid w:val="009F4699"/>
    <w:rsid w:val="009F5425"/>
    <w:rsid w:val="009F5B14"/>
    <w:rsid w:val="009F5C7B"/>
    <w:rsid w:val="009F708B"/>
    <w:rsid w:val="009F7F4F"/>
    <w:rsid w:val="00A00712"/>
    <w:rsid w:val="00A00D1A"/>
    <w:rsid w:val="00A00E14"/>
    <w:rsid w:val="00A00ED6"/>
    <w:rsid w:val="00A0123C"/>
    <w:rsid w:val="00A01859"/>
    <w:rsid w:val="00A01F08"/>
    <w:rsid w:val="00A029AC"/>
    <w:rsid w:val="00A0366C"/>
    <w:rsid w:val="00A046D7"/>
    <w:rsid w:val="00A05A1D"/>
    <w:rsid w:val="00A05C6D"/>
    <w:rsid w:val="00A06C22"/>
    <w:rsid w:val="00A0757C"/>
    <w:rsid w:val="00A07D4B"/>
    <w:rsid w:val="00A11969"/>
    <w:rsid w:val="00A11FB2"/>
    <w:rsid w:val="00A122E9"/>
    <w:rsid w:val="00A13342"/>
    <w:rsid w:val="00A13F9E"/>
    <w:rsid w:val="00A1449D"/>
    <w:rsid w:val="00A1551D"/>
    <w:rsid w:val="00A15BEB"/>
    <w:rsid w:val="00A15D2B"/>
    <w:rsid w:val="00A15E7D"/>
    <w:rsid w:val="00A17BC7"/>
    <w:rsid w:val="00A17E21"/>
    <w:rsid w:val="00A17F5A"/>
    <w:rsid w:val="00A201F7"/>
    <w:rsid w:val="00A23FF5"/>
    <w:rsid w:val="00A2418E"/>
    <w:rsid w:val="00A26141"/>
    <w:rsid w:val="00A265B5"/>
    <w:rsid w:val="00A27829"/>
    <w:rsid w:val="00A30027"/>
    <w:rsid w:val="00A30658"/>
    <w:rsid w:val="00A306C2"/>
    <w:rsid w:val="00A30E35"/>
    <w:rsid w:val="00A316EE"/>
    <w:rsid w:val="00A32699"/>
    <w:rsid w:val="00A33776"/>
    <w:rsid w:val="00A33B96"/>
    <w:rsid w:val="00A33C35"/>
    <w:rsid w:val="00A33EBF"/>
    <w:rsid w:val="00A34359"/>
    <w:rsid w:val="00A3515D"/>
    <w:rsid w:val="00A359C0"/>
    <w:rsid w:val="00A360CC"/>
    <w:rsid w:val="00A361DB"/>
    <w:rsid w:val="00A37238"/>
    <w:rsid w:val="00A40006"/>
    <w:rsid w:val="00A4048A"/>
    <w:rsid w:val="00A405E4"/>
    <w:rsid w:val="00A423EA"/>
    <w:rsid w:val="00A4298D"/>
    <w:rsid w:val="00A43539"/>
    <w:rsid w:val="00A437E7"/>
    <w:rsid w:val="00A43B0C"/>
    <w:rsid w:val="00A44182"/>
    <w:rsid w:val="00A4582C"/>
    <w:rsid w:val="00A45983"/>
    <w:rsid w:val="00A45E3D"/>
    <w:rsid w:val="00A460BC"/>
    <w:rsid w:val="00A464F9"/>
    <w:rsid w:val="00A470AD"/>
    <w:rsid w:val="00A47461"/>
    <w:rsid w:val="00A475D4"/>
    <w:rsid w:val="00A50570"/>
    <w:rsid w:val="00A5084E"/>
    <w:rsid w:val="00A51E5F"/>
    <w:rsid w:val="00A52537"/>
    <w:rsid w:val="00A53412"/>
    <w:rsid w:val="00A53488"/>
    <w:rsid w:val="00A5361B"/>
    <w:rsid w:val="00A53A47"/>
    <w:rsid w:val="00A5414C"/>
    <w:rsid w:val="00A54347"/>
    <w:rsid w:val="00A54984"/>
    <w:rsid w:val="00A5533A"/>
    <w:rsid w:val="00A55A58"/>
    <w:rsid w:val="00A55F1D"/>
    <w:rsid w:val="00A56C32"/>
    <w:rsid w:val="00A5711E"/>
    <w:rsid w:val="00A57D06"/>
    <w:rsid w:val="00A60F45"/>
    <w:rsid w:val="00A61D90"/>
    <w:rsid w:val="00A62041"/>
    <w:rsid w:val="00A62F43"/>
    <w:rsid w:val="00A62F48"/>
    <w:rsid w:val="00A63D0A"/>
    <w:rsid w:val="00A64086"/>
    <w:rsid w:val="00A6506D"/>
    <w:rsid w:val="00A65ED9"/>
    <w:rsid w:val="00A66480"/>
    <w:rsid w:val="00A664E1"/>
    <w:rsid w:val="00A665EE"/>
    <w:rsid w:val="00A66A0F"/>
    <w:rsid w:val="00A677FA"/>
    <w:rsid w:val="00A7099A"/>
    <w:rsid w:val="00A70B1E"/>
    <w:rsid w:val="00A7100C"/>
    <w:rsid w:val="00A72677"/>
    <w:rsid w:val="00A72B28"/>
    <w:rsid w:val="00A72C3D"/>
    <w:rsid w:val="00A73351"/>
    <w:rsid w:val="00A73D01"/>
    <w:rsid w:val="00A74166"/>
    <w:rsid w:val="00A74439"/>
    <w:rsid w:val="00A7481D"/>
    <w:rsid w:val="00A74EA2"/>
    <w:rsid w:val="00A75762"/>
    <w:rsid w:val="00A75EB5"/>
    <w:rsid w:val="00A775EE"/>
    <w:rsid w:val="00A77CC4"/>
    <w:rsid w:val="00A77F6D"/>
    <w:rsid w:val="00A80A43"/>
    <w:rsid w:val="00A8141F"/>
    <w:rsid w:val="00A8179F"/>
    <w:rsid w:val="00A82051"/>
    <w:rsid w:val="00A82BD4"/>
    <w:rsid w:val="00A8348A"/>
    <w:rsid w:val="00A850DB"/>
    <w:rsid w:val="00A856B7"/>
    <w:rsid w:val="00A857DA"/>
    <w:rsid w:val="00A85F7C"/>
    <w:rsid w:val="00A86151"/>
    <w:rsid w:val="00A861DB"/>
    <w:rsid w:val="00A864AA"/>
    <w:rsid w:val="00A87B4A"/>
    <w:rsid w:val="00A90124"/>
    <w:rsid w:val="00A904F8"/>
    <w:rsid w:val="00A912F3"/>
    <w:rsid w:val="00A92C6A"/>
    <w:rsid w:val="00A92E7D"/>
    <w:rsid w:val="00A939D3"/>
    <w:rsid w:val="00A93EED"/>
    <w:rsid w:val="00A954FE"/>
    <w:rsid w:val="00A95968"/>
    <w:rsid w:val="00A96BBA"/>
    <w:rsid w:val="00AA0A27"/>
    <w:rsid w:val="00AA0AF3"/>
    <w:rsid w:val="00AA0AF8"/>
    <w:rsid w:val="00AA0F2B"/>
    <w:rsid w:val="00AA1639"/>
    <w:rsid w:val="00AA1865"/>
    <w:rsid w:val="00AA24E1"/>
    <w:rsid w:val="00AA323A"/>
    <w:rsid w:val="00AA546F"/>
    <w:rsid w:val="00AA6AD8"/>
    <w:rsid w:val="00AA78CE"/>
    <w:rsid w:val="00AB108F"/>
    <w:rsid w:val="00AB110B"/>
    <w:rsid w:val="00AB18E5"/>
    <w:rsid w:val="00AB1ACE"/>
    <w:rsid w:val="00AB20FD"/>
    <w:rsid w:val="00AB30AD"/>
    <w:rsid w:val="00AB3AD3"/>
    <w:rsid w:val="00AB4D82"/>
    <w:rsid w:val="00AB4E13"/>
    <w:rsid w:val="00AB56D9"/>
    <w:rsid w:val="00AB7057"/>
    <w:rsid w:val="00AC0DF5"/>
    <w:rsid w:val="00AC1710"/>
    <w:rsid w:val="00AC1D88"/>
    <w:rsid w:val="00AC24FF"/>
    <w:rsid w:val="00AC2DFB"/>
    <w:rsid w:val="00AC3C9C"/>
    <w:rsid w:val="00AC439A"/>
    <w:rsid w:val="00AC43AB"/>
    <w:rsid w:val="00AC445A"/>
    <w:rsid w:val="00AC4BF5"/>
    <w:rsid w:val="00AC626D"/>
    <w:rsid w:val="00AC6335"/>
    <w:rsid w:val="00AC6528"/>
    <w:rsid w:val="00AD060A"/>
    <w:rsid w:val="00AD0D22"/>
    <w:rsid w:val="00AD2146"/>
    <w:rsid w:val="00AD2EB5"/>
    <w:rsid w:val="00AD3414"/>
    <w:rsid w:val="00AD5D41"/>
    <w:rsid w:val="00AD66E8"/>
    <w:rsid w:val="00AD6F28"/>
    <w:rsid w:val="00AD7072"/>
    <w:rsid w:val="00AD7568"/>
    <w:rsid w:val="00AD7832"/>
    <w:rsid w:val="00AE0AAE"/>
    <w:rsid w:val="00AE0ECD"/>
    <w:rsid w:val="00AE1727"/>
    <w:rsid w:val="00AE1802"/>
    <w:rsid w:val="00AE2C07"/>
    <w:rsid w:val="00AE47F2"/>
    <w:rsid w:val="00AE492D"/>
    <w:rsid w:val="00AE4FE3"/>
    <w:rsid w:val="00AE513C"/>
    <w:rsid w:val="00AE52B5"/>
    <w:rsid w:val="00AE65A2"/>
    <w:rsid w:val="00AE6E3C"/>
    <w:rsid w:val="00AE7327"/>
    <w:rsid w:val="00AE75DD"/>
    <w:rsid w:val="00AE79EE"/>
    <w:rsid w:val="00AF012A"/>
    <w:rsid w:val="00AF1A0C"/>
    <w:rsid w:val="00AF2470"/>
    <w:rsid w:val="00AF3A4F"/>
    <w:rsid w:val="00AF3D85"/>
    <w:rsid w:val="00AF525C"/>
    <w:rsid w:val="00B01377"/>
    <w:rsid w:val="00B01CD3"/>
    <w:rsid w:val="00B031DF"/>
    <w:rsid w:val="00B05089"/>
    <w:rsid w:val="00B05959"/>
    <w:rsid w:val="00B05DDB"/>
    <w:rsid w:val="00B05F78"/>
    <w:rsid w:val="00B05FC1"/>
    <w:rsid w:val="00B06C1A"/>
    <w:rsid w:val="00B079A6"/>
    <w:rsid w:val="00B07ACB"/>
    <w:rsid w:val="00B07CFA"/>
    <w:rsid w:val="00B07D7E"/>
    <w:rsid w:val="00B1056C"/>
    <w:rsid w:val="00B10CA2"/>
    <w:rsid w:val="00B10FD6"/>
    <w:rsid w:val="00B113F1"/>
    <w:rsid w:val="00B14251"/>
    <w:rsid w:val="00B14AF9"/>
    <w:rsid w:val="00B14B22"/>
    <w:rsid w:val="00B15257"/>
    <w:rsid w:val="00B21983"/>
    <w:rsid w:val="00B22DDC"/>
    <w:rsid w:val="00B22EB3"/>
    <w:rsid w:val="00B23F9A"/>
    <w:rsid w:val="00B23FCA"/>
    <w:rsid w:val="00B24C27"/>
    <w:rsid w:val="00B2567D"/>
    <w:rsid w:val="00B259E6"/>
    <w:rsid w:val="00B25D64"/>
    <w:rsid w:val="00B25F16"/>
    <w:rsid w:val="00B2695B"/>
    <w:rsid w:val="00B26C53"/>
    <w:rsid w:val="00B27837"/>
    <w:rsid w:val="00B2793D"/>
    <w:rsid w:val="00B27C7C"/>
    <w:rsid w:val="00B30023"/>
    <w:rsid w:val="00B303F1"/>
    <w:rsid w:val="00B31476"/>
    <w:rsid w:val="00B318DE"/>
    <w:rsid w:val="00B33067"/>
    <w:rsid w:val="00B33328"/>
    <w:rsid w:val="00B33400"/>
    <w:rsid w:val="00B334C8"/>
    <w:rsid w:val="00B343E6"/>
    <w:rsid w:val="00B34443"/>
    <w:rsid w:val="00B34ACE"/>
    <w:rsid w:val="00B34C41"/>
    <w:rsid w:val="00B34CEC"/>
    <w:rsid w:val="00B35936"/>
    <w:rsid w:val="00B37622"/>
    <w:rsid w:val="00B4010B"/>
    <w:rsid w:val="00B410BC"/>
    <w:rsid w:val="00B41EE5"/>
    <w:rsid w:val="00B4201A"/>
    <w:rsid w:val="00B42599"/>
    <w:rsid w:val="00B4298E"/>
    <w:rsid w:val="00B43E78"/>
    <w:rsid w:val="00B44084"/>
    <w:rsid w:val="00B4591F"/>
    <w:rsid w:val="00B45F28"/>
    <w:rsid w:val="00B465AD"/>
    <w:rsid w:val="00B467BE"/>
    <w:rsid w:val="00B468F7"/>
    <w:rsid w:val="00B473B6"/>
    <w:rsid w:val="00B474A4"/>
    <w:rsid w:val="00B4776C"/>
    <w:rsid w:val="00B50331"/>
    <w:rsid w:val="00B50543"/>
    <w:rsid w:val="00B5285A"/>
    <w:rsid w:val="00B52ED7"/>
    <w:rsid w:val="00B5311E"/>
    <w:rsid w:val="00B53582"/>
    <w:rsid w:val="00B5372A"/>
    <w:rsid w:val="00B54F36"/>
    <w:rsid w:val="00B5515C"/>
    <w:rsid w:val="00B560DB"/>
    <w:rsid w:val="00B5744A"/>
    <w:rsid w:val="00B611F0"/>
    <w:rsid w:val="00B619FA"/>
    <w:rsid w:val="00B61E1F"/>
    <w:rsid w:val="00B61F2F"/>
    <w:rsid w:val="00B6212E"/>
    <w:rsid w:val="00B62FE2"/>
    <w:rsid w:val="00B6323C"/>
    <w:rsid w:val="00B63497"/>
    <w:rsid w:val="00B63DF2"/>
    <w:rsid w:val="00B640D5"/>
    <w:rsid w:val="00B645B5"/>
    <w:rsid w:val="00B64667"/>
    <w:rsid w:val="00B64DA4"/>
    <w:rsid w:val="00B651AC"/>
    <w:rsid w:val="00B6759A"/>
    <w:rsid w:val="00B708F0"/>
    <w:rsid w:val="00B70FC6"/>
    <w:rsid w:val="00B710AE"/>
    <w:rsid w:val="00B720A0"/>
    <w:rsid w:val="00B729E0"/>
    <w:rsid w:val="00B73AB2"/>
    <w:rsid w:val="00B74E70"/>
    <w:rsid w:val="00B762AA"/>
    <w:rsid w:val="00B765DD"/>
    <w:rsid w:val="00B76822"/>
    <w:rsid w:val="00B77CC8"/>
    <w:rsid w:val="00B77D93"/>
    <w:rsid w:val="00B77DD2"/>
    <w:rsid w:val="00B80DD3"/>
    <w:rsid w:val="00B81157"/>
    <w:rsid w:val="00B81359"/>
    <w:rsid w:val="00B81A58"/>
    <w:rsid w:val="00B83B9A"/>
    <w:rsid w:val="00B85097"/>
    <w:rsid w:val="00B85266"/>
    <w:rsid w:val="00B85B5E"/>
    <w:rsid w:val="00B86103"/>
    <w:rsid w:val="00B862AA"/>
    <w:rsid w:val="00B86636"/>
    <w:rsid w:val="00B86A67"/>
    <w:rsid w:val="00B86CD4"/>
    <w:rsid w:val="00B873F0"/>
    <w:rsid w:val="00B876ED"/>
    <w:rsid w:val="00B87804"/>
    <w:rsid w:val="00B879D4"/>
    <w:rsid w:val="00B9050E"/>
    <w:rsid w:val="00B9074C"/>
    <w:rsid w:val="00B90B90"/>
    <w:rsid w:val="00B916E6"/>
    <w:rsid w:val="00B91D06"/>
    <w:rsid w:val="00B92E95"/>
    <w:rsid w:val="00B93CAB"/>
    <w:rsid w:val="00B95AA3"/>
    <w:rsid w:val="00B95EB5"/>
    <w:rsid w:val="00B96A0B"/>
    <w:rsid w:val="00B97FF6"/>
    <w:rsid w:val="00BA0BDD"/>
    <w:rsid w:val="00BA10B0"/>
    <w:rsid w:val="00BA1429"/>
    <w:rsid w:val="00BA1D09"/>
    <w:rsid w:val="00BA2D88"/>
    <w:rsid w:val="00BA3749"/>
    <w:rsid w:val="00BA3C74"/>
    <w:rsid w:val="00BA62BA"/>
    <w:rsid w:val="00BA6380"/>
    <w:rsid w:val="00BA693B"/>
    <w:rsid w:val="00BA77DF"/>
    <w:rsid w:val="00BB003A"/>
    <w:rsid w:val="00BB014B"/>
    <w:rsid w:val="00BB02D8"/>
    <w:rsid w:val="00BB090A"/>
    <w:rsid w:val="00BB25F8"/>
    <w:rsid w:val="00BB2C78"/>
    <w:rsid w:val="00BB323A"/>
    <w:rsid w:val="00BB3DA1"/>
    <w:rsid w:val="00BB41B5"/>
    <w:rsid w:val="00BB5BF1"/>
    <w:rsid w:val="00BB6269"/>
    <w:rsid w:val="00BB664E"/>
    <w:rsid w:val="00BB76A4"/>
    <w:rsid w:val="00BB7FFB"/>
    <w:rsid w:val="00BC239E"/>
    <w:rsid w:val="00BC252D"/>
    <w:rsid w:val="00BC2BC5"/>
    <w:rsid w:val="00BC2F9E"/>
    <w:rsid w:val="00BC553A"/>
    <w:rsid w:val="00BC5B29"/>
    <w:rsid w:val="00BC5F6D"/>
    <w:rsid w:val="00BC6406"/>
    <w:rsid w:val="00BC739A"/>
    <w:rsid w:val="00BC763D"/>
    <w:rsid w:val="00BC764D"/>
    <w:rsid w:val="00BD1376"/>
    <w:rsid w:val="00BD1418"/>
    <w:rsid w:val="00BD15C9"/>
    <w:rsid w:val="00BD1F4D"/>
    <w:rsid w:val="00BD2E1D"/>
    <w:rsid w:val="00BD4579"/>
    <w:rsid w:val="00BD4EA4"/>
    <w:rsid w:val="00BD593F"/>
    <w:rsid w:val="00BD5E29"/>
    <w:rsid w:val="00BD67A9"/>
    <w:rsid w:val="00BD6B1C"/>
    <w:rsid w:val="00BD7069"/>
    <w:rsid w:val="00BD7772"/>
    <w:rsid w:val="00BE0D0D"/>
    <w:rsid w:val="00BE0E1B"/>
    <w:rsid w:val="00BE1D21"/>
    <w:rsid w:val="00BE205A"/>
    <w:rsid w:val="00BE20B4"/>
    <w:rsid w:val="00BE29D4"/>
    <w:rsid w:val="00BE392D"/>
    <w:rsid w:val="00BE417A"/>
    <w:rsid w:val="00BE43D9"/>
    <w:rsid w:val="00BE451D"/>
    <w:rsid w:val="00BE63C9"/>
    <w:rsid w:val="00BE658F"/>
    <w:rsid w:val="00BE66EE"/>
    <w:rsid w:val="00BE6965"/>
    <w:rsid w:val="00BF0416"/>
    <w:rsid w:val="00BF0C30"/>
    <w:rsid w:val="00BF2163"/>
    <w:rsid w:val="00BF29AA"/>
    <w:rsid w:val="00BF34C3"/>
    <w:rsid w:val="00BF4336"/>
    <w:rsid w:val="00BF4554"/>
    <w:rsid w:val="00BF5D8B"/>
    <w:rsid w:val="00BF669D"/>
    <w:rsid w:val="00BF696E"/>
    <w:rsid w:val="00BF6E0C"/>
    <w:rsid w:val="00BF7BFA"/>
    <w:rsid w:val="00BF7DDC"/>
    <w:rsid w:val="00C00674"/>
    <w:rsid w:val="00C014E8"/>
    <w:rsid w:val="00C0178D"/>
    <w:rsid w:val="00C0201C"/>
    <w:rsid w:val="00C02141"/>
    <w:rsid w:val="00C024C2"/>
    <w:rsid w:val="00C035AB"/>
    <w:rsid w:val="00C035F1"/>
    <w:rsid w:val="00C03706"/>
    <w:rsid w:val="00C04751"/>
    <w:rsid w:val="00C04870"/>
    <w:rsid w:val="00C0495E"/>
    <w:rsid w:val="00C04A45"/>
    <w:rsid w:val="00C04B1A"/>
    <w:rsid w:val="00C054A6"/>
    <w:rsid w:val="00C05A10"/>
    <w:rsid w:val="00C05E0D"/>
    <w:rsid w:val="00C07A78"/>
    <w:rsid w:val="00C07CFC"/>
    <w:rsid w:val="00C10AA2"/>
    <w:rsid w:val="00C10BE5"/>
    <w:rsid w:val="00C114B6"/>
    <w:rsid w:val="00C1318B"/>
    <w:rsid w:val="00C13499"/>
    <w:rsid w:val="00C13EAD"/>
    <w:rsid w:val="00C156B0"/>
    <w:rsid w:val="00C15836"/>
    <w:rsid w:val="00C16872"/>
    <w:rsid w:val="00C17442"/>
    <w:rsid w:val="00C20EBF"/>
    <w:rsid w:val="00C20EF3"/>
    <w:rsid w:val="00C21201"/>
    <w:rsid w:val="00C216BA"/>
    <w:rsid w:val="00C22174"/>
    <w:rsid w:val="00C2277A"/>
    <w:rsid w:val="00C2330C"/>
    <w:rsid w:val="00C25C84"/>
    <w:rsid w:val="00C26484"/>
    <w:rsid w:val="00C26A52"/>
    <w:rsid w:val="00C27E41"/>
    <w:rsid w:val="00C30133"/>
    <w:rsid w:val="00C30889"/>
    <w:rsid w:val="00C30DF6"/>
    <w:rsid w:val="00C31C80"/>
    <w:rsid w:val="00C32166"/>
    <w:rsid w:val="00C33167"/>
    <w:rsid w:val="00C331AB"/>
    <w:rsid w:val="00C332F6"/>
    <w:rsid w:val="00C35321"/>
    <w:rsid w:val="00C354A2"/>
    <w:rsid w:val="00C35D4A"/>
    <w:rsid w:val="00C371DA"/>
    <w:rsid w:val="00C41367"/>
    <w:rsid w:val="00C416FE"/>
    <w:rsid w:val="00C42047"/>
    <w:rsid w:val="00C424AC"/>
    <w:rsid w:val="00C42524"/>
    <w:rsid w:val="00C42B05"/>
    <w:rsid w:val="00C42B5E"/>
    <w:rsid w:val="00C438A6"/>
    <w:rsid w:val="00C449F3"/>
    <w:rsid w:val="00C44CAB"/>
    <w:rsid w:val="00C4568D"/>
    <w:rsid w:val="00C46ED1"/>
    <w:rsid w:val="00C4745B"/>
    <w:rsid w:val="00C47615"/>
    <w:rsid w:val="00C47620"/>
    <w:rsid w:val="00C47C77"/>
    <w:rsid w:val="00C5059D"/>
    <w:rsid w:val="00C506CA"/>
    <w:rsid w:val="00C51414"/>
    <w:rsid w:val="00C521CB"/>
    <w:rsid w:val="00C52AD0"/>
    <w:rsid w:val="00C53186"/>
    <w:rsid w:val="00C533FB"/>
    <w:rsid w:val="00C54E9D"/>
    <w:rsid w:val="00C55E54"/>
    <w:rsid w:val="00C601A3"/>
    <w:rsid w:val="00C60352"/>
    <w:rsid w:val="00C61689"/>
    <w:rsid w:val="00C62599"/>
    <w:rsid w:val="00C629E1"/>
    <w:rsid w:val="00C63957"/>
    <w:rsid w:val="00C63CE7"/>
    <w:rsid w:val="00C63FA8"/>
    <w:rsid w:val="00C65097"/>
    <w:rsid w:val="00C664DF"/>
    <w:rsid w:val="00C6759C"/>
    <w:rsid w:val="00C67868"/>
    <w:rsid w:val="00C70985"/>
    <w:rsid w:val="00C71300"/>
    <w:rsid w:val="00C714C4"/>
    <w:rsid w:val="00C71E16"/>
    <w:rsid w:val="00C71FB1"/>
    <w:rsid w:val="00C72E8A"/>
    <w:rsid w:val="00C74068"/>
    <w:rsid w:val="00C7471B"/>
    <w:rsid w:val="00C7574F"/>
    <w:rsid w:val="00C75942"/>
    <w:rsid w:val="00C75972"/>
    <w:rsid w:val="00C75EE2"/>
    <w:rsid w:val="00C75F9C"/>
    <w:rsid w:val="00C7614F"/>
    <w:rsid w:val="00C7641C"/>
    <w:rsid w:val="00C77110"/>
    <w:rsid w:val="00C77539"/>
    <w:rsid w:val="00C7781A"/>
    <w:rsid w:val="00C77951"/>
    <w:rsid w:val="00C80D88"/>
    <w:rsid w:val="00C80DE5"/>
    <w:rsid w:val="00C817D8"/>
    <w:rsid w:val="00C81B68"/>
    <w:rsid w:val="00C81EF9"/>
    <w:rsid w:val="00C83592"/>
    <w:rsid w:val="00C8637B"/>
    <w:rsid w:val="00C8663C"/>
    <w:rsid w:val="00C903A2"/>
    <w:rsid w:val="00C90803"/>
    <w:rsid w:val="00C91124"/>
    <w:rsid w:val="00C91417"/>
    <w:rsid w:val="00C934C0"/>
    <w:rsid w:val="00C93725"/>
    <w:rsid w:val="00C93D72"/>
    <w:rsid w:val="00C93DD5"/>
    <w:rsid w:val="00C93FE4"/>
    <w:rsid w:val="00C9456E"/>
    <w:rsid w:val="00C95A62"/>
    <w:rsid w:val="00C96359"/>
    <w:rsid w:val="00CA0461"/>
    <w:rsid w:val="00CA0903"/>
    <w:rsid w:val="00CA33C0"/>
    <w:rsid w:val="00CA4429"/>
    <w:rsid w:val="00CA4985"/>
    <w:rsid w:val="00CA4EB9"/>
    <w:rsid w:val="00CA53DC"/>
    <w:rsid w:val="00CA56FC"/>
    <w:rsid w:val="00CA6575"/>
    <w:rsid w:val="00CA6989"/>
    <w:rsid w:val="00CA6ACB"/>
    <w:rsid w:val="00CA706D"/>
    <w:rsid w:val="00CA7C22"/>
    <w:rsid w:val="00CB06F0"/>
    <w:rsid w:val="00CB0CF0"/>
    <w:rsid w:val="00CB14F7"/>
    <w:rsid w:val="00CB1B6F"/>
    <w:rsid w:val="00CB2655"/>
    <w:rsid w:val="00CB2829"/>
    <w:rsid w:val="00CB37D5"/>
    <w:rsid w:val="00CB45FD"/>
    <w:rsid w:val="00CB57D3"/>
    <w:rsid w:val="00CB5A10"/>
    <w:rsid w:val="00CB5D6B"/>
    <w:rsid w:val="00CB6E78"/>
    <w:rsid w:val="00CB79E1"/>
    <w:rsid w:val="00CC076C"/>
    <w:rsid w:val="00CC11D1"/>
    <w:rsid w:val="00CC12F4"/>
    <w:rsid w:val="00CC1C0E"/>
    <w:rsid w:val="00CC2263"/>
    <w:rsid w:val="00CC3796"/>
    <w:rsid w:val="00CC406E"/>
    <w:rsid w:val="00CC41E8"/>
    <w:rsid w:val="00CC454C"/>
    <w:rsid w:val="00CC52DA"/>
    <w:rsid w:val="00CC5540"/>
    <w:rsid w:val="00CC5940"/>
    <w:rsid w:val="00CD13D4"/>
    <w:rsid w:val="00CD18C9"/>
    <w:rsid w:val="00CD1E4D"/>
    <w:rsid w:val="00CD2064"/>
    <w:rsid w:val="00CD2894"/>
    <w:rsid w:val="00CD2BBF"/>
    <w:rsid w:val="00CD305F"/>
    <w:rsid w:val="00CD41DF"/>
    <w:rsid w:val="00CD49FF"/>
    <w:rsid w:val="00CD510C"/>
    <w:rsid w:val="00CD51C2"/>
    <w:rsid w:val="00CD5226"/>
    <w:rsid w:val="00CD67DA"/>
    <w:rsid w:val="00CD6E84"/>
    <w:rsid w:val="00CD76EE"/>
    <w:rsid w:val="00CE0F95"/>
    <w:rsid w:val="00CE16C5"/>
    <w:rsid w:val="00CE1C7E"/>
    <w:rsid w:val="00CE20E3"/>
    <w:rsid w:val="00CE2385"/>
    <w:rsid w:val="00CE28F9"/>
    <w:rsid w:val="00CE2D2A"/>
    <w:rsid w:val="00CE4D3B"/>
    <w:rsid w:val="00CE671C"/>
    <w:rsid w:val="00CF154D"/>
    <w:rsid w:val="00CF2936"/>
    <w:rsid w:val="00CF2E09"/>
    <w:rsid w:val="00CF482B"/>
    <w:rsid w:val="00CF4E93"/>
    <w:rsid w:val="00CF4F19"/>
    <w:rsid w:val="00CF5184"/>
    <w:rsid w:val="00CF5447"/>
    <w:rsid w:val="00CF55D7"/>
    <w:rsid w:val="00CF5DCC"/>
    <w:rsid w:val="00CF63DE"/>
    <w:rsid w:val="00CF6549"/>
    <w:rsid w:val="00CF6772"/>
    <w:rsid w:val="00CF6968"/>
    <w:rsid w:val="00CF6FDE"/>
    <w:rsid w:val="00CF75AC"/>
    <w:rsid w:val="00D00329"/>
    <w:rsid w:val="00D00B6B"/>
    <w:rsid w:val="00D00E13"/>
    <w:rsid w:val="00D014E1"/>
    <w:rsid w:val="00D01E1A"/>
    <w:rsid w:val="00D02E2F"/>
    <w:rsid w:val="00D03B10"/>
    <w:rsid w:val="00D045C1"/>
    <w:rsid w:val="00D04744"/>
    <w:rsid w:val="00D058D4"/>
    <w:rsid w:val="00D05970"/>
    <w:rsid w:val="00D05A81"/>
    <w:rsid w:val="00D074ED"/>
    <w:rsid w:val="00D07DFF"/>
    <w:rsid w:val="00D100A3"/>
    <w:rsid w:val="00D10106"/>
    <w:rsid w:val="00D11189"/>
    <w:rsid w:val="00D11348"/>
    <w:rsid w:val="00D114FA"/>
    <w:rsid w:val="00D11AB4"/>
    <w:rsid w:val="00D11E88"/>
    <w:rsid w:val="00D12A37"/>
    <w:rsid w:val="00D12D46"/>
    <w:rsid w:val="00D13BC3"/>
    <w:rsid w:val="00D13CA5"/>
    <w:rsid w:val="00D15310"/>
    <w:rsid w:val="00D1534D"/>
    <w:rsid w:val="00D15605"/>
    <w:rsid w:val="00D1751C"/>
    <w:rsid w:val="00D1760F"/>
    <w:rsid w:val="00D17C1A"/>
    <w:rsid w:val="00D17E51"/>
    <w:rsid w:val="00D17E9D"/>
    <w:rsid w:val="00D20E3C"/>
    <w:rsid w:val="00D223AC"/>
    <w:rsid w:val="00D2309A"/>
    <w:rsid w:val="00D232EC"/>
    <w:rsid w:val="00D2342E"/>
    <w:rsid w:val="00D24921"/>
    <w:rsid w:val="00D25071"/>
    <w:rsid w:val="00D25F24"/>
    <w:rsid w:val="00D2621E"/>
    <w:rsid w:val="00D2651F"/>
    <w:rsid w:val="00D267F7"/>
    <w:rsid w:val="00D26A0B"/>
    <w:rsid w:val="00D270F0"/>
    <w:rsid w:val="00D27364"/>
    <w:rsid w:val="00D277DF"/>
    <w:rsid w:val="00D3109A"/>
    <w:rsid w:val="00D3138B"/>
    <w:rsid w:val="00D31697"/>
    <w:rsid w:val="00D319EF"/>
    <w:rsid w:val="00D31C26"/>
    <w:rsid w:val="00D32D6F"/>
    <w:rsid w:val="00D33385"/>
    <w:rsid w:val="00D335BE"/>
    <w:rsid w:val="00D343C3"/>
    <w:rsid w:val="00D401C1"/>
    <w:rsid w:val="00D40DDE"/>
    <w:rsid w:val="00D4112B"/>
    <w:rsid w:val="00D418B9"/>
    <w:rsid w:val="00D41B7D"/>
    <w:rsid w:val="00D41C81"/>
    <w:rsid w:val="00D4213A"/>
    <w:rsid w:val="00D4282D"/>
    <w:rsid w:val="00D42DDC"/>
    <w:rsid w:val="00D434FC"/>
    <w:rsid w:val="00D43738"/>
    <w:rsid w:val="00D438A3"/>
    <w:rsid w:val="00D43DAE"/>
    <w:rsid w:val="00D43E7A"/>
    <w:rsid w:val="00D470B5"/>
    <w:rsid w:val="00D47352"/>
    <w:rsid w:val="00D4754B"/>
    <w:rsid w:val="00D50C7C"/>
    <w:rsid w:val="00D526C4"/>
    <w:rsid w:val="00D535D2"/>
    <w:rsid w:val="00D538AD"/>
    <w:rsid w:val="00D5455D"/>
    <w:rsid w:val="00D549EF"/>
    <w:rsid w:val="00D55495"/>
    <w:rsid w:val="00D564C6"/>
    <w:rsid w:val="00D5686E"/>
    <w:rsid w:val="00D57464"/>
    <w:rsid w:val="00D5762B"/>
    <w:rsid w:val="00D579FB"/>
    <w:rsid w:val="00D60841"/>
    <w:rsid w:val="00D60C53"/>
    <w:rsid w:val="00D60D06"/>
    <w:rsid w:val="00D61788"/>
    <w:rsid w:val="00D6179E"/>
    <w:rsid w:val="00D62059"/>
    <w:rsid w:val="00D6256E"/>
    <w:rsid w:val="00D65EE5"/>
    <w:rsid w:val="00D709A1"/>
    <w:rsid w:val="00D719C7"/>
    <w:rsid w:val="00D7383F"/>
    <w:rsid w:val="00D73F3A"/>
    <w:rsid w:val="00D74E91"/>
    <w:rsid w:val="00D757B6"/>
    <w:rsid w:val="00D762E6"/>
    <w:rsid w:val="00D7751B"/>
    <w:rsid w:val="00D77E57"/>
    <w:rsid w:val="00D800A9"/>
    <w:rsid w:val="00D8154F"/>
    <w:rsid w:val="00D81CAD"/>
    <w:rsid w:val="00D8260A"/>
    <w:rsid w:val="00D82A48"/>
    <w:rsid w:val="00D82A81"/>
    <w:rsid w:val="00D82E40"/>
    <w:rsid w:val="00D834B0"/>
    <w:rsid w:val="00D839A0"/>
    <w:rsid w:val="00D83AB5"/>
    <w:rsid w:val="00D83B9F"/>
    <w:rsid w:val="00D847CE"/>
    <w:rsid w:val="00D8591A"/>
    <w:rsid w:val="00D90483"/>
    <w:rsid w:val="00D90D4B"/>
    <w:rsid w:val="00D9217A"/>
    <w:rsid w:val="00D9226B"/>
    <w:rsid w:val="00D92372"/>
    <w:rsid w:val="00D938BA"/>
    <w:rsid w:val="00D93DFD"/>
    <w:rsid w:val="00D943E3"/>
    <w:rsid w:val="00D95203"/>
    <w:rsid w:val="00D96123"/>
    <w:rsid w:val="00D97265"/>
    <w:rsid w:val="00D97C06"/>
    <w:rsid w:val="00DA00FE"/>
    <w:rsid w:val="00DA3B92"/>
    <w:rsid w:val="00DA54AC"/>
    <w:rsid w:val="00DA7B52"/>
    <w:rsid w:val="00DB00A0"/>
    <w:rsid w:val="00DB016A"/>
    <w:rsid w:val="00DB0705"/>
    <w:rsid w:val="00DB0A49"/>
    <w:rsid w:val="00DB1F4A"/>
    <w:rsid w:val="00DB26D7"/>
    <w:rsid w:val="00DB2885"/>
    <w:rsid w:val="00DB306C"/>
    <w:rsid w:val="00DB3BC2"/>
    <w:rsid w:val="00DB3FCB"/>
    <w:rsid w:val="00DB4732"/>
    <w:rsid w:val="00DB4C8F"/>
    <w:rsid w:val="00DB50BA"/>
    <w:rsid w:val="00DB5672"/>
    <w:rsid w:val="00DB636B"/>
    <w:rsid w:val="00DB6C3A"/>
    <w:rsid w:val="00DB6C62"/>
    <w:rsid w:val="00DC0B5F"/>
    <w:rsid w:val="00DC0D44"/>
    <w:rsid w:val="00DC0FBC"/>
    <w:rsid w:val="00DC12D8"/>
    <w:rsid w:val="00DC2011"/>
    <w:rsid w:val="00DC3099"/>
    <w:rsid w:val="00DC4F18"/>
    <w:rsid w:val="00DC6F7C"/>
    <w:rsid w:val="00DC7862"/>
    <w:rsid w:val="00DC7D83"/>
    <w:rsid w:val="00DD0158"/>
    <w:rsid w:val="00DD0256"/>
    <w:rsid w:val="00DD2E77"/>
    <w:rsid w:val="00DD2F35"/>
    <w:rsid w:val="00DD3E7E"/>
    <w:rsid w:val="00DD4AA9"/>
    <w:rsid w:val="00DD4CF3"/>
    <w:rsid w:val="00DD4D56"/>
    <w:rsid w:val="00DD7848"/>
    <w:rsid w:val="00DE02F8"/>
    <w:rsid w:val="00DE0EF5"/>
    <w:rsid w:val="00DE0F17"/>
    <w:rsid w:val="00DE13F7"/>
    <w:rsid w:val="00DE3299"/>
    <w:rsid w:val="00DE3B39"/>
    <w:rsid w:val="00DE3D51"/>
    <w:rsid w:val="00DE3D67"/>
    <w:rsid w:val="00DE43E2"/>
    <w:rsid w:val="00DE4B08"/>
    <w:rsid w:val="00DE54BF"/>
    <w:rsid w:val="00DE62EE"/>
    <w:rsid w:val="00DE7A1A"/>
    <w:rsid w:val="00DE7D63"/>
    <w:rsid w:val="00DE7DD8"/>
    <w:rsid w:val="00DF007E"/>
    <w:rsid w:val="00DF1B31"/>
    <w:rsid w:val="00DF210C"/>
    <w:rsid w:val="00DF2D5D"/>
    <w:rsid w:val="00DF3CB7"/>
    <w:rsid w:val="00DF53D2"/>
    <w:rsid w:val="00DF5464"/>
    <w:rsid w:val="00DF554C"/>
    <w:rsid w:val="00DF7426"/>
    <w:rsid w:val="00E00735"/>
    <w:rsid w:val="00E00AB8"/>
    <w:rsid w:val="00E00EF0"/>
    <w:rsid w:val="00E01AFF"/>
    <w:rsid w:val="00E02987"/>
    <w:rsid w:val="00E033D1"/>
    <w:rsid w:val="00E03E8E"/>
    <w:rsid w:val="00E04A66"/>
    <w:rsid w:val="00E05C11"/>
    <w:rsid w:val="00E07A1C"/>
    <w:rsid w:val="00E11241"/>
    <w:rsid w:val="00E131A2"/>
    <w:rsid w:val="00E14690"/>
    <w:rsid w:val="00E14F86"/>
    <w:rsid w:val="00E16A29"/>
    <w:rsid w:val="00E170DC"/>
    <w:rsid w:val="00E21CD1"/>
    <w:rsid w:val="00E22240"/>
    <w:rsid w:val="00E23FA2"/>
    <w:rsid w:val="00E2411E"/>
    <w:rsid w:val="00E24D69"/>
    <w:rsid w:val="00E25292"/>
    <w:rsid w:val="00E270C3"/>
    <w:rsid w:val="00E3012B"/>
    <w:rsid w:val="00E31047"/>
    <w:rsid w:val="00E310CE"/>
    <w:rsid w:val="00E321CB"/>
    <w:rsid w:val="00E326C2"/>
    <w:rsid w:val="00E3272A"/>
    <w:rsid w:val="00E3442B"/>
    <w:rsid w:val="00E3519C"/>
    <w:rsid w:val="00E35ED6"/>
    <w:rsid w:val="00E36943"/>
    <w:rsid w:val="00E4024B"/>
    <w:rsid w:val="00E402A9"/>
    <w:rsid w:val="00E42885"/>
    <w:rsid w:val="00E4485A"/>
    <w:rsid w:val="00E46305"/>
    <w:rsid w:val="00E4669A"/>
    <w:rsid w:val="00E46EBD"/>
    <w:rsid w:val="00E509A8"/>
    <w:rsid w:val="00E5105B"/>
    <w:rsid w:val="00E515E7"/>
    <w:rsid w:val="00E51A75"/>
    <w:rsid w:val="00E52BDD"/>
    <w:rsid w:val="00E5391B"/>
    <w:rsid w:val="00E54533"/>
    <w:rsid w:val="00E56BA8"/>
    <w:rsid w:val="00E56DE2"/>
    <w:rsid w:val="00E574ED"/>
    <w:rsid w:val="00E63264"/>
    <w:rsid w:val="00E64195"/>
    <w:rsid w:val="00E6436C"/>
    <w:rsid w:val="00E65D73"/>
    <w:rsid w:val="00E6680A"/>
    <w:rsid w:val="00E6793F"/>
    <w:rsid w:val="00E72FAD"/>
    <w:rsid w:val="00E73951"/>
    <w:rsid w:val="00E7512B"/>
    <w:rsid w:val="00E759CE"/>
    <w:rsid w:val="00E75ADA"/>
    <w:rsid w:val="00E7608D"/>
    <w:rsid w:val="00E7642A"/>
    <w:rsid w:val="00E76733"/>
    <w:rsid w:val="00E7759F"/>
    <w:rsid w:val="00E81569"/>
    <w:rsid w:val="00E816EF"/>
    <w:rsid w:val="00E83668"/>
    <w:rsid w:val="00E83842"/>
    <w:rsid w:val="00E83AB2"/>
    <w:rsid w:val="00E85D7B"/>
    <w:rsid w:val="00E86D8C"/>
    <w:rsid w:val="00E87E68"/>
    <w:rsid w:val="00E91227"/>
    <w:rsid w:val="00E9186B"/>
    <w:rsid w:val="00E92002"/>
    <w:rsid w:val="00E92F6C"/>
    <w:rsid w:val="00E930A4"/>
    <w:rsid w:val="00E9407D"/>
    <w:rsid w:val="00E94E83"/>
    <w:rsid w:val="00E95C85"/>
    <w:rsid w:val="00E962F2"/>
    <w:rsid w:val="00E96380"/>
    <w:rsid w:val="00E96634"/>
    <w:rsid w:val="00E97262"/>
    <w:rsid w:val="00E973D8"/>
    <w:rsid w:val="00E97407"/>
    <w:rsid w:val="00EA0A1F"/>
    <w:rsid w:val="00EA0D36"/>
    <w:rsid w:val="00EA0FBC"/>
    <w:rsid w:val="00EA18D7"/>
    <w:rsid w:val="00EA4101"/>
    <w:rsid w:val="00EA460A"/>
    <w:rsid w:val="00EA4618"/>
    <w:rsid w:val="00EA5098"/>
    <w:rsid w:val="00EA533D"/>
    <w:rsid w:val="00EA6601"/>
    <w:rsid w:val="00EA664C"/>
    <w:rsid w:val="00EA66AA"/>
    <w:rsid w:val="00EA6CDC"/>
    <w:rsid w:val="00EA74A0"/>
    <w:rsid w:val="00EA792D"/>
    <w:rsid w:val="00EA7A9C"/>
    <w:rsid w:val="00EB151C"/>
    <w:rsid w:val="00EB1DB1"/>
    <w:rsid w:val="00EB2706"/>
    <w:rsid w:val="00EB39D2"/>
    <w:rsid w:val="00EB3F08"/>
    <w:rsid w:val="00EB40EB"/>
    <w:rsid w:val="00EB41F8"/>
    <w:rsid w:val="00EB4637"/>
    <w:rsid w:val="00EB6E89"/>
    <w:rsid w:val="00EB7143"/>
    <w:rsid w:val="00EB7A54"/>
    <w:rsid w:val="00EB7F15"/>
    <w:rsid w:val="00EC014E"/>
    <w:rsid w:val="00EC0262"/>
    <w:rsid w:val="00EC0A86"/>
    <w:rsid w:val="00EC113F"/>
    <w:rsid w:val="00EC1443"/>
    <w:rsid w:val="00EC148C"/>
    <w:rsid w:val="00EC15F8"/>
    <w:rsid w:val="00EC1D16"/>
    <w:rsid w:val="00EC2877"/>
    <w:rsid w:val="00EC3172"/>
    <w:rsid w:val="00EC3FD3"/>
    <w:rsid w:val="00EC40D6"/>
    <w:rsid w:val="00EC50A4"/>
    <w:rsid w:val="00EC50AA"/>
    <w:rsid w:val="00ED04F3"/>
    <w:rsid w:val="00ED071F"/>
    <w:rsid w:val="00ED074E"/>
    <w:rsid w:val="00ED1262"/>
    <w:rsid w:val="00ED1997"/>
    <w:rsid w:val="00ED1CA6"/>
    <w:rsid w:val="00ED2100"/>
    <w:rsid w:val="00ED2FAE"/>
    <w:rsid w:val="00ED3BA6"/>
    <w:rsid w:val="00ED3F61"/>
    <w:rsid w:val="00ED4278"/>
    <w:rsid w:val="00ED4498"/>
    <w:rsid w:val="00ED7075"/>
    <w:rsid w:val="00ED7BC4"/>
    <w:rsid w:val="00EE078B"/>
    <w:rsid w:val="00EE0DD5"/>
    <w:rsid w:val="00EE187A"/>
    <w:rsid w:val="00EE19E5"/>
    <w:rsid w:val="00EE3175"/>
    <w:rsid w:val="00EE443B"/>
    <w:rsid w:val="00EE4E93"/>
    <w:rsid w:val="00EE50D5"/>
    <w:rsid w:val="00EE550F"/>
    <w:rsid w:val="00EE594F"/>
    <w:rsid w:val="00EE5FFE"/>
    <w:rsid w:val="00EE65D3"/>
    <w:rsid w:val="00EE6884"/>
    <w:rsid w:val="00EE7294"/>
    <w:rsid w:val="00EF1A3A"/>
    <w:rsid w:val="00EF1AE1"/>
    <w:rsid w:val="00EF1D2E"/>
    <w:rsid w:val="00EF33B2"/>
    <w:rsid w:val="00EF33FF"/>
    <w:rsid w:val="00EF4063"/>
    <w:rsid w:val="00EF42A3"/>
    <w:rsid w:val="00EF469A"/>
    <w:rsid w:val="00EF4806"/>
    <w:rsid w:val="00EF4AF3"/>
    <w:rsid w:val="00EF5893"/>
    <w:rsid w:val="00EF6156"/>
    <w:rsid w:val="00EF742C"/>
    <w:rsid w:val="00EF746A"/>
    <w:rsid w:val="00F00BBE"/>
    <w:rsid w:val="00F0146C"/>
    <w:rsid w:val="00F01D80"/>
    <w:rsid w:val="00F03DB3"/>
    <w:rsid w:val="00F04EC3"/>
    <w:rsid w:val="00F06C39"/>
    <w:rsid w:val="00F072A9"/>
    <w:rsid w:val="00F1080E"/>
    <w:rsid w:val="00F116D4"/>
    <w:rsid w:val="00F1240B"/>
    <w:rsid w:val="00F13CBD"/>
    <w:rsid w:val="00F14E88"/>
    <w:rsid w:val="00F16827"/>
    <w:rsid w:val="00F1688A"/>
    <w:rsid w:val="00F17655"/>
    <w:rsid w:val="00F17D3A"/>
    <w:rsid w:val="00F20871"/>
    <w:rsid w:val="00F218BE"/>
    <w:rsid w:val="00F22B18"/>
    <w:rsid w:val="00F24501"/>
    <w:rsid w:val="00F278CA"/>
    <w:rsid w:val="00F27F8D"/>
    <w:rsid w:val="00F30C2B"/>
    <w:rsid w:val="00F3220C"/>
    <w:rsid w:val="00F326FA"/>
    <w:rsid w:val="00F33098"/>
    <w:rsid w:val="00F34262"/>
    <w:rsid w:val="00F34391"/>
    <w:rsid w:val="00F34D93"/>
    <w:rsid w:val="00F36B32"/>
    <w:rsid w:val="00F371F2"/>
    <w:rsid w:val="00F37C62"/>
    <w:rsid w:val="00F4015F"/>
    <w:rsid w:val="00F40245"/>
    <w:rsid w:val="00F40D5B"/>
    <w:rsid w:val="00F41EF4"/>
    <w:rsid w:val="00F430F5"/>
    <w:rsid w:val="00F43315"/>
    <w:rsid w:val="00F44F60"/>
    <w:rsid w:val="00F45999"/>
    <w:rsid w:val="00F45F67"/>
    <w:rsid w:val="00F4687F"/>
    <w:rsid w:val="00F469F2"/>
    <w:rsid w:val="00F46A67"/>
    <w:rsid w:val="00F46B1A"/>
    <w:rsid w:val="00F46BA2"/>
    <w:rsid w:val="00F4769C"/>
    <w:rsid w:val="00F50395"/>
    <w:rsid w:val="00F509A9"/>
    <w:rsid w:val="00F50C20"/>
    <w:rsid w:val="00F50C2E"/>
    <w:rsid w:val="00F51F69"/>
    <w:rsid w:val="00F5233B"/>
    <w:rsid w:val="00F52794"/>
    <w:rsid w:val="00F5367D"/>
    <w:rsid w:val="00F54385"/>
    <w:rsid w:val="00F5519B"/>
    <w:rsid w:val="00F55331"/>
    <w:rsid w:val="00F564E3"/>
    <w:rsid w:val="00F56549"/>
    <w:rsid w:val="00F5732B"/>
    <w:rsid w:val="00F57530"/>
    <w:rsid w:val="00F60ADD"/>
    <w:rsid w:val="00F60D03"/>
    <w:rsid w:val="00F611C0"/>
    <w:rsid w:val="00F61E4F"/>
    <w:rsid w:val="00F62EF9"/>
    <w:rsid w:val="00F630CE"/>
    <w:rsid w:val="00F64574"/>
    <w:rsid w:val="00F64A81"/>
    <w:rsid w:val="00F65891"/>
    <w:rsid w:val="00F658EE"/>
    <w:rsid w:val="00F65C98"/>
    <w:rsid w:val="00F6602D"/>
    <w:rsid w:val="00F66307"/>
    <w:rsid w:val="00F672C4"/>
    <w:rsid w:val="00F67535"/>
    <w:rsid w:val="00F70F2F"/>
    <w:rsid w:val="00F71639"/>
    <w:rsid w:val="00F71C3E"/>
    <w:rsid w:val="00F71DDF"/>
    <w:rsid w:val="00F72054"/>
    <w:rsid w:val="00F726BF"/>
    <w:rsid w:val="00F74032"/>
    <w:rsid w:val="00F744D1"/>
    <w:rsid w:val="00F7498D"/>
    <w:rsid w:val="00F74A4D"/>
    <w:rsid w:val="00F7535A"/>
    <w:rsid w:val="00F75806"/>
    <w:rsid w:val="00F75989"/>
    <w:rsid w:val="00F76172"/>
    <w:rsid w:val="00F7660C"/>
    <w:rsid w:val="00F76C81"/>
    <w:rsid w:val="00F803CB"/>
    <w:rsid w:val="00F80D0C"/>
    <w:rsid w:val="00F81BBC"/>
    <w:rsid w:val="00F82174"/>
    <w:rsid w:val="00F828C1"/>
    <w:rsid w:val="00F83310"/>
    <w:rsid w:val="00F83713"/>
    <w:rsid w:val="00F84E7F"/>
    <w:rsid w:val="00F85096"/>
    <w:rsid w:val="00F85551"/>
    <w:rsid w:val="00F856C5"/>
    <w:rsid w:val="00F85EAB"/>
    <w:rsid w:val="00F868A3"/>
    <w:rsid w:val="00F879E4"/>
    <w:rsid w:val="00F9047F"/>
    <w:rsid w:val="00F904A0"/>
    <w:rsid w:val="00F91085"/>
    <w:rsid w:val="00F91F3B"/>
    <w:rsid w:val="00F92807"/>
    <w:rsid w:val="00F92B3F"/>
    <w:rsid w:val="00F941A5"/>
    <w:rsid w:val="00F9447E"/>
    <w:rsid w:val="00F94EE2"/>
    <w:rsid w:val="00F951DD"/>
    <w:rsid w:val="00F95357"/>
    <w:rsid w:val="00F957BB"/>
    <w:rsid w:val="00F95822"/>
    <w:rsid w:val="00F95B23"/>
    <w:rsid w:val="00F96DA2"/>
    <w:rsid w:val="00F96FFD"/>
    <w:rsid w:val="00F9707C"/>
    <w:rsid w:val="00FA1030"/>
    <w:rsid w:val="00FA1576"/>
    <w:rsid w:val="00FA3E64"/>
    <w:rsid w:val="00FA50C6"/>
    <w:rsid w:val="00FA538B"/>
    <w:rsid w:val="00FA59C9"/>
    <w:rsid w:val="00FA5AAB"/>
    <w:rsid w:val="00FA75D4"/>
    <w:rsid w:val="00FA77A2"/>
    <w:rsid w:val="00FA7CE0"/>
    <w:rsid w:val="00FB0F4D"/>
    <w:rsid w:val="00FB1287"/>
    <w:rsid w:val="00FB18B5"/>
    <w:rsid w:val="00FB19D2"/>
    <w:rsid w:val="00FB3046"/>
    <w:rsid w:val="00FB30BE"/>
    <w:rsid w:val="00FB3D5A"/>
    <w:rsid w:val="00FB41FD"/>
    <w:rsid w:val="00FB443F"/>
    <w:rsid w:val="00FB6254"/>
    <w:rsid w:val="00FB661E"/>
    <w:rsid w:val="00FB6903"/>
    <w:rsid w:val="00FC04EC"/>
    <w:rsid w:val="00FC110E"/>
    <w:rsid w:val="00FC172C"/>
    <w:rsid w:val="00FC1C5D"/>
    <w:rsid w:val="00FC37D9"/>
    <w:rsid w:val="00FC3815"/>
    <w:rsid w:val="00FC3A52"/>
    <w:rsid w:val="00FC3B33"/>
    <w:rsid w:val="00FC4FE4"/>
    <w:rsid w:val="00FC642F"/>
    <w:rsid w:val="00FC6C73"/>
    <w:rsid w:val="00FC72FD"/>
    <w:rsid w:val="00FD0477"/>
    <w:rsid w:val="00FD0CBE"/>
    <w:rsid w:val="00FD1063"/>
    <w:rsid w:val="00FD2AF7"/>
    <w:rsid w:val="00FD4984"/>
    <w:rsid w:val="00FD53FE"/>
    <w:rsid w:val="00FD6B85"/>
    <w:rsid w:val="00FE0AE3"/>
    <w:rsid w:val="00FE0C5F"/>
    <w:rsid w:val="00FE118E"/>
    <w:rsid w:val="00FE1659"/>
    <w:rsid w:val="00FE1888"/>
    <w:rsid w:val="00FE1FFF"/>
    <w:rsid w:val="00FE253F"/>
    <w:rsid w:val="00FE2796"/>
    <w:rsid w:val="00FE2920"/>
    <w:rsid w:val="00FE3B5B"/>
    <w:rsid w:val="00FE4BB5"/>
    <w:rsid w:val="00FE6456"/>
    <w:rsid w:val="00FE6DBA"/>
    <w:rsid w:val="00FE72E4"/>
    <w:rsid w:val="00FE7313"/>
    <w:rsid w:val="00FE777E"/>
    <w:rsid w:val="00FE7EAE"/>
    <w:rsid w:val="00FF1B0D"/>
    <w:rsid w:val="00FF1B5A"/>
    <w:rsid w:val="00FF1EFE"/>
    <w:rsid w:val="00FF1F6C"/>
    <w:rsid w:val="00FF3607"/>
    <w:rsid w:val="00FF3C0D"/>
    <w:rsid w:val="00FF41B5"/>
    <w:rsid w:val="00FF4277"/>
    <w:rsid w:val="00FF6403"/>
    <w:rsid w:val="00FF7749"/>
    <w:rsid w:val="03D16ADB"/>
    <w:rsid w:val="114BCB49"/>
    <w:rsid w:val="147E613C"/>
    <w:rsid w:val="1CF50D7F"/>
    <w:rsid w:val="439D17C8"/>
    <w:rsid w:val="64A4B716"/>
    <w:rsid w:val="69FCC14E"/>
    <w:rsid w:val="70739C0D"/>
    <w:rsid w:val="73DF1227"/>
    <w:rsid w:val="77465E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207220"/>
  <w14:defaultImageDpi w14:val="330"/>
  <w15:docId w15:val="{17D07082-E5C8-3645-92F0-A1700C0F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43D"/>
    <w:pPr>
      <w:spacing w:before="120" w:after="120"/>
    </w:pPr>
  </w:style>
  <w:style w:type="paragraph" w:styleId="Heading1">
    <w:name w:val="heading 1"/>
    <w:next w:val="Normal"/>
    <w:link w:val="Heading1Char"/>
    <w:uiPriority w:val="9"/>
    <w:qFormat/>
    <w:rsid w:val="00642E0B"/>
    <w:pPr>
      <w:keepNext/>
      <w:keepLines/>
      <w:numPr>
        <w:numId w:val="149"/>
      </w:numPr>
      <w:spacing w:before="240" w:after="240"/>
      <w:outlineLvl w:val="0"/>
    </w:pPr>
    <w:rPr>
      <w:rFonts w:asciiTheme="majorHAnsi" w:eastAsiaTheme="majorEastAsia" w:hAnsiTheme="majorHAnsi" w:cstheme="majorBidi"/>
      <w:b/>
      <w:bCs/>
      <w:color w:val="0B70AA" w:themeColor="text2"/>
      <w:sz w:val="32"/>
      <w:szCs w:val="32"/>
    </w:rPr>
  </w:style>
  <w:style w:type="paragraph" w:styleId="Heading2">
    <w:name w:val="heading 2"/>
    <w:basedOn w:val="Heading1"/>
    <w:next w:val="Normal"/>
    <w:link w:val="Heading2Char"/>
    <w:uiPriority w:val="9"/>
    <w:unhideWhenUsed/>
    <w:qFormat/>
    <w:rsid w:val="00C71E16"/>
    <w:pPr>
      <w:numPr>
        <w:ilvl w:val="1"/>
      </w:numPr>
      <w:spacing w:before="360" w:after="120"/>
      <w:ind w:left="576"/>
      <w:outlineLvl w:val="1"/>
    </w:pPr>
    <w:rPr>
      <w:b w:val="0"/>
      <w:bCs w:val="0"/>
      <w:color w:val="660066"/>
      <w:sz w:val="26"/>
      <w:szCs w:val="26"/>
    </w:rPr>
  </w:style>
  <w:style w:type="paragraph" w:styleId="Heading3">
    <w:name w:val="heading 3"/>
    <w:basedOn w:val="Heading2"/>
    <w:next w:val="Normal"/>
    <w:link w:val="Heading3Char"/>
    <w:uiPriority w:val="9"/>
    <w:unhideWhenUsed/>
    <w:qFormat/>
    <w:rsid w:val="00F3220C"/>
    <w:pPr>
      <w:numPr>
        <w:ilvl w:val="2"/>
      </w:numPr>
      <w:spacing w:before="40"/>
      <w:outlineLvl w:val="2"/>
    </w:pPr>
    <w:rPr>
      <w:color w:val="937A00" w:themeColor="accent1" w:themeShade="7F"/>
    </w:rPr>
  </w:style>
  <w:style w:type="paragraph" w:styleId="Heading4">
    <w:name w:val="heading 4"/>
    <w:basedOn w:val="Heading3"/>
    <w:next w:val="Normal"/>
    <w:link w:val="Heading4Char"/>
    <w:uiPriority w:val="9"/>
    <w:unhideWhenUsed/>
    <w:qFormat/>
    <w:rsid w:val="00F3220C"/>
    <w:pPr>
      <w:numPr>
        <w:ilvl w:val="3"/>
      </w:numPr>
      <w:outlineLvl w:val="3"/>
    </w:pPr>
    <w:rPr>
      <w:i/>
      <w:iCs/>
      <w:color w:val="DEB801" w:themeColor="accent1" w:themeShade="BF"/>
    </w:rPr>
  </w:style>
  <w:style w:type="paragraph" w:styleId="Heading5">
    <w:name w:val="heading 5"/>
    <w:basedOn w:val="Normal"/>
    <w:next w:val="Normal"/>
    <w:link w:val="Heading5Char"/>
    <w:uiPriority w:val="9"/>
    <w:semiHidden/>
    <w:unhideWhenUsed/>
    <w:qFormat/>
    <w:rsid w:val="00F3220C"/>
    <w:pPr>
      <w:keepNext/>
      <w:keepLines/>
      <w:numPr>
        <w:ilvl w:val="4"/>
        <w:numId w:val="149"/>
      </w:numPr>
      <w:spacing w:before="40"/>
      <w:outlineLvl w:val="4"/>
    </w:pPr>
    <w:rPr>
      <w:rFonts w:asciiTheme="majorHAnsi" w:eastAsiaTheme="majorEastAsia" w:hAnsiTheme="majorHAnsi" w:cstheme="majorBidi"/>
      <w:color w:val="DEB801" w:themeColor="accent1" w:themeShade="BF"/>
    </w:rPr>
  </w:style>
  <w:style w:type="paragraph" w:styleId="Heading6">
    <w:name w:val="heading 6"/>
    <w:basedOn w:val="Normal"/>
    <w:next w:val="Normal"/>
    <w:link w:val="Heading6Char"/>
    <w:uiPriority w:val="9"/>
    <w:semiHidden/>
    <w:unhideWhenUsed/>
    <w:qFormat/>
    <w:rsid w:val="00F3220C"/>
    <w:pPr>
      <w:keepNext/>
      <w:keepLines/>
      <w:numPr>
        <w:ilvl w:val="5"/>
        <w:numId w:val="149"/>
      </w:numPr>
      <w:spacing w:before="40"/>
      <w:outlineLvl w:val="5"/>
    </w:pPr>
    <w:rPr>
      <w:rFonts w:asciiTheme="majorHAnsi" w:eastAsiaTheme="majorEastAsia" w:hAnsiTheme="majorHAnsi" w:cstheme="majorBidi"/>
      <w:color w:val="937A00" w:themeColor="accent1" w:themeShade="7F"/>
    </w:rPr>
  </w:style>
  <w:style w:type="paragraph" w:styleId="Heading7">
    <w:name w:val="heading 7"/>
    <w:basedOn w:val="Normal"/>
    <w:next w:val="Normal"/>
    <w:link w:val="Heading7Char"/>
    <w:uiPriority w:val="9"/>
    <w:semiHidden/>
    <w:unhideWhenUsed/>
    <w:qFormat/>
    <w:rsid w:val="00F3220C"/>
    <w:pPr>
      <w:keepNext/>
      <w:keepLines/>
      <w:numPr>
        <w:ilvl w:val="6"/>
        <w:numId w:val="149"/>
      </w:numPr>
      <w:spacing w:before="40"/>
      <w:outlineLvl w:val="6"/>
    </w:pPr>
    <w:rPr>
      <w:rFonts w:asciiTheme="majorHAnsi" w:eastAsiaTheme="majorEastAsia" w:hAnsiTheme="majorHAnsi" w:cstheme="majorBidi"/>
      <w:i/>
      <w:iCs/>
      <w:color w:val="937A00" w:themeColor="accent1" w:themeShade="7F"/>
    </w:rPr>
  </w:style>
  <w:style w:type="paragraph" w:styleId="Heading8">
    <w:name w:val="heading 8"/>
    <w:basedOn w:val="Normal"/>
    <w:next w:val="Normal"/>
    <w:link w:val="Heading8Char"/>
    <w:uiPriority w:val="9"/>
    <w:semiHidden/>
    <w:unhideWhenUsed/>
    <w:qFormat/>
    <w:rsid w:val="00F3220C"/>
    <w:pPr>
      <w:keepNext/>
      <w:keepLines/>
      <w:numPr>
        <w:ilvl w:val="7"/>
        <w:numId w:val="14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3220C"/>
    <w:pPr>
      <w:keepNext/>
      <w:keepLines/>
      <w:numPr>
        <w:ilvl w:val="8"/>
        <w:numId w:val="14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7C1A"/>
    <w:pPr>
      <w:tabs>
        <w:tab w:val="center" w:pos="4320"/>
        <w:tab w:val="right" w:pos="8640"/>
      </w:tabs>
    </w:pPr>
  </w:style>
  <w:style w:type="character" w:customStyle="1" w:styleId="HeaderChar">
    <w:name w:val="Header Char"/>
    <w:basedOn w:val="DefaultParagraphFont"/>
    <w:link w:val="Header"/>
    <w:uiPriority w:val="99"/>
    <w:rsid w:val="00D17C1A"/>
  </w:style>
  <w:style w:type="paragraph" w:styleId="Footer">
    <w:name w:val="footer"/>
    <w:basedOn w:val="Normal"/>
    <w:link w:val="FooterChar"/>
    <w:uiPriority w:val="99"/>
    <w:unhideWhenUsed/>
    <w:rsid w:val="00D17C1A"/>
    <w:pPr>
      <w:tabs>
        <w:tab w:val="center" w:pos="4320"/>
        <w:tab w:val="right" w:pos="8640"/>
      </w:tabs>
    </w:pPr>
  </w:style>
  <w:style w:type="character" w:customStyle="1" w:styleId="FooterChar">
    <w:name w:val="Footer Char"/>
    <w:basedOn w:val="DefaultParagraphFont"/>
    <w:link w:val="Footer"/>
    <w:uiPriority w:val="99"/>
    <w:rsid w:val="00D17C1A"/>
  </w:style>
  <w:style w:type="paragraph" w:styleId="BalloonText">
    <w:name w:val="Balloon Text"/>
    <w:basedOn w:val="Normal"/>
    <w:link w:val="BalloonTextChar"/>
    <w:uiPriority w:val="99"/>
    <w:semiHidden/>
    <w:unhideWhenUsed/>
    <w:rsid w:val="00D17C1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7C1A"/>
    <w:rPr>
      <w:rFonts w:ascii="Lucida Grande" w:hAnsi="Lucida Grande" w:cs="Lucida Grande"/>
      <w:sz w:val="18"/>
      <w:szCs w:val="18"/>
    </w:rPr>
  </w:style>
  <w:style w:type="character" w:customStyle="1" w:styleId="Heading1Char">
    <w:name w:val="Heading 1 Char"/>
    <w:basedOn w:val="DefaultParagraphFont"/>
    <w:link w:val="Heading1"/>
    <w:uiPriority w:val="9"/>
    <w:rsid w:val="00642E0B"/>
    <w:rPr>
      <w:rFonts w:asciiTheme="majorHAnsi" w:eastAsiaTheme="majorEastAsia" w:hAnsiTheme="majorHAnsi" w:cstheme="majorBidi"/>
      <w:b/>
      <w:bCs/>
      <w:color w:val="0B70AA" w:themeColor="text2"/>
      <w:sz w:val="32"/>
      <w:szCs w:val="32"/>
    </w:rPr>
  </w:style>
  <w:style w:type="paragraph" w:styleId="TOCHeading">
    <w:name w:val="TOC Heading"/>
    <w:basedOn w:val="Heading1"/>
    <w:next w:val="Normal"/>
    <w:uiPriority w:val="39"/>
    <w:unhideWhenUsed/>
    <w:qFormat/>
    <w:rsid w:val="007F741B"/>
    <w:pPr>
      <w:spacing w:line="276" w:lineRule="auto"/>
      <w:outlineLvl w:val="9"/>
    </w:pPr>
    <w:rPr>
      <w:sz w:val="28"/>
      <w:szCs w:val="28"/>
    </w:rPr>
  </w:style>
  <w:style w:type="paragraph" w:styleId="TOC1">
    <w:name w:val="toc 1"/>
    <w:aliases w:val="OMD TOC Format"/>
    <w:basedOn w:val="Normal"/>
    <w:next w:val="Normal"/>
    <w:autoRedefine/>
    <w:uiPriority w:val="39"/>
    <w:unhideWhenUsed/>
    <w:rsid w:val="00ED4498"/>
    <w:pPr>
      <w:tabs>
        <w:tab w:val="left" w:pos="480"/>
        <w:tab w:val="right" w:leader="dot" w:pos="10790"/>
      </w:tabs>
    </w:pPr>
    <w:rPr>
      <w:rFonts w:cstheme="minorHAnsi"/>
      <w:b/>
      <w:bCs/>
      <w:caps/>
      <w:sz w:val="20"/>
      <w:szCs w:val="20"/>
    </w:rPr>
  </w:style>
  <w:style w:type="paragraph" w:styleId="TOC2">
    <w:name w:val="toc 2"/>
    <w:basedOn w:val="Normal"/>
    <w:next w:val="Normal"/>
    <w:autoRedefine/>
    <w:uiPriority w:val="39"/>
    <w:unhideWhenUsed/>
    <w:rsid w:val="0070599C"/>
    <w:pPr>
      <w:tabs>
        <w:tab w:val="left" w:pos="720"/>
        <w:tab w:val="right" w:leader="dot" w:pos="10790"/>
      </w:tabs>
      <w:spacing w:before="0" w:after="0"/>
      <w:ind w:left="240"/>
    </w:pPr>
    <w:rPr>
      <w:rFonts w:cstheme="minorHAnsi"/>
      <w:smallCaps/>
      <w:sz w:val="20"/>
      <w:szCs w:val="20"/>
    </w:rPr>
  </w:style>
  <w:style w:type="paragraph" w:styleId="TOC3">
    <w:name w:val="toc 3"/>
    <w:basedOn w:val="Normal"/>
    <w:next w:val="Normal"/>
    <w:autoRedefine/>
    <w:uiPriority w:val="39"/>
    <w:unhideWhenUsed/>
    <w:rsid w:val="00D17C1A"/>
    <w:pPr>
      <w:spacing w:before="0" w:after="0"/>
      <w:ind w:left="480"/>
    </w:pPr>
    <w:rPr>
      <w:rFonts w:cstheme="minorHAnsi"/>
      <w:i/>
      <w:iCs/>
      <w:sz w:val="20"/>
      <w:szCs w:val="20"/>
    </w:rPr>
  </w:style>
  <w:style w:type="paragraph" w:styleId="TOC4">
    <w:name w:val="toc 4"/>
    <w:basedOn w:val="Normal"/>
    <w:next w:val="Normal"/>
    <w:autoRedefine/>
    <w:uiPriority w:val="39"/>
    <w:unhideWhenUsed/>
    <w:rsid w:val="00D17C1A"/>
    <w:pPr>
      <w:ind w:left="720"/>
    </w:pPr>
    <w:rPr>
      <w:sz w:val="18"/>
      <w:szCs w:val="18"/>
    </w:rPr>
  </w:style>
  <w:style w:type="paragraph" w:styleId="TOC5">
    <w:name w:val="toc 5"/>
    <w:basedOn w:val="Normal"/>
    <w:next w:val="Normal"/>
    <w:autoRedefine/>
    <w:uiPriority w:val="39"/>
    <w:unhideWhenUsed/>
    <w:rsid w:val="00D17C1A"/>
    <w:pPr>
      <w:ind w:left="960"/>
    </w:pPr>
    <w:rPr>
      <w:sz w:val="18"/>
      <w:szCs w:val="18"/>
    </w:rPr>
  </w:style>
  <w:style w:type="paragraph" w:styleId="TOC6">
    <w:name w:val="toc 6"/>
    <w:basedOn w:val="Normal"/>
    <w:next w:val="Normal"/>
    <w:autoRedefine/>
    <w:uiPriority w:val="39"/>
    <w:unhideWhenUsed/>
    <w:rsid w:val="00D17C1A"/>
    <w:pPr>
      <w:ind w:left="1200"/>
    </w:pPr>
    <w:rPr>
      <w:sz w:val="18"/>
      <w:szCs w:val="18"/>
    </w:rPr>
  </w:style>
  <w:style w:type="paragraph" w:styleId="TOC7">
    <w:name w:val="toc 7"/>
    <w:basedOn w:val="Normal"/>
    <w:next w:val="Normal"/>
    <w:autoRedefine/>
    <w:uiPriority w:val="39"/>
    <w:unhideWhenUsed/>
    <w:rsid w:val="00D17C1A"/>
    <w:pPr>
      <w:ind w:left="1440"/>
    </w:pPr>
    <w:rPr>
      <w:sz w:val="18"/>
      <w:szCs w:val="18"/>
    </w:rPr>
  </w:style>
  <w:style w:type="paragraph" w:styleId="TOC8">
    <w:name w:val="toc 8"/>
    <w:basedOn w:val="Normal"/>
    <w:next w:val="Normal"/>
    <w:autoRedefine/>
    <w:uiPriority w:val="39"/>
    <w:unhideWhenUsed/>
    <w:rsid w:val="00D17C1A"/>
    <w:pPr>
      <w:ind w:left="1680"/>
    </w:pPr>
    <w:rPr>
      <w:sz w:val="18"/>
      <w:szCs w:val="18"/>
    </w:rPr>
  </w:style>
  <w:style w:type="paragraph" w:styleId="TOC9">
    <w:name w:val="toc 9"/>
    <w:basedOn w:val="Normal"/>
    <w:next w:val="Normal"/>
    <w:autoRedefine/>
    <w:uiPriority w:val="39"/>
    <w:unhideWhenUsed/>
    <w:rsid w:val="00D17C1A"/>
    <w:pPr>
      <w:ind w:left="1920"/>
    </w:pPr>
    <w:rPr>
      <w:sz w:val="18"/>
      <w:szCs w:val="18"/>
    </w:rPr>
  </w:style>
  <w:style w:type="paragraph" w:styleId="NoSpacing">
    <w:name w:val="No Spacing"/>
    <w:link w:val="NoSpacingChar"/>
    <w:qFormat/>
    <w:rsid w:val="00C71FB1"/>
    <w:rPr>
      <w:rFonts w:ascii="PMingLiU" w:hAnsi="PMingLiU"/>
      <w:sz w:val="22"/>
      <w:szCs w:val="22"/>
    </w:rPr>
  </w:style>
  <w:style w:type="character" w:customStyle="1" w:styleId="NoSpacingChar">
    <w:name w:val="No Spacing Char"/>
    <w:basedOn w:val="DefaultParagraphFont"/>
    <w:link w:val="NoSpacing"/>
    <w:rsid w:val="00C71FB1"/>
    <w:rPr>
      <w:rFonts w:ascii="PMingLiU" w:hAnsi="PMingLiU"/>
      <w:sz w:val="22"/>
      <w:szCs w:val="22"/>
    </w:rPr>
  </w:style>
  <w:style w:type="character" w:styleId="PlaceholderText">
    <w:name w:val="Placeholder Text"/>
    <w:basedOn w:val="DefaultParagraphFont"/>
    <w:uiPriority w:val="99"/>
    <w:semiHidden/>
    <w:rsid w:val="00C71FB1"/>
    <w:rPr>
      <w:color w:val="808080"/>
    </w:rPr>
  </w:style>
  <w:style w:type="character" w:customStyle="1" w:styleId="Heading2Char">
    <w:name w:val="Heading 2 Char"/>
    <w:basedOn w:val="DefaultParagraphFont"/>
    <w:link w:val="Heading2"/>
    <w:uiPriority w:val="9"/>
    <w:rsid w:val="00C71E16"/>
    <w:rPr>
      <w:rFonts w:asciiTheme="majorHAnsi" w:eastAsiaTheme="majorEastAsia" w:hAnsiTheme="majorHAnsi" w:cstheme="majorBidi"/>
      <w:color w:val="660066"/>
      <w:sz w:val="26"/>
      <w:szCs w:val="26"/>
    </w:rPr>
  </w:style>
  <w:style w:type="paragraph" w:styleId="Title">
    <w:name w:val="Title"/>
    <w:basedOn w:val="Normal"/>
    <w:next w:val="Normal"/>
    <w:link w:val="TitleChar"/>
    <w:uiPriority w:val="10"/>
    <w:qFormat/>
    <w:rsid w:val="007F741B"/>
    <w:pPr>
      <w:pBdr>
        <w:bottom w:val="single" w:sz="8" w:space="4" w:color="FEDA2D" w:themeColor="accent1"/>
      </w:pBdr>
      <w:spacing w:after="300"/>
      <w:contextualSpacing/>
    </w:pPr>
    <w:rPr>
      <w:rFonts w:asciiTheme="majorHAnsi" w:eastAsiaTheme="majorEastAsia" w:hAnsiTheme="majorHAnsi" w:cstheme="majorBidi"/>
      <w:color w:val="08537F" w:themeColor="text2" w:themeShade="BF"/>
      <w:spacing w:val="5"/>
      <w:kern w:val="28"/>
      <w:sz w:val="52"/>
      <w:szCs w:val="52"/>
    </w:rPr>
  </w:style>
  <w:style w:type="character" w:customStyle="1" w:styleId="TitleChar">
    <w:name w:val="Title Char"/>
    <w:basedOn w:val="DefaultParagraphFont"/>
    <w:link w:val="Title"/>
    <w:uiPriority w:val="10"/>
    <w:rsid w:val="007F741B"/>
    <w:rPr>
      <w:rFonts w:asciiTheme="majorHAnsi" w:eastAsiaTheme="majorEastAsia" w:hAnsiTheme="majorHAnsi" w:cstheme="majorBidi"/>
      <w:color w:val="08537F" w:themeColor="text2" w:themeShade="BF"/>
      <w:spacing w:val="5"/>
      <w:kern w:val="28"/>
      <w:sz w:val="52"/>
      <w:szCs w:val="52"/>
    </w:rPr>
  </w:style>
  <w:style w:type="paragraph" w:styleId="Subtitle">
    <w:name w:val="Subtitle"/>
    <w:basedOn w:val="Normal"/>
    <w:next w:val="Normal"/>
    <w:link w:val="SubtitleChar"/>
    <w:uiPriority w:val="11"/>
    <w:qFormat/>
    <w:rsid w:val="007F741B"/>
    <w:pPr>
      <w:numPr>
        <w:ilvl w:val="1"/>
      </w:numPr>
    </w:pPr>
    <w:rPr>
      <w:rFonts w:asciiTheme="majorHAnsi" w:eastAsiaTheme="majorEastAsia" w:hAnsiTheme="majorHAnsi" w:cstheme="majorBidi"/>
      <w:i/>
      <w:iCs/>
      <w:color w:val="660066"/>
      <w:spacing w:val="15"/>
    </w:rPr>
  </w:style>
  <w:style w:type="character" w:customStyle="1" w:styleId="SubtitleChar">
    <w:name w:val="Subtitle Char"/>
    <w:basedOn w:val="DefaultParagraphFont"/>
    <w:link w:val="Subtitle"/>
    <w:uiPriority w:val="11"/>
    <w:rsid w:val="007F741B"/>
    <w:rPr>
      <w:rFonts w:asciiTheme="majorHAnsi" w:eastAsiaTheme="majorEastAsia" w:hAnsiTheme="majorHAnsi" w:cstheme="majorBidi"/>
      <w:i/>
      <w:iCs/>
      <w:color w:val="660066"/>
      <w:spacing w:val="15"/>
    </w:rPr>
  </w:style>
  <w:style w:type="character" w:styleId="IntenseEmphasis">
    <w:name w:val="Intense Emphasis"/>
    <w:basedOn w:val="DefaultParagraphFont"/>
    <w:uiPriority w:val="21"/>
    <w:qFormat/>
    <w:rsid w:val="007F741B"/>
    <w:rPr>
      <w:b/>
      <w:bCs/>
      <w:i/>
      <w:iCs/>
      <w:color w:val="0B70AA" w:themeColor="text2"/>
    </w:rPr>
  </w:style>
  <w:style w:type="paragraph" w:styleId="IntenseQuote">
    <w:name w:val="Intense Quote"/>
    <w:basedOn w:val="Normal"/>
    <w:next w:val="Normal"/>
    <w:link w:val="IntenseQuoteChar"/>
    <w:uiPriority w:val="30"/>
    <w:qFormat/>
    <w:rsid w:val="007F741B"/>
    <w:pPr>
      <w:pBdr>
        <w:bottom w:val="single" w:sz="4" w:space="4" w:color="FEDA2D" w:themeColor="accent1"/>
      </w:pBdr>
      <w:spacing w:before="200" w:after="280"/>
      <w:ind w:left="936" w:right="936"/>
    </w:pPr>
    <w:rPr>
      <w:b/>
      <w:bCs/>
      <w:i/>
      <w:iCs/>
      <w:color w:val="0B70AA" w:themeColor="text2"/>
    </w:rPr>
  </w:style>
  <w:style w:type="character" w:customStyle="1" w:styleId="IntenseQuoteChar">
    <w:name w:val="Intense Quote Char"/>
    <w:basedOn w:val="DefaultParagraphFont"/>
    <w:link w:val="IntenseQuote"/>
    <w:uiPriority w:val="30"/>
    <w:rsid w:val="007F741B"/>
    <w:rPr>
      <w:b/>
      <w:bCs/>
      <w:i/>
      <w:iCs/>
      <w:color w:val="0B70AA" w:themeColor="text2"/>
    </w:rPr>
  </w:style>
  <w:style w:type="character" w:styleId="SubtleReference">
    <w:name w:val="Subtle Reference"/>
    <w:basedOn w:val="DefaultParagraphFont"/>
    <w:uiPriority w:val="31"/>
    <w:qFormat/>
    <w:rsid w:val="007F741B"/>
    <w:rPr>
      <w:smallCaps/>
      <w:color w:val="0B70AA" w:themeColor="text2"/>
      <w:u w:val="single"/>
    </w:rPr>
  </w:style>
  <w:style w:type="character" w:styleId="IntenseReference">
    <w:name w:val="Intense Reference"/>
    <w:basedOn w:val="DefaultParagraphFont"/>
    <w:uiPriority w:val="32"/>
    <w:qFormat/>
    <w:rsid w:val="007F741B"/>
    <w:rPr>
      <w:b/>
      <w:bCs/>
      <w:smallCaps/>
      <w:color w:val="0B70AA" w:themeColor="text2"/>
      <w:spacing w:val="5"/>
      <w:u w:val="single"/>
    </w:rPr>
  </w:style>
  <w:style w:type="paragraph" w:styleId="ListParagraph">
    <w:name w:val="List Paragraph"/>
    <w:aliases w:val="Headings"/>
    <w:basedOn w:val="Normal"/>
    <w:link w:val="ListParagraphChar"/>
    <w:uiPriority w:val="34"/>
    <w:qFormat/>
    <w:rsid w:val="004C63A6"/>
    <w:pPr>
      <w:ind w:left="720"/>
      <w:contextualSpacing/>
    </w:pPr>
  </w:style>
  <w:style w:type="table" w:styleId="TableGrid">
    <w:name w:val="Table Grid"/>
    <w:basedOn w:val="TableNormal"/>
    <w:uiPriority w:val="59"/>
    <w:rsid w:val="00D97265"/>
    <w:rPr>
      <w:rFonts w:ascii="Arial" w:eastAsia="Times New Roman" w:hAnsi="Arial" w:cs="Arial"/>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97265"/>
    <w:rPr>
      <w:rFonts w:ascii="Arial" w:hAnsi="Arial" w:cs="Arial"/>
      <w:color w:val="0000FF"/>
      <w:sz w:val="22"/>
      <w:u w:val="single"/>
    </w:rPr>
  </w:style>
  <w:style w:type="character" w:styleId="CommentReference">
    <w:name w:val="annotation reference"/>
    <w:basedOn w:val="DefaultParagraphFont"/>
    <w:uiPriority w:val="99"/>
    <w:rsid w:val="00D97265"/>
    <w:rPr>
      <w:rFonts w:ascii="Arial" w:hAnsi="Arial" w:cs="Arial"/>
      <w:sz w:val="22"/>
      <w:szCs w:val="16"/>
    </w:rPr>
  </w:style>
  <w:style w:type="paragraph" w:styleId="CommentText">
    <w:name w:val="annotation text"/>
    <w:basedOn w:val="Normal"/>
    <w:link w:val="CommentTextChar"/>
    <w:uiPriority w:val="99"/>
    <w:rsid w:val="00D97265"/>
    <w:pPr>
      <w:tabs>
        <w:tab w:val="left" w:pos="-360"/>
        <w:tab w:val="left" w:pos="1440"/>
      </w:tabs>
      <w:autoSpaceDE w:val="0"/>
      <w:autoSpaceDN w:val="0"/>
    </w:pPr>
    <w:rPr>
      <w:rFonts w:ascii="Arial" w:eastAsia="Times New Roman" w:hAnsi="Arial" w:cs="Arial"/>
      <w:b/>
      <w:noProof/>
      <w:sz w:val="22"/>
      <w:szCs w:val="20"/>
      <w:lang w:val="en-GB"/>
    </w:rPr>
  </w:style>
  <w:style w:type="character" w:customStyle="1" w:styleId="CommentTextChar">
    <w:name w:val="Comment Text Char"/>
    <w:basedOn w:val="DefaultParagraphFont"/>
    <w:link w:val="CommentText"/>
    <w:uiPriority w:val="99"/>
    <w:rsid w:val="00D97265"/>
    <w:rPr>
      <w:rFonts w:ascii="Arial" w:eastAsia="Times New Roman" w:hAnsi="Arial" w:cs="Arial"/>
      <w:b/>
      <w:noProof/>
      <w:sz w:val="22"/>
      <w:szCs w:val="20"/>
      <w:lang w:val="en-GB"/>
    </w:rPr>
  </w:style>
  <w:style w:type="paragraph" w:styleId="Caption">
    <w:name w:val="caption"/>
    <w:basedOn w:val="Normal"/>
    <w:next w:val="Normal"/>
    <w:uiPriority w:val="35"/>
    <w:unhideWhenUsed/>
    <w:qFormat/>
    <w:rsid w:val="00EF6156"/>
    <w:pPr>
      <w:spacing w:after="200"/>
    </w:pPr>
    <w:rPr>
      <w:i/>
      <w:iCs/>
      <w:color w:val="0B70AA" w:themeColor="text2"/>
      <w:sz w:val="18"/>
      <w:szCs w:val="18"/>
    </w:rPr>
  </w:style>
  <w:style w:type="paragraph" w:customStyle="1" w:styleId="Default">
    <w:name w:val="Default"/>
    <w:rsid w:val="00EF6156"/>
    <w:pPr>
      <w:autoSpaceDE w:val="0"/>
      <w:autoSpaceDN w:val="0"/>
      <w:adjustRightInd w:val="0"/>
    </w:pPr>
    <w:rPr>
      <w:rFonts w:ascii="Arial" w:eastAsia="Times New Roman" w:hAnsi="Arial" w:cs="Arial"/>
      <w:color w:val="000000"/>
    </w:rPr>
  </w:style>
  <w:style w:type="paragraph" w:styleId="FootnoteText">
    <w:name w:val="footnote text"/>
    <w:basedOn w:val="Normal"/>
    <w:link w:val="FootnoteTextChar"/>
    <w:uiPriority w:val="99"/>
    <w:semiHidden/>
    <w:unhideWhenUsed/>
    <w:rsid w:val="00AC3C9C"/>
    <w:rPr>
      <w:sz w:val="20"/>
      <w:szCs w:val="20"/>
    </w:rPr>
  </w:style>
  <w:style w:type="character" w:customStyle="1" w:styleId="FootnoteTextChar">
    <w:name w:val="Footnote Text Char"/>
    <w:basedOn w:val="DefaultParagraphFont"/>
    <w:link w:val="FootnoteText"/>
    <w:uiPriority w:val="99"/>
    <w:semiHidden/>
    <w:rsid w:val="00AC3C9C"/>
    <w:rPr>
      <w:sz w:val="20"/>
      <w:szCs w:val="20"/>
    </w:rPr>
  </w:style>
  <w:style w:type="character" w:styleId="FootnoteReference">
    <w:name w:val="footnote reference"/>
    <w:basedOn w:val="DefaultParagraphFont"/>
    <w:uiPriority w:val="99"/>
    <w:semiHidden/>
    <w:unhideWhenUsed/>
    <w:rsid w:val="00AC3C9C"/>
    <w:rPr>
      <w:vertAlign w:val="superscript"/>
    </w:rPr>
  </w:style>
  <w:style w:type="paragraph" w:styleId="CommentSubject">
    <w:name w:val="annotation subject"/>
    <w:basedOn w:val="CommentText"/>
    <w:next w:val="CommentText"/>
    <w:link w:val="CommentSubjectChar"/>
    <w:uiPriority w:val="99"/>
    <w:semiHidden/>
    <w:unhideWhenUsed/>
    <w:rsid w:val="00DD7848"/>
    <w:pPr>
      <w:tabs>
        <w:tab w:val="clear" w:pos="-360"/>
        <w:tab w:val="clear" w:pos="1440"/>
      </w:tabs>
      <w:autoSpaceDE/>
      <w:autoSpaceDN/>
    </w:pPr>
    <w:rPr>
      <w:rFonts w:asciiTheme="minorHAnsi" w:eastAsiaTheme="minorEastAsia" w:hAnsiTheme="minorHAnsi" w:cstheme="minorBidi"/>
      <w:bCs/>
      <w:noProof w:val="0"/>
      <w:sz w:val="20"/>
      <w:lang w:val="en-US"/>
    </w:rPr>
  </w:style>
  <w:style w:type="character" w:customStyle="1" w:styleId="CommentSubjectChar">
    <w:name w:val="Comment Subject Char"/>
    <w:basedOn w:val="CommentTextChar"/>
    <w:link w:val="CommentSubject"/>
    <w:uiPriority w:val="99"/>
    <w:semiHidden/>
    <w:rsid w:val="00DD7848"/>
    <w:rPr>
      <w:rFonts w:ascii="Arial" w:eastAsia="Times New Roman" w:hAnsi="Arial" w:cs="Arial"/>
      <w:b/>
      <w:bCs/>
      <w:noProof/>
      <w:sz w:val="20"/>
      <w:szCs w:val="20"/>
      <w:lang w:val="en-GB"/>
    </w:rPr>
  </w:style>
  <w:style w:type="paragraph" w:styleId="BodyText">
    <w:name w:val="Body Text"/>
    <w:basedOn w:val="Normal"/>
    <w:link w:val="BodyTextChar1"/>
    <w:rsid w:val="00046F82"/>
    <w:rPr>
      <w:rFonts w:ascii="Arial" w:eastAsia="Times New Roman" w:hAnsi="Arial" w:cs="Arial"/>
      <w:sz w:val="22"/>
      <w:lang w:val="en-CA" w:eastAsia="en-CA"/>
    </w:rPr>
  </w:style>
  <w:style w:type="character" w:customStyle="1" w:styleId="BodyTextChar">
    <w:name w:val="Body Text Char"/>
    <w:basedOn w:val="DefaultParagraphFont"/>
    <w:uiPriority w:val="99"/>
    <w:semiHidden/>
    <w:rsid w:val="00046F82"/>
  </w:style>
  <w:style w:type="paragraph" w:customStyle="1" w:styleId="BodyText0">
    <w:name w:val="#BodyText"/>
    <w:basedOn w:val="Normal"/>
    <w:link w:val="BodyTextChar0"/>
    <w:rsid w:val="00046F82"/>
    <w:pPr>
      <w:spacing w:after="240"/>
      <w:jc w:val="both"/>
    </w:pPr>
    <w:rPr>
      <w:rFonts w:ascii="Arial" w:eastAsia="Times New Roman" w:hAnsi="Arial" w:cs="Arial"/>
      <w:sz w:val="22"/>
      <w:lang w:val="en-CA" w:eastAsia="en-CA"/>
    </w:rPr>
  </w:style>
  <w:style w:type="character" w:customStyle="1" w:styleId="BodyTextChar1">
    <w:name w:val="Body Text Char1"/>
    <w:basedOn w:val="DefaultParagraphFont"/>
    <w:link w:val="BodyText"/>
    <w:rsid w:val="00046F82"/>
    <w:rPr>
      <w:rFonts w:ascii="Arial" w:eastAsia="Times New Roman" w:hAnsi="Arial" w:cs="Arial"/>
      <w:sz w:val="22"/>
      <w:lang w:val="en-CA" w:eastAsia="en-CA"/>
    </w:rPr>
  </w:style>
  <w:style w:type="character" w:customStyle="1" w:styleId="BodyTextChar0">
    <w:name w:val="#BodyText Char"/>
    <w:basedOn w:val="DefaultParagraphFont"/>
    <w:link w:val="BodyText0"/>
    <w:rsid w:val="00046F82"/>
    <w:rPr>
      <w:rFonts w:ascii="Arial" w:eastAsia="Times New Roman" w:hAnsi="Arial" w:cs="Arial"/>
      <w:sz w:val="22"/>
      <w:lang w:val="en-CA" w:eastAsia="en-CA"/>
    </w:rPr>
  </w:style>
  <w:style w:type="paragraph" w:customStyle="1" w:styleId="TableText">
    <w:name w:val="Table:Text"/>
    <w:basedOn w:val="Normal"/>
    <w:rsid w:val="00046F82"/>
    <w:pPr>
      <w:spacing w:before="60" w:after="60"/>
    </w:pPr>
    <w:rPr>
      <w:rFonts w:ascii="Arial" w:eastAsia="Times New Roman" w:hAnsi="Arial" w:cs="Times New Roman"/>
      <w:sz w:val="18"/>
      <w:szCs w:val="20"/>
    </w:rPr>
  </w:style>
  <w:style w:type="character" w:customStyle="1" w:styleId="Heading3Char">
    <w:name w:val="Heading 3 Char"/>
    <w:basedOn w:val="DefaultParagraphFont"/>
    <w:link w:val="Heading3"/>
    <w:uiPriority w:val="9"/>
    <w:rsid w:val="004A6530"/>
    <w:rPr>
      <w:rFonts w:asciiTheme="majorHAnsi" w:eastAsiaTheme="majorEastAsia" w:hAnsiTheme="majorHAnsi" w:cstheme="majorBidi"/>
      <w:color w:val="937A00" w:themeColor="accent1" w:themeShade="7F"/>
      <w:sz w:val="26"/>
      <w:szCs w:val="26"/>
    </w:rPr>
  </w:style>
  <w:style w:type="character" w:styleId="FollowedHyperlink">
    <w:name w:val="FollowedHyperlink"/>
    <w:basedOn w:val="DefaultParagraphFont"/>
    <w:uiPriority w:val="99"/>
    <w:semiHidden/>
    <w:unhideWhenUsed/>
    <w:rsid w:val="00642213"/>
    <w:rPr>
      <w:color w:val="58266F" w:themeColor="followedHyperlink"/>
      <w:u w:val="single"/>
    </w:rPr>
  </w:style>
  <w:style w:type="numbering" w:customStyle="1" w:styleId="Style1">
    <w:name w:val="Style1"/>
    <w:uiPriority w:val="99"/>
    <w:rsid w:val="00BE417A"/>
    <w:pPr>
      <w:numPr>
        <w:numId w:val="25"/>
      </w:numPr>
    </w:pPr>
  </w:style>
  <w:style w:type="character" w:styleId="EndnoteReference">
    <w:name w:val="endnote reference"/>
    <w:basedOn w:val="DefaultParagraphFont"/>
    <w:uiPriority w:val="99"/>
    <w:semiHidden/>
    <w:rsid w:val="004A6530"/>
    <w:rPr>
      <w:rFonts w:ascii="Arial" w:hAnsi="Arial" w:cs="Arial"/>
      <w:sz w:val="22"/>
      <w:vertAlign w:val="superscript"/>
    </w:rPr>
  </w:style>
  <w:style w:type="character" w:customStyle="1" w:styleId="Heading4Char">
    <w:name w:val="Heading 4 Char"/>
    <w:basedOn w:val="DefaultParagraphFont"/>
    <w:link w:val="Heading4"/>
    <w:uiPriority w:val="9"/>
    <w:rsid w:val="004A6530"/>
    <w:rPr>
      <w:rFonts w:asciiTheme="majorHAnsi" w:eastAsiaTheme="majorEastAsia" w:hAnsiTheme="majorHAnsi" w:cstheme="majorBidi"/>
      <w:i/>
      <w:iCs/>
      <w:color w:val="DEB801" w:themeColor="accent1" w:themeShade="BF"/>
      <w:sz w:val="26"/>
      <w:szCs w:val="26"/>
    </w:rPr>
  </w:style>
  <w:style w:type="numbering" w:customStyle="1" w:styleId="HeadingsNumStyle">
    <w:name w:val="HeadingsNumStyle"/>
    <w:uiPriority w:val="99"/>
    <w:rsid w:val="004A6530"/>
    <w:pPr>
      <w:numPr>
        <w:numId w:val="30"/>
      </w:numPr>
    </w:pPr>
  </w:style>
  <w:style w:type="character" w:customStyle="1" w:styleId="Heading5Char">
    <w:name w:val="Heading 5 Char"/>
    <w:basedOn w:val="DefaultParagraphFont"/>
    <w:link w:val="Heading5"/>
    <w:uiPriority w:val="9"/>
    <w:semiHidden/>
    <w:rsid w:val="00862E9E"/>
    <w:rPr>
      <w:rFonts w:asciiTheme="majorHAnsi" w:eastAsiaTheme="majorEastAsia" w:hAnsiTheme="majorHAnsi" w:cstheme="majorBidi"/>
      <w:color w:val="DEB801" w:themeColor="accent1" w:themeShade="BF"/>
    </w:rPr>
  </w:style>
  <w:style w:type="character" w:customStyle="1" w:styleId="Heading6Char">
    <w:name w:val="Heading 6 Char"/>
    <w:basedOn w:val="DefaultParagraphFont"/>
    <w:link w:val="Heading6"/>
    <w:uiPriority w:val="9"/>
    <w:semiHidden/>
    <w:rsid w:val="00862E9E"/>
    <w:rPr>
      <w:rFonts w:asciiTheme="majorHAnsi" w:eastAsiaTheme="majorEastAsia" w:hAnsiTheme="majorHAnsi" w:cstheme="majorBidi"/>
      <w:color w:val="937A00" w:themeColor="accent1" w:themeShade="7F"/>
    </w:rPr>
  </w:style>
  <w:style w:type="character" w:customStyle="1" w:styleId="Heading7Char">
    <w:name w:val="Heading 7 Char"/>
    <w:basedOn w:val="DefaultParagraphFont"/>
    <w:link w:val="Heading7"/>
    <w:uiPriority w:val="9"/>
    <w:semiHidden/>
    <w:rsid w:val="00862E9E"/>
    <w:rPr>
      <w:rFonts w:asciiTheme="majorHAnsi" w:eastAsiaTheme="majorEastAsia" w:hAnsiTheme="majorHAnsi" w:cstheme="majorBidi"/>
      <w:i/>
      <w:iCs/>
      <w:color w:val="937A00" w:themeColor="accent1" w:themeShade="7F"/>
    </w:rPr>
  </w:style>
  <w:style w:type="character" w:customStyle="1" w:styleId="Heading8Char">
    <w:name w:val="Heading 8 Char"/>
    <w:basedOn w:val="DefaultParagraphFont"/>
    <w:link w:val="Heading8"/>
    <w:uiPriority w:val="9"/>
    <w:semiHidden/>
    <w:rsid w:val="00862E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62E9E"/>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A47461"/>
    <w:pPr>
      <w:numPr>
        <w:numId w:val="35"/>
      </w:numPr>
    </w:pPr>
  </w:style>
  <w:style w:type="numbering" w:customStyle="1" w:styleId="Style21">
    <w:name w:val="Style21"/>
    <w:uiPriority w:val="99"/>
    <w:rsid w:val="008925A7"/>
    <w:pPr>
      <w:numPr>
        <w:numId w:val="39"/>
      </w:numPr>
    </w:pPr>
  </w:style>
  <w:style w:type="character" w:styleId="Mention">
    <w:name w:val="Mention"/>
    <w:basedOn w:val="DefaultParagraphFont"/>
    <w:uiPriority w:val="99"/>
    <w:unhideWhenUsed/>
    <w:rsid w:val="009C5F28"/>
    <w:rPr>
      <w:color w:val="2B579A"/>
      <w:shd w:val="clear" w:color="auto" w:fill="E6E6E6"/>
    </w:rPr>
  </w:style>
  <w:style w:type="paragraph" w:customStyle="1" w:styleId="TableHeading">
    <w:name w:val="Table Heading"/>
    <w:basedOn w:val="Normal"/>
    <w:qFormat/>
    <w:rsid w:val="00D31697"/>
    <w:pPr>
      <w:tabs>
        <w:tab w:val="left" w:pos="0"/>
      </w:tabs>
      <w:spacing w:before="60" w:after="60"/>
    </w:pPr>
    <w:rPr>
      <w:rFonts w:ascii="Calibri" w:hAnsi="Calibri" w:cs="Arial"/>
      <w:b/>
      <w:caps/>
    </w:rPr>
  </w:style>
  <w:style w:type="character" w:styleId="SubtleEmphasis">
    <w:name w:val="Subtle Emphasis"/>
    <w:basedOn w:val="DefaultParagraphFont"/>
    <w:uiPriority w:val="19"/>
    <w:qFormat/>
    <w:rsid w:val="00761D85"/>
    <w:rPr>
      <w:i/>
      <w:iCs/>
      <w:color w:val="404040" w:themeColor="text1" w:themeTint="BF"/>
    </w:rPr>
  </w:style>
  <w:style w:type="character" w:styleId="Strong">
    <w:name w:val="Strong"/>
    <w:basedOn w:val="DefaultParagraphFont"/>
    <w:uiPriority w:val="22"/>
    <w:qFormat/>
    <w:rsid w:val="00EA7A9C"/>
    <w:rPr>
      <w:b/>
      <w:bCs/>
    </w:rPr>
  </w:style>
  <w:style w:type="character" w:styleId="UnresolvedMention">
    <w:name w:val="Unresolved Mention"/>
    <w:basedOn w:val="DefaultParagraphFont"/>
    <w:uiPriority w:val="99"/>
    <w:unhideWhenUsed/>
    <w:rsid w:val="00467462"/>
    <w:rPr>
      <w:color w:val="605E5C"/>
      <w:shd w:val="clear" w:color="auto" w:fill="E1DFDD"/>
    </w:rPr>
  </w:style>
  <w:style w:type="paragraph" w:styleId="Revision">
    <w:name w:val="Revision"/>
    <w:hidden/>
    <w:uiPriority w:val="99"/>
    <w:semiHidden/>
    <w:rsid w:val="00266781"/>
  </w:style>
  <w:style w:type="numbering" w:styleId="111111">
    <w:name w:val="Outline List 2"/>
    <w:basedOn w:val="NoList"/>
    <w:uiPriority w:val="99"/>
    <w:semiHidden/>
    <w:unhideWhenUsed/>
    <w:rsid w:val="005C7AC5"/>
    <w:pPr>
      <w:numPr>
        <w:numId w:val="122"/>
      </w:numPr>
    </w:pPr>
  </w:style>
  <w:style w:type="numbering" w:styleId="1ai">
    <w:name w:val="Outline List 1"/>
    <w:basedOn w:val="NoList"/>
    <w:uiPriority w:val="99"/>
    <w:semiHidden/>
    <w:unhideWhenUsed/>
    <w:rsid w:val="00FC3B33"/>
    <w:pPr>
      <w:numPr>
        <w:numId w:val="127"/>
      </w:numPr>
    </w:pPr>
  </w:style>
  <w:style w:type="character" w:customStyle="1" w:styleId="ListParagraphChar">
    <w:name w:val="List Paragraph Char"/>
    <w:aliases w:val="Headings Char"/>
    <w:link w:val="ListParagraph"/>
    <w:uiPriority w:val="34"/>
    <w:rsid w:val="008A22E4"/>
  </w:style>
  <w:style w:type="paragraph" w:styleId="Quote">
    <w:name w:val="Quote"/>
    <w:basedOn w:val="Normal"/>
    <w:next w:val="Normal"/>
    <w:link w:val="QuoteChar"/>
    <w:uiPriority w:val="29"/>
    <w:qFormat/>
    <w:rsid w:val="008A22E4"/>
    <w:rPr>
      <w:rFonts w:eastAsia="Times New Roman" w:cstheme="minorHAnsi"/>
      <w:sz w:val="20"/>
      <w:szCs w:val="20"/>
    </w:rPr>
  </w:style>
  <w:style w:type="character" w:customStyle="1" w:styleId="QuoteChar">
    <w:name w:val="Quote Char"/>
    <w:basedOn w:val="DefaultParagraphFont"/>
    <w:link w:val="Quote"/>
    <w:uiPriority w:val="29"/>
    <w:rsid w:val="008A22E4"/>
    <w:rPr>
      <w:rFonts w:eastAsia="Times New Roman" w:cstheme="minorHAnsi"/>
      <w:sz w:val="20"/>
      <w:szCs w:val="20"/>
    </w:rPr>
  </w:style>
  <w:style w:type="paragraph" w:styleId="NormalWeb">
    <w:name w:val="Normal (Web)"/>
    <w:basedOn w:val="Normal"/>
    <w:uiPriority w:val="99"/>
    <w:unhideWhenUsed/>
    <w:rsid w:val="00E64195"/>
    <w:pPr>
      <w:spacing w:before="100" w:beforeAutospacing="1" w:after="100" w:afterAutospacing="1"/>
    </w:pPr>
    <w:rPr>
      <w:rFonts w:ascii="Times New Roman" w:eastAsia="Times New Roman" w:hAnsi="Times New Roman" w:cs="Times New Roman"/>
      <w:lang w:val="en-CA"/>
    </w:rPr>
  </w:style>
  <w:style w:type="character" w:customStyle="1" w:styleId="apple-converted-space">
    <w:name w:val="apple-converted-space"/>
    <w:basedOn w:val="DefaultParagraphFont"/>
    <w:rsid w:val="00FE2796"/>
  </w:style>
  <w:style w:type="paragraph" w:customStyle="1" w:styleId="paragraph">
    <w:name w:val="paragraph"/>
    <w:basedOn w:val="Normal"/>
    <w:rsid w:val="00B76822"/>
    <w:pPr>
      <w:spacing w:before="100" w:beforeAutospacing="1" w:after="100" w:afterAutospacing="1"/>
    </w:pPr>
    <w:rPr>
      <w:rFonts w:ascii="Times New Roman" w:eastAsia="Times New Roman" w:hAnsi="Times New Roman" w:cs="Times New Roman"/>
      <w:lang w:val="en-CA"/>
    </w:rPr>
  </w:style>
  <w:style w:type="character" w:customStyle="1" w:styleId="normaltextrun">
    <w:name w:val="normaltextrun"/>
    <w:basedOn w:val="DefaultParagraphFont"/>
    <w:rsid w:val="00B76822"/>
  </w:style>
  <w:style w:type="character" w:customStyle="1" w:styleId="eop">
    <w:name w:val="eop"/>
    <w:basedOn w:val="DefaultParagraphFont"/>
    <w:rsid w:val="00B76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295">
      <w:bodyDiv w:val="1"/>
      <w:marLeft w:val="0"/>
      <w:marRight w:val="0"/>
      <w:marTop w:val="0"/>
      <w:marBottom w:val="0"/>
      <w:divBdr>
        <w:top w:val="none" w:sz="0" w:space="0" w:color="auto"/>
        <w:left w:val="none" w:sz="0" w:space="0" w:color="auto"/>
        <w:bottom w:val="none" w:sz="0" w:space="0" w:color="auto"/>
        <w:right w:val="none" w:sz="0" w:space="0" w:color="auto"/>
      </w:divBdr>
      <w:divsChild>
        <w:div w:id="433132846">
          <w:marLeft w:val="0"/>
          <w:marRight w:val="0"/>
          <w:marTop w:val="0"/>
          <w:marBottom w:val="0"/>
          <w:divBdr>
            <w:top w:val="none" w:sz="0" w:space="0" w:color="auto"/>
            <w:left w:val="none" w:sz="0" w:space="0" w:color="auto"/>
            <w:bottom w:val="none" w:sz="0" w:space="0" w:color="auto"/>
            <w:right w:val="none" w:sz="0" w:space="0" w:color="auto"/>
          </w:divBdr>
          <w:divsChild>
            <w:div w:id="1348096380">
              <w:marLeft w:val="0"/>
              <w:marRight w:val="0"/>
              <w:marTop w:val="0"/>
              <w:marBottom w:val="0"/>
              <w:divBdr>
                <w:top w:val="none" w:sz="0" w:space="0" w:color="auto"/>
                <w:left w:val="none" w:sz="0" w:space="0" w:color="auto"/>
                <w:bottom w:val="none" w:sz="0" w:space="0" w:color="auto"/>
                <w:right w:val="none" w:sz="0" w:space="0" w:color="auto"/>
              </w:divBdr>
              <w:divsChild>
                <w:div w:id="757871792">
                  <w:marLeft w:val="0"/>
                  <w:marRight w:val="0"/>
                  <w:marTop w:val="0"/>
                  <w:marBottom w:val="0"/>
                  <w:divBdr>
                    <w:top w:val="none" w:sz="0" w:space="0" w:color="auto"/>
                    <w:left w:val="none" w:sz="0" w:space="0" w:color="auto"/>
                    <w:bottom w:val="none" w:sz="0" w:space="0" w:color="auto"/>
                    <w:right w:val="none" w:sz="0" w:space="0" w:color="auto"/>
                  </w:divBdr>
                  <w:divsChild>
                    <w:div w:id="109736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17752">
      <w:bodyDiv w:val="1"/>
      <w:marLeft w:val="0"/>
      <w:marRight w:val="0"/>
      <w:marTop w:val="0"/>
      <w:marBottom w:val="0"/>
      <w:divBdr>
        <w:top w:val="none" w:sz="0" w:space="0" w:color="auto"/>
        <w:left w:val="none" w:sz="0" w:space="0" w:color="auto"/>
        <w:bottom w:val="none" w:sz="0" w:space="0" w:color="auto"/>
        <w:right w:val="none" w:sz="0" w:space="0" w:color="auto"/>
      </w:divBdr>
    </w:div>
    <w:div w:id="78716657">
      <w:bodyDiv w:val="1"/>
      <w:marLeft w:val="0"/>
      <w:marRight w:val="0"/>
      <w:marTop w:val="0"/>
      <w:marBottom w:val="0"/>
      <w:divBdr>
        <w:top w:val="none" w:sz="0" w:space="0" w:color="auto"/>
        <w:left w:val="none" w:sz="0" w:space="0" w:color="auto"/>
        <w:bottom w:val="none" w:sz="0" w:space="0" w:color="auto"/>
        <w:right w:val="none" w:sz="0" w:space="0" w:color="auto"/>
      </w:divBdr>
    </w:div>
    <w:div w:id="79255138">
      <w:bodyDiv w:val="1"/>
      <w:marLeft w:val="0"/>
      <w:marRight w:val="0"/>
      <w:marTop w:val="0"/>
      <w:marBottom w:val="0"/>
      <w:divBdr>
        <w:top w:val="none" w:sz="0" w:space="0" w:color="auto"/>
        <w:left w:val="none" w:sz="0" w:space="0" w:color="auto"/>
        <w:bottom w:val="none" w:sz="0" w:space="0" w:color="auto"/>
        <w:right w:val="none" w:sz="0" w:space="0" w:color="auto"/>
      </w:divBdr>
    </w:div>
    <w:div w:id="80101325">
      <w:bodyDiv w:val="1"/>
      <w:marLeft w:val="0"/>
      <w:marRight w:val="0"/>
      <w:marTop w:val="0"/>
      <w:marBottom w:val="0"/>
      <w:divBdr>
        <w:top w:val="none" w:sz="0" w:space="0" w:color="auto"/>
        <w:left w:val="none" w:sz="0" w:space="0" w:color="auto"/>
        <w:bottom w:val="none" w:sz="0" w:space="0" w:color="auto"/>
        <w:right w:val="none" w:sz="0" w:space="0" w:color="auto"/>
      </w:divBdr>
    </w:div>
    <w:div w:id="89662210">
      <w:bodyDiv w:val="1"/>
      <w:marLeft w:val="0"/>
      <w:marRight w:val="0"/>
      <w:marTop w:val="0"/>
      <w:marBottom w:val="0"/>
      <w:divBdr>
        <w:top w:val="none" w:sz="0" w:space="0" w:color="auto"/>
        <w:left w:val="none" w:sz="0" w:space="0" w:color="auto"/>
        <w:bottom w:val="none" w:sz="0" w:space="0" w:color="auto"/>
        <w:right w:val="none" w:sz="0" w:space="0" w:color="auto"/>
      </w:divBdr>
    </w:div>
    <w:div w:id="101539922">
      <w:bodyDiv w:val="1"/>
      <w:marLeft w:val="0"/>
      <w:marRight w:val="0"/>
      <w:marTop w:val="0"/>
      <w:marBottom w:val="0"/>
      <w:divBdr>
        <w:top w:val="none" w:sz="0" w:space="0" w:color="auto"/>
        <w:left w:val="none" w:sz="0" w:space="0" w:color="auto"/>
        <w:bottom w:val="none" w:sz="0" w:space="0" w:color="auto"/>
        <w:right w:val="none" w:sz="0" w:space="0" w:color="auto"/>
      </w:divBdr>
    </w:div>
    <w:div w:id="108862129">
      <w:bodyDiv w:val="1"/>
      <w:marLeft w:val="0"/>
      <w:marRight w:val="0"/>
      <w:marTop w:val="0"/>
      <w:marBottom w:val="0"/>
      <w:divBdr>
        <w:top w:val="none" w:sz="0" w:space="0" w:color="auto"/>
        <w:left w:val="none" w:sz="0" w:space="0" w:color="auto"/>
        <w:bottom w:val="none" w:sz="0" w:space="0" w:color="auto"/>
        <w:right w:val="none" w:sz="0" w:space="0" w:color="auto"/>
      </w:divBdr>
      <w:divsChild>
        <w:div w:id="310445443">
          <w:marLeft w:val="0"/>
          <w:marRight w:val="0"/>
          <w:marTop w:val="0"/>
          <w:marBottom w:val="0"/>
          <w:divBdr>
            <w:top w:val="none" w:sz="0" w:space="0" w:color="auto"/>
            <w:left w:val="none" w:sz="0" w:space="0" w:color="auto"/>
            <w:bottom w:val="none" w:sz="0" w:space="0" w:color="auto"/>
            <w:right w:val="none" w:sz="0" w:space="0" w:color="auto"/>
          </w:divBdr>
          <w:divsChild>
            <w:div w:id="1252272241">
              <w:marLeft w:val="0"/>
              <w:marRight w:val="0"/>
              <w:marTop w:val="0"/>
              <w:marBottom w:val="0"/>
              <w:divBdr>
                <w:top w:val="none" w:sz="0" w:space="0" w:color="auto"/>
                <w:left w:val="none" w:sz="0" w:space="0" w:color="auto"/>
                <w:bottom w:val="none" w:sz="0" w:space="0" w:color="auto"/>
                <w:right w:val="none" w:sz="0" w:space="0" w:color="auto"/>
              </w:divBdr>
              <w:divsChild>
                <w:div w:id="145368335">
                  <w:marLeft w:val="0"/>
                  <w:marRight w:val="0"/>
                  <w:marTop w:val="0"/>
                  <w:marBottom w:val="0"/>
                  <w:divBdr>
                    <w:top w:val="none" w:sz="0" w:space="0" w:color="auto"/>
                    <w:left w:val="none" w:sz="0" w:space="0" w:color="auto"/>
                    <w:bottom w:val="none" w:sz="0" w:space="0" w:color="auto"/>
                    <w:right w:val="none" w:sz="0" w:space="0" w:color="auto"/>
                  </w:divBdr>
                  <w:divsChild>
                    <w:div w:id="620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39880">
      <w:bodyDiv w:val="1"/>
      <w:marLeft w:val="0"/>
      <w:marRight w:val="0"/>
      <w:marTop w:val="0"/>
      <w:marBottom w:val="0"/>
      <w:divBdr>
        <w:top w:val="none" w:sz="0" w:space="0" w:color="auto"/>
        <w:left w:val="none" w:sz="0" w:space="0" w:color="auto"/>
        <w:bottom w:val="none" w:sz="0" w:space="0" w:color="auto"/>
        <w:right w:val="none" w:sz="0" w:space="0" w:color="auto"/>
      </w:divBdr>
    </w:div>
    <w:div w:id="145128800">
      <w:bodyDiv w:val="1"/>
      <w:marLeft w:val="0"/>
      <w:marRight w:val="0"/>
      <w:marTop w:val="0"/>
      <w:marBottom w:val="0"/>
      <w:divBdr>
        <w:top w:val="none" w:sz="0" w:space="0" w:color="auto"/>
        <w:left w:val="none" w:sz="0" w:space="0" w:color="auto"/>
        <w:bottom w:val="none" w:sz="0" w:space="0" w:color="auto"/>
        <w:right w:val="none" w:sz="0" w:space="0" w:color="auto"/>
      </w:divBdr>
    </w:div>
    <w:div w:id="186333684">
      <w:bodyDiv w:val="1"/>
      <w:marLeft w:val="0"/>
      <w:marRight w:val="0"/>
      <w:marTop w:val="0"/>
      <w:marBottom w:val="0"/>
      <w:divBdr>
        <w:top w:val="none" w:sz="0" w:space="0" w:color="auto"/>
        <w:left w:val="none" w:sz="0" w:space="0" w:color="auto"/>
        <w:bottom w:val="none" w:sz="0" w:space="0" w:color="auto"/>
        <w:right w:val="none" w:sz="0" w:space="0" w:color="auto"/>
      </w:divBdr>
    </w:div>
    <w:div w:id="198595867">
      <w:bodyDiv w:val="1"/>
      <w:marLeft w:val="0"/>
      <w:marRight w:val="0"/>
      <w:marTop w:val="0"/>
      <w:marBottom w:val="0"/>
      <w:divBdr>
        <w:top w:val="none" w:sz="0" w:space="0" w:color="auto"/>
        <w:left w:val="none" w:sz="0" w:space="0" w:color="auto"/>
        <w:bottom w:val="none" w:sz="0" w:space="0" w:color="auto"/>
        <w:right w:val="none" w:sz="0" w:space="0" w:color="auto"/>
      </w:divBdr>
    </w:div>
    <w:div w:id="222572124">
      <w:bodyDiv w:val="1"/>
      <w:marLeft w:val="0"/>
      <w:marRight w:val="0"/>
      <w:marTop w:val="0"/>
      <w:marBottom w:val="0"/>
      <w:divBdr>
        <w:top w:val="none" w:sz="0" w:space="0" w:color="auto"/>
        <w:left w:val="none" w:sz="0" w:space="0" w:color="auto"/>
        <w:bottom w:val="none" w:sz="0" w:space="0" w:color="auto"/>
        <w:right w:val="none" w:sz="0" w:space="0" w:color="auto"/>
      </w:divBdr>
    </w:div>
    <w:div w:id="311830890">
      <w:bodyDiv w:val="1"/>
      <w:marLeft w:val="0"/>
      <w:marRight w:val="0"/>
      <w:marTop w:val="0"/>
      <w:marBottom w:val="0"/>
      <w:divBdr>
        <w:top w:val="none" w:sz="0" w:space="0" w:color="auto"/>
        <w:left w:val="none" w:sz="0" w:space="0" w:color="auto"/>
        <w:bottom w:val="none" w:sz="0" w:space="0" w:color="auto"/>
        <w:right w:val="none" w:sz="0" w:space="0" w:color="auto"/>
      </w:divBdr>
    </w:div>
    <w:div w:id="315765323">
      <w:bodyDiv w:val="1"/>
      <w:marLeft w:val="0"/>
      <w:marRight w:val="0"/>
      <w:marTop w:val="0"/>
      <w:marBottom w:val="0"/>
      <w:divBdr>
        <w:top w:val="none" w:sz="0" w:space="0" w:color="auto"/>
        <w:left w:val="none" w:sz="0" w:space="0" w:color="auto"/>
        <w:bottom w:val="none" w:sz="0" w:space="0" w:color="auto"/>
        <w:right w:val="none" w:sz="0" w:space="0" w:color="auto"/>
      </w:divBdr>
    </w:div>
    <w:div w:id="329678385">
      <w:bodyDiv w:val="1"/>
      <w:marLeft w:val="0"/>
      <w:marRight w:val="0"/>
      <w:marTop w:val="0"/>
      <w:marBottom w:val="0"/>
      <w:divBdr>
        <w:top w:val="none" w:sz="0" w:space="0" w:color="auto"/>
        <w:left w:val="none" w:sz="0" w:space="0" w:color="auto"/>
        <w:bottom w:val="none" w:sz="0" w:space="0" w:color="auto"/>
        <w:right w:val="none" w:sz="0" w:space="0" w:color="auto"/>
      </w:divBdr>
    </w:div>
    <w:div w:id="347828389">
      <w:bodyDiv w:val="1"/>
      <w:marLeft w:val="0"/>
      <w:marRight w:val="0"/>
      <w:marTop w:val="0"/>
      <w:marBottom w:val="0"/>
      <w:divBdr>
        <w:top w:val="none" w:sz="0" w:space="0" w:color="auto"/>
        <w:left w:val="none" w:sz="0" w:space="0" w:color="auto"/>
        <w:bottom w:val="none" w:sz="0" w:space="0" w:color="auto"/>
        <w:right w:val="none" w:sz="0" w:space="0" w:color="auto"/>
      </w:divBdr>
    </w:div>
    <w:div w:id="362948014">
      <w:bodyDiv w:val="1"/>
      <w:marLeft w:val="0"/>
      <w:marRight w:val="0"/>
      <w:marTop w:val="0"/>
      <w:marBottom w:val="0"/>
      <w:divBdr>
        <w:top w:val="none" w:sz="0" w:space="0" w:color="auto"/>
        <w:left w:val="none" w:sz="0" w:space="0" w:color="auto"/>
        <w:bottom w:val="none" w:sz="0" w:space="0" w:color="auto"/>
        <w:right w:val="none" w:sz="0" w:space="0" w:color="auto"/>
      </w:divBdr>
    </w:div>
    <w:div w:id="398289309">
      <w:bodyDiv w:val="1"/>
      <w:marLeft w:val="0"/>
      <w:marRight w:val="0"/>
      <w:marTop w:val="0"/>
      <w:marBottom w:val="0"/>
      <w:divBdr>
        <w:top w:val="none" w:sz="0" w:space="0" w:color="auto"/>
        <w:left w:val="none" w:sz="0" w:space="0" w:color="auto"/>
        <w:bottom w:val="none" w:sz="0" w:space="0" w:color="auto"/>
        <w:right w:val="none" w:sz="0" w:space="0" w:color="auto"/>
      </w:divBdr>
    </w:div>
    <w:div w:id="402340746">
      <w:bodyDiv w:val="1"/>
      <w:marLeft w:val="0"/>
      <w:marRight w:val="0"/>
      <w:marTop w:val="0"/>
      <w:marBottom w:val="0"/>
      <w:divBdr>
        <w:top w:val="none" w:sz="0" w:space="0" w:color="auto"/>
        <w:left w:val="none" w:sz="0" w:space="0" w:color="auto"/>
        <w:bottom w:val="none" w:sz="0" w:space="0" w:color="auto"/>
        <w:right w:val="none" w:sz="0" w:space="0" w:color="auto"/>
      </w:divBdr>
    </w:div>
    <w:div w:id="427428432">
      <w:bodyDiv w:val="1"/>
      <w:marLeft w:val="0"/>
      <w:marRight w:val="0"/>
      <w:marTop w:val="0"/>
      <w:marBottom w:val="0"/>
      <w:divBdr>
        <w:top w:val="none" w:sz="0" w:space="0" w:color="auto"/>
        <w:left w:val="none" w:sz="0" w:space="0" w:color="auto"/>
        <w:bottom w:val="none" w:sz="0" w:space="0" w:color="auto"/>
        <w:right w:val="none" w:sz="0" w:space="0" w:color="auto"/>
      </w:divBdr>
    </w:div>
    <w:div w:id="428350650">
      <w:bodyDiv w:val="1"/>
      <w:marLeft w:val="0"/>
      <w:marRight w:val="0"/>
      <w:marTop w:val="0"/>
      <w:marBottom w:val="0"/>
      <w:divBdr>
        <w:top w:val="none" w:sz="0" w:space="0" w:color="auto"/>
        <w:left w:val="none" w:sz="0" w:space="0" w:color="auto"/>
        <w:bottom w:val="none" w:sz="0" w:space="0" w:color="auto"/>
        <w:right w:val="none" w:sz="0" w:space="0" w:color="auto"/>
      </w:divBdr>
    </w:div>
    <w:div w:id="464928822">
      <w:bodyDiv w:val="1"/>
      <w:marLeft w:val="0"/>
      <w:marRight w:val="0"/>
      <w:marTop w:val="0"/>
      <w:marBottom w:val="0"/>
      <w:divBdr>
        <w:top w:val="none" w:sz="0" w:space="0" w:color="auto"/>
        <w:left w:val="none" w:sz="0" w:space="0" w:color="auto"/>
        <w:bottom w:val="none" w:sz="0" w:space="0" w:color="auto"/>
        <w:right w:val="none" w:sz="0" w:space="0" w:color="auto"/>
      </w:divBdr>
    </w:div>
    <w:div w:id="465514628">
      <w:bodyDiv w:val="1"/>
      <w:marLeft w:val="0"/>
      <w:marRight w:val="0"/>
      <w:marTop w:val="0"/>
      <w:marBottom w:val="0"/>
      <w:divBdr>
        <w:top w:val="none" w:sz="0" w:space="0" w:color="auto"/>
        <w:left w:val="none" w:sz="0" w:space="0" w:color="auto"/>
        <w:bottom w:val="none" w:sz="0" w:space="0" w:color="auto"/>
        <w:right w:val="none" w:sz="0" w:space="0" w:color="auto"/>
      </w:divBdr>
    </w:div>
    <w:div w:id="475804217">
      <w:bodyDiv w:val="1"/>
      <w:marLeft w:val="0"/>
      <w:marRight w:val="0"/>
      <w:marTop w:val="0"/>
      <w:marBottom w:val="0"/>
      <w:divBdr>
        <w:top w:val="none" w:sz="0" w:space="0" w:color="auto"/>
        <w:left w:val="none" w:sz="0" w:space="0" w:color="auto"/>
        <w:bottom w:val="none" w:sz="0" w:space="0" w:color="auto"/>
        <w:right w:val="none" w:sz="0" w:space="0" w:color="auto"/>
      </w:divBdr>
    </w:div>
    <w:div w:id="477770828">
      <w:bodyDiv w:val="1"/>
      <w:marLeft w:val="0"/>
      <w:marRight w:val="0"/>
      <w:marTop w:val="0"/>
      <w:marBottom w:val="0"/>
      <w:divBdr>
        <w:top w:val="none" w:sz="0" w:space="0" w:color="auto"/>
        <w:left w:val="none" w:sz="0" w:space="0" w:color="auto"/>
        <w:bottom w:val="none" w:sz="0" w:space="0" w:color="auto"/>
        <w:right w:val="none" w:sz="0" w:space="0" w:color="auto"/>
      </w:divBdr>
      <w:divsChild>
        <w:div w:id="1000352772">
          <w:marLeft w:val="0"/>
          <w:marRight w:val="0"/>
          <w:marTop w:val="0"/>
          <w:marBottom w:val="0"/>
          <w:divBdr>
            <w:top w:val="none" w:sz="0" w:space="0" w:color="auto"/>
            <w:left w:val="none" w:sz="0" w:space="0" w:color="auto"/>
            <w:bottom w:val="none" w:sz="0" w:space="0" w:color="auto"/>
            <w:right w:val="none" w:sz="0" w:space="0" w:color="auto"/>
          </w:divBdr>
        </w:div>
      </w:divsChild>
    </w:div>
    <w:div w:id="490752131">
      <w:bodyDiv w:val="1"/>
      <w:marLeft w:val="0"/>
      <w:marRight w:val="0"/>
      <w:marTop w:val="0"/>
      <w:marBottom w:val="0"/>
      <w:divBdr>
        <w:top w:val="none" w:sz="0" w:space="0" w:color="auto"/>
        <w:left w:val="none" w:sz="0" w:space="0" w:color="auto"/>
        <w:bottom w:val="none" w:sz="0" w:space="0" w:color="auto"/>
        <w:right w:val="none" w:sz="0" w:space="0" w:color="auto"/>
      </w:divBdr>
      <w:divsChild>
        <w:div w:id="1833401493">
          <w:marLeft w:val="0"/>
          <w:marRight w:val="0"/>
          <w:marTop w:val="0"/>
          <w:marBottom w:val="0"/>
          <w:divBdr>
            <w:top w:val="none" w:sz="0" w:space="0" w:color="auto"/>
            <w:left w:val="none" w:sz="0" w:space="0" w:color="auto"/>
            <w:bottom w:val="none" w:sz="0" w:space="0" w:color="auto"/>
            <w:right w:val="none" w:sz="0" w:space="0" w:color="auto"/>
          </w:divBdr>
        </w:div>
      </w:divsChild>
    </w:div>
    <w:div w:id="503738549">
      <w:bodyDiv w:val="1"/>
      <w:marLeft w:val="0"/>
      <w:marRight w:val="0"/>
      <w:marTop w:val="0"/>
      <w:marBottom w:val="0"/>
      <w:divBdr>
        <w:top w:val="none" w:sz="0" w:space="0" w:color="auto"/>
        <w:left w:val="none" w:sz="0" w:space="0" w:color="auto"/>
        <w:bottom w:val="none" w:sz="0" w:space="0" w:color="auto"/>
        <w:right w:val="none" w:sz="0" w:space="0" w:color="auto"/>
      </w:divBdr>
      <w:divsChild>
        <w:div w:id="1458796096">
          <w:marLeft w:val="0"/>
          <w:marRight w:val="0"/>
          <w:marTop w:val="0"/>
          <w:marBottom w:val="0"/>
          <w:divBdr>
            <w:top w:val="none" w:sz="0" w:space="0" w:color="auto"/>
            <w:left w:val="none" w:sz="0" w:space="0" w:color="auto"/>
            <w:bottom w:val="none" w:sz="0" w:space="0" w:color="auto"/>
            <w:right w:val="none" w:sz="0" w:space="0" w:color="auto"/>
          </w:divBdr>
          <w:divsChild>
            <w:div w:id="788740152">
              <w:marLeft w:val="0"/>
              <w:marRight w:val="0"/>
              <w:marTop w:val="0"/>
              <w:marBottom w:val="0"/>
              <w:divBdr>
                <w:top w:val="none" w:sz="0" w:space="0" w:color="auto"/>
                <w:left w:val="none" w:sz="0" w:space="0" w:color="auto"/>
                <w:bottom w:val="none" w:sz="0" w:space="0" w:color="auto"/>
                <w:right w:val="none" w:sz="0" w:space="0" w:color="auto"/>
              </w:divBdr>
            </w:div>
          </w:divsChild>
        </w:div>
        <w:div w:id="103303677">
          <w:marLeft w:val="0"/>
          <w:marRight w:val="0"/>
          <w:marTop w:val="0"/>
          <w:marBottom w:val="0"/>
          <w:divBdr>
            <w:top w:val="none" w:sz="0" w:space="0" w:color="auto"/>
            <w:left w:val="none" w:sz="0" w:space="0" w:color="auto"/>
            <w:bottom w:val="none" w:sz="0" w:space="0" w:color="auto"/>
            <w:right w:val="none" w:sz="0" w:space="0" w:color="auto"/>
          </w:divBdr>
          <w:divsChild>
            <w:div w:id="288709462">
              <w:marLeft w:val="0"/>
              <w:marRight w:val="0"/>
              <w:marTop w:val="30"/>
              <w:marBottom w:val="30"/>
              <w:divBdr>
                <w:top w:val="none" w:sz="0" w:space="0" w:color="auto"/>
                <w:left w:val="none" w:sz="0" w:space="0" w:color="auto"/>
                <w:bottom w:val="none" w:sz="0" w:space="0" w:color="auto"/>
                <w:right w:val="none" w:sz="0" w:space="0" w:color="auto"/>
              </w:divBdr>
              <w:divsChild>
                <w:div w:id="1414203424">
                  <w:marLeft w:val="0"/>
                  <w:marRight w:val="0"/>
                  <w:marTop w:val="0"/>
                  <w:marBottom w:val="0"/>
                  <w:divBdr>
                    <w:top w:val="none" w:sz="0" w:space="0" w:color="auto"/>
                    <w:left w:val="none" w:sz="0" w:space="0" w:color="auto"/>
                    <w:bottom w:val="none" w:sz="0" w:space="0" w:color="auto"/>
                    <w:right w:val="none" w:sz="0" w:space="0" w:color="auto"/>
                  </w:divBdr>
                  <w:divsChild>
                    <w:div w:id="328337934">
                      <w:marLeft w:val="0"/>
                      <w:marRight w:val="0"/>
                      <w:marTop w:val="0"/>
                      <w:marBottom w:val="0"/>
                      <w:divBdr>
                        <w:top w:val="none" w:sz="0" w:space="0" w:color="auto"/>
                        <w:left w:val="none" w:sz="0" w:space="0" w:color="auto"/>
                        <w:bottom w:val="none" w:sz="0" w:space="0" w:color="auto"/>
                        <w:right w:val="none" w:sz="0" w:space="0" w:color="auto"/>
                      </w:divBdr>
                    </w:div>
                  </w:divsChild>
                </w:div>
                <w:div w:id="341782663">
                  <w:marLeft w:val="0"/>
                  <w:marRight w:val="0"/>
                  <w:marTop w:val="0"/>
                  <w:marBottom w:val="0"/>
                  <w:divBdr>
                    <w:top w:val="none" w:sz="0" w:space="0" w:color="auto"/>
                    <w:left w:val="none" w:sz="0" w:space="0" w:color="auto"/>
                    <w:bottom w:val="none" w:sz="0" w:space="0" w:color="auto"/>
                    <w:right w:val="none" w:sz="0" w:space="0" w:color="auto"/>
                  </w:divBdr>
                  <w:divsChild>
                    <w:div w:id="795955433">
                      <w:marLeft w:val="0"/>
                      <w:marRight w:val="0"/>
                      <w:marTop w:val="0"/>
                      <w:marBottom w:val="0"/>
                      <w:divBdr>
                        <w:top w:val="none" w:sz="0" w:space="0" w:color="auto"/>
                        <w:left w:val="none" w:sz="0" w:space="0" w:color="auto"/>
                        <w:bottom w:val="none" w:sz="0" w:space="0" w:color="auto"/>
                        <w:right w:val="none" w:sz="0" w:space="0" w:color="auto"/>
                      </w:divBdr>
                    </w:div>
                  </w:divsChild>
                </w:div>
                <w:div w:id="876284855">
                  <w:marLeft w:val="0"/>
                  <w:marRight w:val="0"/>
                  <w:marTop w:val="0"/>
                  <w:marBottom w:val="0"/>
                  <w:divBdr>
                    <w:top w:val="none" w:sz="0" w:space="0" w:color="auto"/>
                    <w:left w:val="none" w:sz="0" w:space="0" w:color="auto"/>
                    <w:bottom w:val="none" w:sz="0" w:space="0" w:color="auto"/>
                    <w:right w:val="none" w:sz="0" w:space="0" w:color="auto"/>
                  </w:divBdr>
                  <w:divsChild>
                    <w:div w:id="1276986944">
                      <w:marLeft w:val="0"/>
                      <w:marRight w:val="0"/>
                      <w:marTop w:val="0"/>
                      <w:marBottom w:val="0"/>
                      <w:divBdr>
                        <w:top w:val="none" w:sz="0" w:space="0" w:color="auto"/>
                        <w:left w:val="none" w:sz="0" w:space="0" w:color="auto"/>
                        <w:bottom w:val="none" w:sz="0" w:space="0" w:color="auto"/>
                        <w:right w:val="none" w:sz="0" w:space="0" w:color="auto"/>
                      </w:divBdr>
                    </w:div>
                  </w:divsChild>
                </w:div>
                <w:div w:id="1922132498">
                  <w:marLeft w:val="0"/>
                  <w:marRight w:val="0"/>
                  <w:marTop w:val="0"/>
                  <w:marBottom w:val="0"/>
                  <w:divBdr>
                    <w:top w:val="none" w:sz="0" w:space="0" w:color="auto"/>
                    <w:left w:val="none" w:sz="0" w:space="0" w:color="auto"/>
                    <w:bottom w:val="none" w:sz="0" w:space="0" w:color="auto"/>
                    <w:right w:val="none" w:sz="0" w:space="0" w:color="auto"/>
                  </w:divBdr>
                  <w:divsChild>
                    <w:div w:id="151334344">
                      <w:marLeft w:val="0"/>
                      <w:marRight w:val="0"/>
                      <w:marTop w:val="0"/>
                      <w:marBottom w:val="0"/>
                      <w:divBdr>
                        <w:top w:val="none" w:sz="0" w:space="0" w:color="auto"/>
                        <w:left w:val="none" w:sz="0" w:space="0" w:color="auto"/>
                        <w:bottom w:val="none" w:sz="0" w:space="0" w:color="auto"/>
                        <w:right w:val="none" w:sz="0" w:space="0" w:color="auto"/>
                      </w:divBdr>
                    </w:div>
                  </w:divsChild>
                </w:div>
                <w:div w:id="1346707888">
                  <w:marLeft w:val="0"/>
                  <w:marRight w:val="0"/>
                  <w:marTop w:val="0"/>
                  <w:marBottom w:val="0"/>
                  <w:divBdr>
                    <w:top w:val="none" w:sz="0" w:space="0" w:color="auto"/>
                    <w:left w:val="none" w:sz="0" w:space="0" w:color="auto"/>
                    <w:bottom w:val="none" w:sz="0" w:space="0" w:color="auto"/>
                    <w:right w:val="none" w:sz="0" w:space="0" w:color="auto"/>
                  </w:divBdr>
                  <w:divsChild>
                    <w:div w:id="1393041869">
                      <w:marLeft w:val="0"/>
                      <w:marRight w:val="0"/>
                      <w:marTop w:val="0"/>
                      <w:marBottom w:val="0"/>
                      <w:divBdr>
                        <w:top w:val="none" w:sz="0" w:space="0" w:color="auto"/>
                        <w:left w:val="none" w:sz="0" w:space="0" w:color="auto"/>
                        <w:bottom w:val="none" w:sz="0" w:space="0" w:color="auto"/>
                        <w:right w:val="none" w:sz="0" w:space="0" w:color="auto"/>
                      </w:divBdr>
                    </w:div>
                  </w:divsChild>
                </w:div>
                <w:div w:id="21172018">
                  <w:marLeft w:val="0"/>
                  <w:marRight w:val="0"/>
                  <w:marTop w:val="0"/>
                  <w:marBottom w:val="0"/>
                  <w:divBdr>
                    <w:top w:val="none" w:sz="0" w:space="0" w:color="auto"/>
                    <w:left w:val="none" w:sz="0" w:space="0" w:color="auto"/>
                    <w:bottom w:val="none" w:sz="0" w:space="0" w:color="auto"/>
                    <w:right w:val="none" w:sz="0" w:space="0" w:color="auto"/>
                  </w:divBdr>
                  <w:divsChild>
                    <w:div w:id="2098089392">
                      <w:marLeft w:val="0"/>
                      <w:marRight w:val="0"/>
                      <w:marTop w:val="0"/>
                      <w:marBottom w:val="0"/>
                      <w:divBdr>
                        <w:top w:val="none" w:sz="0" w:space="0" w:color="auto"/>
                        <w:left w:val="none" w:sz="0" w:space="0" w:color="auto"/>
                        <w:bottom w:val="none" w:sz="0" w:space="0" w:color="auto"/>
                        <w:right w:val="none" w:sz="0" w:space="0" w:color="auto"/>
                      </w:divBdr>
                    </w:div>
                    <w:div w:id="2147046319">
                      <w:marLeft w:val="0"/>
                      <w:marRight w:val="0"/>
                      <w:marTop w:val="0"/>
                      <w:marBottom w:val="0"/>
                      <w:divBdr>
                        <w:top w:val="none" w:sz="0" w:space="0" w:color="auto"/>
                        <w:left w:val="none" w:sz="0" w:space="0" w:color="auto"/>
                        <w:bottom w:val="none" w:sz="0" w:space="0" w:color="auto"/>
                        <w:right w:val="none" w:sz="0" w:space="0" w:color="auto"/>
                      </w:divBdr>
                    </w:div>
                  </w:divsChild>
                </w:div>
                <w:div w:id="793795908">
                  <w:marLeft w:val="0"/>
                  <w:marRight w:val="0"/>
                  <w:marTop w:val="0"/>
                  <w:marBottom w:val="0"/>
                  <w:divBdr>
                    <w:top w:val="none" w:sz="0" w:space="0" w:color="auto"/>
                    <w:left w:val="none" w:sz="0" w:space="0" w:color="auto"/>
                    <w:bottom w:val="none" w:sz="0" w:space="0" w:color="auto"/>
                    <w:right w:val="none" w:sz="0" w:space="0" w:color="auto"/>
                  </w:divBdr>
                  <w:divsChild>
                    <w:div w:id="156969865">
                      <w:marLeft w:val="0"/>
                      <w:marRight w:val="0"/>
                      <w:marTop w:val="0"/>
                      <w:marBottom w:val="0"/>
                      <w:divBdr>
                        <w:top w:val="none" w:sz="0" w:space="0" w:color="auto"/>
                        <w:left w:val="none" w:sz="0" w:space="0" w:color="auto"/>
                        <w:bottom w:val="none" w:sz="0" w:space="0" w:color="auto"/>
                        <w:right w:val="none" w:sz="0" w:space="0" w:color="auto"/>
                      </w:divBdr>
                    </w:div>
                  </w:divsChild>
                </w:div>
                <w:div w:id="932200639">
                  <w:marLeft w:val="0"/>
                  <w:marRight w:val="0"/>
                  <w:marTop w:val="0"/>
                  <w:marBottom w:val="0"/>
                  <w:divBdr>
                    <w:top w:val="none" w:sz="0" w:space="0" w:color="auto"/>
                    <w:left w:val="none" w:sz="0" w:space="0" w:color="auto"/>
                    <w:bottom w:val="none" w:sz="0" w:space="0" w:color="auto"/>
                    <w:right w:val="none" w:sz="0" w:space="0" w:color="auto"/>
                  </w:divBdr>
                  <w:divsChild>
                    <w:div w:id="467090471">
                      <w:marLeft w:val="0"/>
                      <w:marRight w:val="0"/>
                      <w:marTop w:val="0"/>
                      <w:marBottom w:val="0"/>
                      <w:divBdr>
                        <w:top w:val="none" w:sz="0" w:space="0" w:color="auto"/>
                        <w:left w:val="none" w:sz="0" w:space="0" w:color="auto"/>
                        <w:bottom w:val="none" w:sz="0" w:space="0" w:color="auto"/>
                        <w:right w:val="none" w:sz="0" w:space="0" w:color="auto"/>
                      </w:divBdr>
                    </w:div>
                  </w:divsChild>
                </w:div>
                <w:div w:id="1313487619">
                  <w:marLeft w:val="0"/>
                  <w:marRight w:val="0"/>
                  <w:marTop w:val="0"/>
                  <w:marBottom w:val="0"/>
                  <w:divBdr>
                    <w:top w:val="none" w:sz="0" w:space="0" w:color="auto"/>
                    <w:left w:val="none" w:sz="0" w:space="0" w:color="auto"/>
                    <w:bottom w:val="none" w:sz="0" w:space="0" w:color="auto"/>
                    <w:right w:val="none" w:sz="0" w:space="0" w:color="auto"/>
                  </w:divBdr>
                  <w:divsChild>
                    <w:div w:id="1929659182">
                      <w:marLeft w:val="0"/>
                      <w:marRight w:val="0"/>
                      <w:marTop w:val="0"/>
                      <w:marBottom w:val="0"/>
                      <w:divBdr>
                        <w:top w:val="none" w:sz="0" w:space="0" w:color="auto"/>
                        <w:left w:val="none" w:sz="0" w:space="0" w:color="auto"/>
                        <w:bottom w:val="none" w:sz="0" w:space="0" w:color="auto"/>
                        <w:right w:val="none" w:sz="0" w:space="0" w:color="auto"/>
                      </w:divBdr>
                    </w:div>
                  </w:divsChild>
                </w:div>
                <w:div w:id="1119255695">
                  <w:marLeft w:val="0"/>
                  <w:marRight w:val="0"/>
                  <w:marTop w:val="0"/>
                  <w:marBottom w:val="0"/>
                  <w:divBdr>
                    <w:top w:val="none" w:sz="0" w:space="0" w:color="auto"/>
                    <w:left w:val="none" w:sz="0" w:space="0" w:color="auto"/>
                    <w:bottom w:val="none" w:sz="0" w:space="0" w:color="auto"/>
                    <w:right w:val="none" w:sz="0" w:space="0" w:color="auto"/>
                  </w:divBdr>
                  <w:divsChild>
                    <w:div w:id="1776827757">
                      <w:marLeft w:val="0"/>
                      <w:marRight w:val="0"/>
                      <w:marTop w:val="0"/>
                      <w:marBottom w:val="0"/>
                      <w:divBdr>
                        <w:top w:val="none" w:sz="0" w:space="0" w:color="auto"/>
                        <w:left w:val="none" w:sz="0" w:space="0" w:color="auto"/>
                        <w:bottom w:val="none" w:sz="0" w:space="0" w:color="auto"/>
                        <w:right w:val="none" w:sz="0" w:space="0" w:color="auto"/>
                      </w:divBdr>
                    </w:div>
                    <w:div w:id="491458156">
                      <w:marLeft w:val="0"/>
                      <w:marRight w:val="0"/>
                      <w:marTop w:val="0"/>
                      <w:marBottom w:val="0"/>
                      <w:divBdr>
                        <w:top w:val="none" w:sz="0" w:space="0" w:color="auto"/>
                        <w:left w:val="none" w:sz="0" w:space="0" w:color="auto"/>
                        <w:bottom w:val="none" w:sz="0" w:space="0" w:color="auto"/>
                        <w:right w:val="none" w:sz="0" w:space="0" w:color="auto"/>
                      </w:divBdr>
                    </w:div>
                  </w:divsChild>
                </w:div>
                <w:div w:id="911310443">
                  <w:marLeft w:val="0"/>
                  <w:marRight w:val="0"/>
                  <w:marTop w:val="0"/>
                  <w:marBottom w:val="0"/>
                  <w:divBdr>
                    <w:top w:val="none" w:sz="0" w:space="0" w:color="auto"/>
                    <w:left w:val="none" w:sz="0" w:space="0" w:color="auto"/>
                    <w:bottom w:val="none" w:sz="0" w:space="0" w:color="auto"/>
                    <w:right w:val="none" w:sz="0" w:space="0" w:color="auto"/>
                  </w:divBdr>
                  <w:divsChild>
                    <w:div w:id="591160458">
                      <w:marLeft w:val="0"/>
                      <w:marRight w:val="0"/>
                      <w:marTop w:val="0"/>
                      <w:marBottom w:val="0"/>
                      <w:divBdr>
                        <w:top w:val="none" w:sz="0" w:space="0" w:color="auto"/>
                        <w:left w:val="none" w:sz="0" w:space="0" w:color="auto"/>
                        <w:bottom w:val="none" w:sz="0" w:space="0" w:color="auto"/>
                        <w:right w:val="none" w:sz="0" w:space="0" w:color="auto"/>
                      </w:divBdr>
                    </w:div>
                  </w:divsChild>
                </w:div>
                <w:div w:id="1697926427">
                  <w:marLeft w:val="0"/>
                  <w:marRight w:val="0"/>
                  <w:marTop w:val="0"/>
                  <w:marBottom w:val="0"/>
                  <w:divBdr>
                    <w:top w:val="none" w:sz="0" w:space="0" w:color="auto"/>
                    <w:left w:val="none" w:sz="0" w:space="0" w:color="auto"/>
                    <w:bottom w:val="none" w:sz="0" w:space="0" w:color="auto"/>
                    <w:right w:val="none" w:sz="0" w:space="0" w:color="auto"/>
                  </w:divBdr>
                  <w:divsChild>
                    <w:div w:id="52386164">
                      <w:marLeft w:val="0"/>
                      <w:marRight w:val="0"/>
                      <w:marTop w:val="0"/>
                      <w:marBottom w:val="0"/>
                      <w:divBdr>
                        <w:top w:val="none" w:sz="0" w:space="0" w:color="auto"/>
                        <w:left w:val="none" w:sz="0" w:space="0" w:color="auto"/>
                        <w:bottom w:val="none" w:sz="0" w:space="0" w:color="auto"/>
                        <w:right w:val="none" w:sz="0" w:space="0" w:color="auto"/>
                      </w:divBdr>
                    </w:div>
                  </w:divsChild>
                </w:div>
                <w:div w:id="45299873">
                  <w:marLeft w:val="0"/>
                  <w:marRight w:val="0"/>
                  <w:marTop w:val="0"/>
                  <w:marBottom w:val="0"/>
                  <w:divBdr>
                    <w:top w:val="none" w:sz="0" w:space="0" w:color="auto"/>
                    <w:left w:val="none" w:sz="0" w:space="0" w:color="auto"/>
                    <w:bottom w:val="none" w:sz="0" w:space="0" w:color="auto"/>
                    <w:right w:val="none" w:sz="0" w:space="0" w:color="auto"/>
                  </w:divBdr>
                  <w:divsChild>
                    <w:div w:id="516237465">
                      <w:marLeft w:val="0"/>
                      <w:marRight w:val="0"/>
                      <w:marTop w:val="0"/>
                      <w:marBottom w:val="0"/>
                      <w:divBdr>
                        <w:top w:val="none" w:sz="0" w:space="0" w:color="auto"/>
                        <w:left w:val="none" w:sz="0" w:space="0" w:color="auto"/>
                        <w:bottom w:val="none" w:sz="0" w:space="0" w:color="auto"/>
                        <w:right w:val="none" w:sz="0" w:space="0" w:color="auto"/>
                      </w:divBdr>
                    </w:div>
                  </w:divsChild>
                </w:div>
                <w:div w:id="2102488792">
                  <w:marLeft w:val="0"/>
                  <w:marRight w:val="0"/>
                  <w:marTop w:val="0"/>
                  <w:marBottom w:val="0"/>
                  <w:divBdr>
                    <w:top w:val="none" w:sz="0" w:space="0" w:color="auto"/>
                    <w:left w:val="none" w:sz="0" w:space="0" w:color="auto"/>
                    <w:bottom w:val="none" w:sz="0" w:space="0" w:color="auto"/>
                    <w:right w:val="none" w:sz="0" w:space="0" w:color="auto"/>
                  </w:divBdr>
                  <w:divsChild>
                    <w:div w:id="484512499">
                      <w:marLeft w:val="0"/>
                      <w:marRight w:val="0"/>
                      <w:marTop w:val="0"/>
                      <w:marBottom w:val="0"/>
                      <w:divBdr>
                        <w:top w:val="none" w:sz="0" w:space="0" w:color="auto"/>
                        <w:left w:val="none" w:sz="0" w:space="0" w:color="auto"/>
                        <w:bottom w:val="none" w:sz="0" w:space="0" w:color="auto"/>
                        <w:right w:val="none" w:sz="0" w:space="0" w:color="auto"/>
                      </w:divBdr>
                    </w:div>
                    <w:div w:id="2044788742">
                      <w:marLeft w:val="0"/>
                      <w:marRight w:val="0"/>
                      <w:marTop w:val="0"/>
                      <w:marBottom w:val="0"/>
                      <w:divBdr>
                        <w:top w:val="none" w:sz="0" w:space="0" w:color="auto"/>
                        <w:left w:val="none" w:sz="0" w:space="0" w:color="auto"/>
                        <w:bottom w:val="none" w:sz="0" w:space="0" w:color="auto"/>
                        <w:right w:val="none" w:sz="0" w:space="0" w:color="auto"/>
                      </w:divBdr>
                    </w:div>
                  </w:divsChild>
                </w:div>
                <w:div w:id="1439451865">
                  <w:marLeft w:val="0"/>
                  <w:marRight w:val="0"/>
                  <w:marTop w:val="0"/>
                  <w:marBottom w:val="0"/>
                  <w:divBdr>
                    <w:top w:val="none" w:sz="0" w:space="0" w:color="auto"/>
                    <w:left w:val="none" w:sz="0" w:space="0" w:color="auto"/>
                    <w:bottom w:val="none" w:sz="0" w:space="0" w:color="auto"/>
                    <w:right w:val="none" w:sz="0" w:space="0" w:color="auto"/>
                  </w:divBdr>
                  <w:divsChild>
                    <w:div w:id="270018048">
                      <w:marLeft w:val="0"/>
                      <w:marRight w:val="0"/>
                      <w:marTop w:val="0"/>
                      <w:marBottom w:val="0"/>
                      <w:divBdr>
                        <w:top w:val="none" w:sz="0" w:space="0" w:color="auto"/>
                        <w:left w:val="none" w:sz="0" w:space="0" w:color="auto"/>
                        <w:bottom w:val="none" w:sz="0" w:space="0" w:color="auto"/>
                        <w:right w:val="none" w:sz="0" w:space="0" w:color="auto"/>
                      </w:divBdr>
                    </w:div>
                  </w:divsChild>
                </w:div>
                <w:div w:id="351878952">
                  <w:marLeft w:val="0"/>
                  <w:marRight w:val="0"/>
                  <w:marTop w:val="0"/>
                  <w:marBottom w:val="0"/>
                  <w:divBdr>
                    <w:top w:val="none" w:sz="0" w:space="0" w:color="auto"/>
                    <w:left w:val="none" w:sz="0" w:space="0" w:color="auto"/>
                    <w:bottom w:val="none" w:sz="0" w:space="0" w:color="auto"/>
                    <w:right w:val="none" w:sz="0" w:space="0" w:color="auto"/>
                  </w:divBdr>
                  <w:divsChild>
                    <w:div w:id="213937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283216">
      <w:bodyDiv w:val="1"/>
      <w:marLeft w:val="0"/>
      <w:marRight w:val="0"/>
      <w:marTop w:val="0"/>
      <w:marBottom w:val="0"/>
      <w:divBdr>
        <w:top w:val="none" w:sz="0" w:space="0" w:color="auto"/>
        <w:left w:val="none" w:sz="0" w:space="0" w:color="auto"/>
        <w:bottom w:val="none" w:sz="0" w:space="0" w:color="auto"/>
        <w:right w:val="none" w:sz="0" w:space="0" w:color="auto"/>
      </w:divBdr>
    </w:div>
    <w:div w:id="535198343">
      <w:bodyDiv w:val="1"/>
      <w:marLeft w:val="0"/>
      <w:marRight w:val="0"/>
      <w:marTop w:val="0"/>
      <w:marBottom w:val="0"/>
      <w:divBdr>
        <w:top w:val="none" w:sz="0" w:space="0" w:color="auto"/>
        <w:left w:val="none" w:sz="0" w:space="0" w:color="auto"/>
        <w:bottom w:val="none" w:sz="0" w:space="0" w:color="auto"/>
        <w:right w:val="none" w:sz="0" w:space="0" w:color="auto"/>
      </w:divBdr>
    </w:div>
    <w:div w:id="545456168">
      <w:bodyDiv w:val="1"/>
      <w:marLeft w:val="0"/>
      <w:marRight w:val="0"/>
      <w:marTop w:val="0"/>
      <w:marBottom w:val="0"/>
      <w:divBdr>
        <w:top w:val="none" w:sz="0" w:space="0" w:color="auto"/>
        <w:left w:val="none" w:sz="0" w:space="0" w:color="auto"/>
        <w:bottom w:val="none" w:sz="0" w:space="0" w:color="auto"/>
        <w:right w:val="none" w:sz="0" w:space="0" w:color="auto"/>
      </w:divBdr>
    </w:div>
    <w:div w:id="557278406">
      <w:bodyDiv w:val="1"/>
      <w:marLeft w:val="0"/>
      <w:marRight w:val="0"/>
      <w:marTop w:val="0"/>
      <w:marBottom w:val="0"/>
      <w:divBdr>
        <w:top w:val="none" w:sz="0" w:space="0" w:color="auto"/>
        <w:left w:val="none" w:sz="0" w:space="0" w:color="auto"/>
        <w:bottom w:val="none" w:sz="0" w:space="0" w:color="auto"/>
        <w:right w:val="none" w:sz="0" w:space="0" w:color="auto"/>
      </w:divBdr>
    </w:div>
    <w:div w:id="569193978">
      <w:bodyDiv w:val="1"/>
      <w:marLeft w:val="0"/>
      <w:marRight w:val="0"/>
      <w:marTop w:val="0"/>
      <w:marBottom w:val="0"/>
      <w:divBdr>
        <w:top w:val="none" w:sz="0" w:space="0" w:color="auto"/>
        <w:left w:val="none" w:sz="0" w:space="0" w:color="auto"/>
        <w:bottom w:val="none" w:sz="0" w:space="0" w:color="auto"/>
        <w:right w:val="none" w:sz="0" w:space="0" w:color="auto"/>
      </w:divBdr>
    </w:div>
    <w:div w:id="573590814">
      <w:bodyDiv w:val="1"/>
      <w:marLeft w:val="0"/>
      <w:marRight w:val="0"/>
      <w:marTop w:val="0"/>
      <w:marBottom w:val="0"/>
      <w:divBdr>
        <w:top w:val="none" w:sz="0" w:space="0" w:color="auto"/>
        <w:left w:val="none" w:sz="0" w:space="0" w:color="auto"/>
        <w:bottom w:val="none" w:sz="0" w:space="0" w:color="auto"/>
        <w:right w:val="none" w:sz="0" w:space="0" w:color="auto"/>
      </w:divBdr>
    </w:div>
    <w:div w:id="592931510">
      <w:bodyDiv w:val="1"/>
      <w:marLeft w:val="0"/>
      <w:marRight w:val="0"/>
      <w:marTop w:val="0"/>
      <w:marBottom w:val="0"/>
      <w:divBdr>
        <w:top w:val="none" w:sz="0" w:space="0" w:color="auto"/>
        <w:left w:val="none" w:sz="0" w:space="0" w:color="auto"/>
        <w:bottom w:val="none" w:sz="0" w:space="0" w:color="auto"/>
        <w:right w:val="none" w:sz="0" w:space="0" w:color="auto"/>
      </w:divBdr>
    </w:div>
    <w:div w:id="605964486">
      <w:bodyDiv w:val="1"/>
      <w:marLeft w:val="0"/>
      <w:marRight w:val="0"/>
      <w:marTop w:val="0"/>
      <w:marBottom w:val="0"/>
      <w:divBdr>
        <w:top w:val="none" w:sz="0" w:space="0" w:color="auto"/>
        <w:left w:val="none" w:sz="0" w:space="0" w:color="auto"/>
        <w:bottom w:val="none" w:sz="0" w:space="0" w:color="auto"/>
        <w:right w:val="none" w:sz="0" w:space="0" w:color="auto"/>
      </w:divBdr>
      <w:divsChild>
        <w:div w:id="2137261107">
          <w:marLeft w:val="0"/>
          <w:marRight w:val="0"/>
          <w:marTop w:val="0"/>
          <w:marBottom w:val="0"/>
          <w:divBdr>
            <w:top w:val="none" w:sz="0" w:space="0" w:color="auto"/>
            <w:left w:val="none" w:sz="0" w:space="0" w:color="auto"/>
            <w:bottom w:val="none" w:sz="0" w:space="0" w:color="auto"/>
            <w:right w:val="none" w:sz="0" w:space="0" w:color="auto"/>
          </w:divBdr>
          <w:divsChild>
            <w:div w:id="484011903">
              <w:marLeft w:val="0"/>
              <w:marRight w:val="0"/>
              <w:marTop w:val="0"/>
              <w:marBottom w:val="0"/>
              <w:divBdr>
                <w:top w:val="none" w:sz="0" w:space="0" w:color="auto"/>
                <w:left w:val="none" w:sz="0" w:space="0" w:color="auto"/>
                <w:bottom w:val="none" w:sz="0" w:space="0" w:color="auto"/>
                <w:right w:val="none" w:sz="0" w:space="0" w:color="auto"/>
              </w:divBdr>
              <w:divsChild>
                <w:div w:id="9555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6642">
      <w:bodyDiv w:val="1"/>
      <w:marLeft w:val="0"/>
      <w:marRight w:val="0"/>
      <w:marTop w:val="0"/>
      <w:marBottom w:val="0"/>
      <w:divBdr>
        <w:top w:val="none" w:sz="0" w:space="0" w:color="auto"/>
        <w:left w:val="none" w:sz="0" w:space="0" w:color="auto"/>
        <w:bottom w:val="none" w:sz="0" w:space="0" w:color="auto"/>
        <w:right w:val="none" w:sz="0" w:space="0" w:color="auto"/>
      </w:divBdr>
    </w:div>
    <w:div w:id="699087885">
      <w:bodyDiv w:val="1"/>
      <w:marLeft w:val="0"/>
      <w:marRight w:val="0"/>
      <w:marTop w:val="0"/>
      <w:marBottom w:val="0"/>
      <w:divBdr>
        <w:top w:val="none" w:sz="0" w:space="0" w:color="auto"/>
        <w:left w:val="none" w:sz="0" w:space="0" w:color="auto"/>
        <w:bottom w:val="none" w:sz="0" w:space="0" w:color="auto"/>
        <w:right w:val="none" w:sz="0" w:space="0" w:color="auto"/>
      </w:divBdr>
    </w:div>
    <w:div w:id="707339353">
      <w:bodyDiv w:val="1"/>
      <w:marLeft w:val="0"/>
      <w:marRight w:val="0"/>
      <w:marTop w:val="0"/>
      <w:marBottom w:val="0"/>
      <w:divBdr>
        <w:top w:val="none" w:sz="0" w:space="0" w:color="auto"/>
        <w:left w:val="none" w:sz="0" w:space="0" w:color="auto"/>
        <w:bottom w:val="none" w:sz="0" w:space="0" w:color="auto"/>
        <w:right w:val="none" w:sz="0" w:space="0" w:color="auto"/>
      </w:divBdr>
    </w:div>
    <w:div w:id="734742590">
      <w:bodyDiv w:val="1"/>
      <w:marLeft w:val="0"/>
      <w:marRight w:val="0"/>
      <w:marTop w:val="0"/>
      <w:marBottom w:val="0"/>
      <w:divBdr>
        <w:top w:val="none" w:sz="0" w:space="0" w:color="auto"/>
        <w:left w:val="none" w:sz="0" w:space="0" w:color="auto"/>
        <w:bottom w:val="none" w:sz="0" w:space="0" w:color="auto"/>
        <w:right w:val="none" w:sz="0" w:space="0" w:color="auto"/>
      </w:divBdr>
    </w:div>
    <w:div w:id="753474245">
      <w:bodyDiv w:val="1"/>
      <w:marLeft w:val="0"/>
      <w:marRight w:val="0"/>
      <w:marTop w:val="0"/>
      <w:marBottom w:val="0"/>
      <w:divBdr>
        <w:top w:val="none" w:sz="0" w:space="0" w:color="auto"/>
        <w:left w:val="none" w:sz="0" w:space="0" w:color="auto"/>
        <w:bottom w:val="none" w:sz="0" w:space="0" w:color="auto"/>
        <w:right w:val="none" w:sz="0" w:space="0" w:color="auto"/>
      </w:divBdr>
    </w:div>
    <w:div w:id="759911824">
      <w:bodyDiv w:val="1"/>
      <w:marLeft w:val="0"/>
      <w:marRight w:val="0"/>
      <w:marTop w:val="0"/>
      <w:marBottom w:val="0"/>
      <w:divBdr>
        <w:top w:val="none" w:sz="0" w:space="0" w:color="auto"/>
        <w:left w:val="none" w:sz="0" w:space="0" w:color="auto"/>
        <w:bottom w:val="none" w:sz="0" w:space="0" w:color="auto"/>
        <w:right w:val="none" w:sz="0" w:space="0" w:color="auto"/>
      </w:divBdr>
      <w:divsChild>
        <w:div w:id="945698968">
          <w:marLeft w:val="0"/>
          <w:marRight w:val="0"/>
          <w:marTop w:val="0"/>
          <w:marBottom w:val="0"/>
          <w:divBdr>
            <w:top w:val="none" w:sz="0" w:space="0" w:color="auto"/>
            <w:left w:val="none" w:sz="0" w:space="0" w:color="auto"/>
            <w:bottom w:val="none" w:sz="0" w:space="0" w:color="auto"/>
            <w:right w:val="none" w:sz="0" w:space="0" w:color="auto"/>
          </w:divBdr>
          <w:divsChild>
            <w:div w:id="1670402008">
              <w:marLeft w:val="0"/>
              <w:marRight w:val="0"/>
              <w:marTop w:val="0"/>
              <w:marBottom w:val="0"/>
              <w:divBdr>
                <w:top w:val="none" w:sz="0" w:space="0" w:color="auto"/>
                <w:left w:val="none" w:sz="0" w:space="0" w:color="auto"/>
                <w:bottom w:val="none" w:sz="0" w:space="0" w:color="auto"/>
                <w:right w:val="none" w:sz="0" w:space="0" w:color="auto"/>
              </w:divBdr>
              <w:divsChild>
                <w:div w:id="731973278">
                  <w:marLeft w:val="0"/>
                  <w:marRight w:val="0"/>
                  <w:marTop w:val="0"/>
                  <w:marBottom w:val="0"/>
                  <w:divBdr>
                    <w:top w:val="none" w:sz="0" w:space="0" w:color="auto"/>
                    <w:left w:val="none" w:sz="0" w:space="0" w:color="auto"/>
                    <w:bottom w:val="none" w:sz="0" w:space="0" w:color="auto"/>
                    <w:right w:val="none" w:sz="0" w:space="0" w:color="auto"/>
                  </w:divBdr>
                  <w:divsChild>
                    <w:div w:id="665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710059">
      <w:bodyDiv w:val="1"/>
      <w:marLeft w:val="0"/>
      <w:marRight w:val="0"/>
      <w:marTop w:val="0"/>
      <w:marBottom w:val="0"/>
      <w:divBdr>
        <w:top w:val="none" w:sz="0" w:space="0" w:color="auto"/>
        <w:left w:val="none" w:sz="0" w:space="0" w:color="auto"/>
        <w:bottom w:val="none" w:sz="0" w:space="0" w:color="auto"/>
        <w:right w:val="none" w:sz="0" w:space="0" w:color="auto"/>
      </w:divBdr>
    </w:div>
    <w:div w:id="791091654">
      <w:bodyDiv w:val="1"/>
      <w:marLeft w:val="0"/>
      <w:marRight w:val="0"/>
      <w:marTop w:val="0"/>
      <w:marBottom w:val="0"/>
      <w:divBdr>
        <w:top w:val="none" w:sz="0" w:space="0" w:color="auto"/>
        <w:left w:val="none" w:sz="0" w:space="0" w:color="auto"/>
        <w:bottom w:val="none" w:sz="0" w:space="0" w:color="auto"/>
        <w:right w:val="none" w:sz="0" w:space="0" w:color="auto"/>
      </w:divBdr>
    </w:div>
    <w:div w:id="798300256">
      <w:bodyDiv w:val="1"/>
      <w:marLeft w:val="0"/>
      <w:marRight w:val="0"/>
      <w:marTop w:val="0"/>
      <w:marBottom w:val="0"/>
      <w:divBdr>
        <w:top w:val="none" w:sz="0" w:space="0" w:color="auto"/>
        <w:left w:val="none" w:sz="0" w:space="0" w:color="auto"/>
        <w:bottom w:val="none" w:sz="0" w:space="0" w:color="auto"/>
        <w:right w:val="none" w:sz="0" w:space="0" w:color="auto"/>
      </w:divBdr>
    </w:div>
    <w:div w:id="801576000">
      <w:bodyDiv w:val="1"/>
      <w:marLeft w:val="0"/>
      <w:marRight w:val="0"/>
      <w:marTop w:val="0"/>
      <w:marBottom w:val="0"/>
      <w:divBdr>
        <w:top w:val="none" w:sz="0" w:space="0" w:color="auto"/>
        <w:left w:val="none" w:sz="0" w:space="0" w:color="auto"/>
        <w:bottom w:val="none" w:sz="0" w:space="0" w:color="auto"/>
        <w:right w:val="none" w:sz="0" w:space="0" w:color="auto"/>
      </w:divBdr>
    </w:div>
    <w:div w:id="804158281">
      <w:bodyDiv w:val="1"/>
      <w:marLeft w:val="0"/>
      <w:marRight w:val="0"/>
      <w:marTop w:val="0"/>
      <w:marBottom w:val="0"/>
      <w:divBdr>
        <w:top w:val="none" w:sz="0" w:space="0" w:color="auto"/>
        <w:left w:val="none" w:sz="0" w:space="0" w:color="auto"/>
        <w:bottom w:val="none" w:sz="0" w:space="0" w:color="auto"/>
        <w:right w:val="none" w:sz="0" w:space="0" w:color="auto"/>
      </w:divBdr>
    </w:div>
    <w:div w:id="811139375">
      <w:bodyDiv w:val="1"/>
      <w:marLeft w:val="0"/>
      <w:marRight w:val="0"/>
      <w:marTop w:val="0"/>
      <w:marBottom w:val="0"/>
      <w:divBdr>
        <w:top w:val="none" w:sz="0" w:space="0" w:color="auto"/>
        <w:left w:val="none" w:sz="0" w:space="0" w:color="auto"/>
        <w:bottom w:val="none" w:sz="0" w:space="0" w:color="auto"/>
        <w:right w:val="none" w:sz="0" w:space="0" w:color="auto"/>
      </w:divBdr>
    </w:div>
    <w:div w:id="846793290">
      <w:bodyDiv w:val="1"/>
      <w:marLeft w:val="0"/>
      <w:marRight w:val="0"/>
      <w:marTop w:val="0"/>
      <w:marBottom w:val="0"/>
      <w:divBdr>
        <w:top w:val="none" w:sz="0" w:space="0" w:color="auto"/>
        <w:left w:val="none" w:sz="0" w:space="0" w:color="auto"/>
        <w:bottom w:val="none" w:sz="0" w:space="0" w:color="auto"/>
        <w:right w:val="none" w:sz="0" w:space="0" w:color="auto"/>
      </w:divBdr>
    </w:div>
    <w:div w:id="877666546">
      <w:bodyDiv w:val="1"/>
      <w:marLeft w:val="0"/>
      <w:marRight w:val="0"/>
      <w:marTop w:val="0"/>
      <w:marBottom w:val="0"/>
      <w:divBdr>
        <w:top w:val="none" w:sz="0" w:space="0" w:color="auto"/>
        <w:left w:val="none" w:sz="0" w:space="0" w:color="auto"/>
        <w:bottom w:val="none" w:sz="0" w:space="0" w:color="auto"/>
        <w:right w:val="none" w:sz="0" w:space="0" w:color="auto"/>
      </w:divBdr>
    </w:div>
    <w:div w:id="881865234">
      <w:bodyDiv w:val="1"/>
      <w:marLeft w:val="0"/>
      <w:marRight w:val="0"/>
      <w:marTop w:val="0"/>
      <w:marBottom w:val="0"/>
      <w:divBdr>
        <w:top w:val="none" w:sz="0" w:space="0" w:color="auto"/>
        <w:left w:val="none" w:sz="0" w:space="0" w:color="auto"/>
        <w:bottom w:val="none" w:sz="0" w:space="0" w:color="auto"/>
        <w:right w:val="none" w:sz="0" w:space="0" w:color="auto"/>
      </w:divBdr>
    </w:div>
    <w:div w:id="893155747">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949122332">
      <w:bodyDiv w:val="1"/>
      <w:marLeft w:val="0"/>
      <w:marRight w:val="0"/>
      <w:marTop w:val="0"/>
      <w:marBottom w:val="0"/>
      <w:divBdr>
        <w:top w:val="none" w:sz="0" w:space="0" w:color="auto"/>
        <w:left w:val="none" w:sz="0" w:space="0" w:color="auto"/>
        <w:bottom w:val="none" w:sz="0" w:space="0" w:color="auto"/>
        <w:right w:val="none" w:sz="0" w:space="0" w:color="auto"/>
      </w:divBdr>
    </w:div>
    <w:div w:id="978464127">
      <w:bodyDiv w:val="1"/>
      <w:marLeft w:val="0"/>
      <w:marRight w:val="0"/>
      <w:marTop w:val="0"/>
      <w:marBottom w:val="0"/>
      <w:divBdr>
        <w:top w:val="none" w:sz="0" w:space="0" w:color="auto"/>
        <w:left w:val="none" w:sz="0" w:space="0" w:color="auto"/>
        <w:bottom w:val="none" w:sz="0" w:space="0" w:color="auto"/>
        <w:right w:val="none" w:sz="0" w:space="0" w:color="auto"/>
      </w:divBdr>
    </w:div>
    <w:div w:id="988167702">
      <w:bodyDiv w:val="1"/>
      <w:marLeft w:val="0"/>
      <w:marRight w:val="0"/>
      <w:marTop w:val="0"/>
      <w:marBottom w:val="0"/>
      <w:divBdr>
        <w:top w:val="none" w:sz="0" w:space="0" w:color="auto"/>
        <w:left w:val="none" w:sz="0" w:space="0" w:color="auto"/>
        <w:bottom w:val="none" w:sz="0" w:space="0" w:color="auto"/>
        <w:right w:val="none" w:sz="0" w:space="0" w:color="auto"/>
      </w:divBdr>
    </w:div>
    <w:div w:id="1046828693">
      <w:bodyDiv w:val="1"/>
      <w:marLeft w:val="0"/>
      <w:marRight w:val="0"/>
      <w:marTop w:val="0"/>
      <w:marBottom w:val="0"/>
      <w:divBdr>
        <w:top w:val="none" w:sz="0" w:space="0" w:color="auto"/>
        <w:left w:val="none" w:sz="0" w:space="0" w:color="auto"/>
        <w:bottom w:val="none" w:sz="0" w:space="0" w:color="auto"/>
        <w:right w:val="none" w:sz="0" w:space="0" w:color="auto"/>
      </w:divBdr>
    </w:div>
    <w:div w:id="1049259283">
      <w:bodyDiv w:val="1"/>
      <w:marLeft w:val="0"/>
      <w:marRight w:val="0"/>
      <w:marTop w:val="0"/>
      <w:marBottom w:val="0"/>
      <w:divBdr>
        <w:top w:val="none" w:sz="0" w:space="0" w:color="auto"/>
        <w:left w:val="none" w:sz="0" w:space="0" w:color="auto"/>
        <w:bottom w:val="none" w:sz="0" w:space="0" w:color="auto"/>
        <w:right w:val="none" w:sz="0" w:space="0" w:color="auto"/>
      </w:divBdr>
    </w:div>
    <w:div w:id="1059984763">
      <w:bodyDiv w:val="1"/>
      <w:marLeft w:val="0"/>
      <w:marRight w:val="0"/>
      <w:marTop w:val="0"/>
      <w:marBottom w:val="0"/>
      <w:divBdr>
        <w:top w:val="none" w:sz="0" w:space="0" w:color="auto"/>
        <w:left w:val="none" w:sz="0" w:space="0" w:color="auto"/>
        <w:bottom w:val="none" w:sz="0" w:space="0" w:color="auto"/>
        <w:right w:val="none" w:sz="0" w:space="0" w:color="auto"/>
      </w:divBdr>
    </w:div>
    <w:div w:id="1072896964">
      <w:bodyDiv w:val="1"/>
      <w:marLeft w:val="0"/>
      <w:marRight w:val="0"/>
      <w:marTop w:val="0"/>
      <w:marBottom w:val="0"/>
      <w:divBdr>
        <w:top w:val="none" w:sz="0" w:space="0" w:color="auto"/>
        <w:left w:val="none" w:sz="0" w:space="0" w:color="auto"/>
        <w:bottom w:val="none" w:sz="0" w:space="0" w:color="auto"/>
        <w:right w:val="none" w:sz="0" w:space="0" w:color="auto"/>
      </w:divBdr>
    </w:div>
    <w:div w:id="1101342066">
      <w:bodyDiv w:val="1"/>
      <w:marLeft w:val="0"/>
      <w:marRight w:val="0"/>
      <w:marTop w:val="0"/>
      <w:marBottom w:val="0"/>
      <w:divBdr>
        <w:top w:val="none" w:sz="0" w:space="0" w:color="auto"/>
        <w:left w:val="none" w:sz="0" w:space="0" w:color="auto"/>
        <w:bottom w:val="none" w:sz="0" w:space="0" w:color="auto"/>
        <w:right w:val="none" w:sz="0" w:space="0" w:color="auto"/>
      </w:divBdr>
    </w:div>
    <w:div w:id="1125542251">
      <w:bodyDiv w:val="1"/>
      <w:marLeft w:val="0"/>
      <w:marRight w:val="0"/>
      <w:marTop w:val="0"/>
      <w:marBottom w:val="0"/>
      <w:divBdr>
        <w:top w:val="none" w:sz="0" w:space="0" w:color="auto"/>
        <w:left w:val="none" w:sz="0" w:space="0" w:color="auto"/>
        <w:bottom w:val="none" w:sz="0" w:space="0" w:color="auto"/>
        <w:right w:val="none" w:sz="0" w:space="0" w:color="auto"/>
      </w:divBdr>
    </w:div>
    <w:div w:id="1152985613">
      <w:bodyDiv w:val="1"/>
      <w:marLeft w:val="0"/>
      <w:marRight w:val="0"/>
      <w:marTop w:val="0"/>
      <w:marBottom w:val="0"/>
      <w:divBdr>
        <w:top w:val="none" w:sz="0" w:space="0" w:color="auto"/>
        <w:left w:val="none" w:sz="0" w:space="0" w:color="auto"/>
        <w:bottom w:val="none" w:sz="0" w:space="0" w:color="auto"/>
        <w:right w:val="none" w:sz="0" w:space="0" w:color="auto"/>
      </w:divBdr>
    </w:div>
    <w:div w:id="1175149043">
      <w:bodyDiv w:val="1"/>
      <w:marLeft w:val="0"/>
      <w:marRight w:val="0"/>
      <w:marTop w:val="0"/>
      <w:marBottom w:val="0"/>
      <w:divBdr>
        <w:top w:val="none" w:sz="0" w:space="0" w:color="auto"/>
        <w:left w:val="none" w:sz="0" w:space="0" w:color="auto"/>
        <w:bottom w:val="none" w:sz="0" w:space="0" w:color="auto"/>
        <w:right w:val="none" w:sz="0" w:space="0" w:color="auto"/>
      </w:divBdr>
      <w:divsChild>
        <w:div w:id="1789470367">
          <w:marLeft w:val="0"/>
          <w:marRight w:val="0"/>
          <w:marTop w:val="0"/>
          <w:marBottom w:val="0"/>
          <w:divBdr>
            <w:top w:val="none" w:sz="0" w:space="0" w:color="auto"/>
            <w:left w:val="none" w:sz="0" w:space="0" w:color="auto"/>
            <w:bottom w:val="none" w:sz="0" w:space="0" w:color="auto"/>
            <w:right w:val="none" w:sz="0" w:space="0" w:color="auto"/>
          </w:divBdr>
          <w:divsChild>
            <w:div w:id="1110271890">
              <w:marLeft w:val="0"/>
              <w:marRight w:val="0"/>
              <w:marTop w:val="0"/>
              <w:marBottom w:val="0"/>
              <w:divBdr>
                <w:top w:val="none" w:sz="0" w:space="0" w:color="auto"/>
                <w:left w:val="none" w:sz="0" w:space="0" w:color="auto"/>
                <w:bottom w:val="none" w:sz="0" w:space="0" w:color="auto"/>
                <w:right w:val="none" w:sz="0" w:space="0" w:color="auto"/>
              </w:divBdr>
              <w:divsChild>
                <w:div w:id="929703927">
                  <w:marLeft w:val="0"/>
                  <w:marRight w:val="0"/>
                  <w:marTop w:val="0"/>
                  <w:marBottom w:val="0"/>
                  <w:divBdr>
                    <w:top w:val="none" w:sz="0" w:space="0" w:color="auto"/>
                    <w:left w:val="none" w:sz="0" w:space="0" w:color="auto"/>
                    <w:bottom w:val="none" w:sz="0" w:space="0" w:color="auto"/>
                    <w:right w:val="none" w:sz="0" w:space="0" w:color="auto"/>
                  </w:divBdr>
                  <w:divsChild>
                    <w:div w:id="20324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385718">
      <w:bodyDiv w:val="1"/>
      <w:marLeft w:val="0"/>
      <w:marRight w:val="0"/>
      <w:marTop w:val="0"/>
      <w:marBottom w:val="0"/>
      <w:divBdr>
        <w:top w:val="none" w:sz="0" w:space="0" w:color="auto"/>
        <w:left w:val="none" w:sz="0" w:space="0" w:color="auto"/>
        <w:bottom w:val="none" w:sz="0" w:space="0" w:color="auto"/>
        <w:right w:val="none" w:sz="0" w:space="0" w:color="auto"/>
      </w:divBdr>
    </w:div>
    <w:div w:id="1222912119">
      <w:bodyDiv w:val="1"/>
      <w:marLeft w:val="0"/>
      <w:marRight w:val="0"/>
      <w:marTop w:val="0"/>
      <w:marBottom w:val="0"/>
      <w:divBdr>
        <w:top w:val="none" w:sz="0" w:space="0" w:color="auto"/>
        <w:left w:val="none" w:sz="0" w:space="0" w:color="auto"/>
        <w:bottom w:val="none" w:sz="0" w:space="0" w:color="auto"/>
        <w:right w:val="none" w:sz="0" w:space="0" w:color="auto"/>
      </w:divBdr>
    </w:div>
    <w:div w:id="1245843640">
      <w:bodyDiv w:val="1"/>
      <w:marLeft w:val="0"/>
      <w:marRight w:val="0"/>
      <w:marTop w:val="0"/>
      <w:marBottom w:val="0"/>
      <w:divBdr>
        <w:top w:val="none" w:sz="0" w:space="0" w:color="auto"/>
        <w:left w:val="none" w:sz="0" w:space="0" w:color="auto"/>
        <w:bottom w:val="none" w:sz="0" w:space="0" w:color="auto"/>
        <w:right w:val="none" w:sz="0" w:space="0" w:color="auto"/>
      </w:divBdr>
    </w:div>
    <w:div w:id="1250232091">
      <w:bodyDiv w:val="1"/>
      <w:marLeft w:val="0"/>
      <w:marRight w:val="0"/>
      <w:marTop w:val="0"/>
      <w:marBottom w:val="0"/>
      <w:divBdr>
        <w:top w:val="none" w:sz="0" w:space="0" w:color="auto"/>
        <w:left w:val="none" w:sz="0" w:space="0" w:color="auto"/>
        <w:bottom w:val="none" w:sz="0" w:space="0" w:color="auto"/>
        <w:right w:val="none" w:sz="0" w:space="0" w:color="auto"/>
      </w:divBdr>
    </w:div>
    <w:div w:id="1308440777">
      <w:bodyDiv w:val="1"/>
      <w:marLeft w:val="0"/>
      <w:marRight w:val="0"/>
      <w:marTop w:val="0"/>
      <w:marBottom w:val="0"/>
      <w:divBdr>
        <w:top w:val="none" w:sz="0" w:space="0" w:color="auto"/>
        <w:left w:val="none" w:sz="0" w:space="0" w:color="auto"/>
        <w:bottom w:val="none" w:sz="0" w:space="0" w:color="auto"/>
        <w:right w:val="none" w:sz="0" w:space="0" w:color="auto"/>
      </w:divBdr>
    </w:div>
    <w:div w:id="1368139159">
      <w:bodyDiv w:val="1"/>
      <w:marLeft w:val="0"/>
      <w:marRight w:val="0"/>
      <w:marTop w:val="0"/>
      <w:marBottom w:val="0"/>
      <w:divBdr>
        <w:top w:val="none" w:sz="0" w:space="0" w:color="auto"/>
        <w:left w:val="none" w:sz="0" w:space="0" w:color="auto"/>
        <w:bottom w:val="none" w:sz="0" w:space="0" w:color="auto"/>
        <w:right w:val="none" w:sz="0" w:space="0" w:color="auto"/>
      </w:divBdr>
    </w:div>
    <w:div w:id="1391339661">
      <w:bodyDiv w:val="1"/>
      <w:marLeft w:val="0"/>
      <w:marRight w:val="0"/>
      <w:marTop w:val="0"/>
      <w:marBottom w:val="0"/>
      <w:divBdr>
        <w:top w:val="none" w:sz="0" w:space="0" w:color="auto"/>
        <w:left w:val="none" w:sz="0" w:space="0" w:color="auto"/>
        <w:bottom w:val="none" w:sz="0" w:space="0" w:color="auto"/>
        <w:right w:val="none" w:sz="0" w:space="0" w:color="auto"/>
      </w:divBdr>
    </w:div>
    <w:div w:id="1394310475">
      <w:bodyDiv w:val="1"/>
      <w:marLeft w:val="0"/>
      <w:marRight w:val="0"/>
      <w:marTop w:val="0"/>
      <w:marBottom w:val="0"/>
      <w:divBdr>
        <w:top w:val="none" w:sz="0" w:space="0" w:color="auto"/>
        <w:left w:val="none" w:sz="0" w:space="0" w:color="auto"/>
        <w:bottom w:val="none" w:sz="0" w:space="0" w:color="auto"/>
        <w:right w:val="none" w:sz="0" w:space="0" w:color="auto"/>
      </w:divBdr>
    </w:div>
    <w:div w:id="1395009533">
      <w:bodyDiv w:val="1"/>
      <w:marLeft w:val="0"/>
      <w:marRight w:val="0"/>
      <w:marTop w:val="0"/>
      <w:marBottom w:val="0"/>
      <w:divBdr>
        <w:top w:val="none" w:sz="0" w:space="0" w:color="auto"/>
        <w:left w:val="none" w:sz="0" w:space="0" w:color="auto"/>
        <w:bottom w:val="none" w:sz="0" w:space="0" w:color="auto"/>
        <w:right w:val="none" w:sz="0" w:space="0" w:color="auto"/>
      </w:divBdr>
    </w:div>
    <w:div w:id="1396316002">
      <w:bodyDiv w:val="1"/>
      <w:marLeft w:val="0"/>
      <w:marRight w:val="0"/>
      <w:marTop w:val="0"/>
      <w:marBottom w:val="0"/>
      <w:divBdr>
        <w:top w:val="none" w:sz="0" w:space="0" w:color="auto"/>
        <w:left w:val="none" w:sz="0" w:space="0" w:color="auto"/>
        <w:bottom w:val="none" w:sz="0" w:space="0" w:color="auto"/>
        <w:right w:val="none" w:sz="0" w:space="0" w:color="auto"/>
      </w:divBdr>
    </w:div>
    <w:div w:id="1402798880">
      <w:bodyDiv w:val="1"/>
      <w:marLeft w:val="0"/>
      <w:marRight w:val="0"/>
      <w:marTop w:val="0"/>
      <w:marBottom w:val="0"/>
      <w:divBdr>
        <w:top w:val="none" w:sz="0" w:space="0" w:color="auto"/>
        <w:left w:val="none" w:sz="0" w:space="0" w:color="auto"/>
        <w:bottom w:val="none" w:sz="0" w:space="0" w:color="auto"/>
        <w:right w:val="none" w:sz="0" w:space="0" w:color="auto"/>
      </w:divBdr>
    </w:div>
    <w:div w:id="1410349506">
      <w:bodyDiv w:val="1"/>
      <w:marLeft w:val="0"/>
      <w:marRight w:val="0"/>
      <w:marTop w:val="0"/>
      <w:marBottom w:val="0"/>
      <w:divBdr>
        <w:top w:val="none" w:sz="0" w:space="0" w:color="auto"/>
        <w:left w:val="none" w:sz="0" w:space="0" w:color="auto"/>
        <w:bottom w:val="none" w:sz="0" w:space="0" w:color="auto"/>
        <w:right w:val="none" w:sz="0" w:space="0" w:color="auto"/>
      </w:divBdr>
    </w:div>
    <w:div w:id="1436444601">
      <w:bodyDiv w:val="1"/>
      <w:marLeft w:val="0"/>
      <w:marRight w:val="0"/>
      <w:marTop w:val="0"/>
      <w:marBottom w:val="0"/>
      <w:divBdr>
        <w:top w:val="none" w:sz="0" w:space="0" w:color="auto"/>
        <w:left w:val="none" w:sz="0" w:space="0" w:color="auto"/>
        <w:bottom w:val="none" w:sz="0" w:space="0" w:color="auto"/>
        <w:right w:val="none" w:sz="0" w:space="0" w:color="auto"/>
      </w:divBdr>
    </w:div>
    <w:div w:id="1460535471">
      <w:bodyDiv w:val="1"/>
      <w:marLeft w:val="0"/>
      <w:marRight w:val="0"/>
      <w:marTop w:val="0"/>
      <w:marBottom w:val="0"/>
      <w:divBdr>
        <w:top w:val="none" w:sz="0" w:space="0" w:color="auto"/>
        <w:left w:val="none" w:sz="0" w:space="0" w:color="auto"/>
        <w:bottom w:val="none" w:sz="0" w:space="0" w:color="auto"/>
        <w:right w:val="none" w:sz="0" w:space="0" w:color="auto"/>
      </w:divBdr>
    </w:div>
    <w:div w:id="1499154106">
      <w:bodyDiv w:val="1"/>
      <w:marLeft w:val="0"/>
      <w:marRight w:val="0"/>
      <w:marTop w:val="0"/>
      <w:marBottom w:val="0"/>
      <w:divBdr>
        <w:top w:val="none" w:sz="0" w:space="0" w:color="auto"/>
        <w:left w:val="none" w:sz="0" w:space="0" w:color="auto"/>
        <w:bottom w:val="none" w:sz="0" w:space="0" w:color="auto"/>
        <w:right w:val="none" w:sz="0" w:space="0" w:color="auto"/>
      </w:divBdr>
    </w:div>
    <w:div w:id="1517421717">
      <w:bodyDiv w:val="1"/>
      <w:marLeft w:val="0"/>
      <w:marRight w:val="0"/>
      <w:marTop w:val="0"/>
      <w:marBottom w:val="0"/>
      <w:divBdr>
        <w:top w:val="none" w:sz="0" w:space="0" w:color="auto"/>
        <w:left w:val="none" w:sz="0" w:space="0" w:color="auto"/>
        <w:bottom w:val="none" w:sz="0" w:space="0" w:color="auto"/>
        <w:right w:val="none" w:sz="0" w:space="0" w:color="auto"/>
      </w:divBdr>
    </w:div>
    <w:div w:id="1522746557">
      <w:bodyDiv w:val="1"/>
      <w:marLeft w:val="0"/>
      <w:marRight w:val="0"/>
      <w:marTop w:val="0"/>
      <w:marBottom w:val="0"/>
      <w:divBdr>
        <w:top w:val="none" w:sz="0" w:space="0" w:color="auto"/>
        <w:left w:val="none" w:sz="0" w:space="0" w:color="auto"/>
        <w:bottom w:val="none" w:sz="0" w:space="0" w:color="auto"/>
        <w:right w:val="none" w:sz="0" w:space="0" w:color="auto"/>
      </w:divBdr>
    </w:div>
    <w:div w:id="1535923774">
      <w:bodyDiv w:val="1"/>
      <w:marLeft w:val="0"/>
      <w:marRight w:val="0"/>
      <w:marTop w:val="0"/>
      <w:marBottom w:val="0"/>
      <w:divBdr>
        <w:top w:val="none" w:sz="0" w:space="0" w:color="auto"/>
        <w:left w:val="none" w:sz="0" w:space="0" w:color="auto"/>
        <w:bottom w:val="none" w:sz="0" w:space="0" w:color="auto"/>
        <w:right w:val="none" w:sz="0" w:space="0" w:color="auto"/>
      </w:divBdr>
    </w:div>
    <w:div w:id="1537424297">
      <w:bodyDiv w:val="1"/>
      <w:marLeft w:val="0"/>
      <w:marRight w:val="0"/>
      <w:marTop w:val="0"/>
      <w:marBottom w:val="0"/>
      <w:divBdr>
        <w:top w:val="none" w:sz="0" w:space="0" w:color="auto"/>
        <w:left w:val="none" w:sz="0" w:space="0" w:color="auto"/>
        <w:bottom w:val="none" w:sz="0" w:space="0" w:color="auto"/>
        <w:right w:val="none" w:sz="0" w:space="0" w:color="auto"/>
      </w:divBdr>
    </w:div>
    <w:div w:id="1542136116">
      <w:bodyDiv w:val="1"/>
      <w:marLeft w:val="0"/>
      <w:marRight w:val="0"/>
      <w:marTop w:val="0"/>
      <w:marBottom w:val="0"/>
      <w:divBdr>
        <w:top w:val="none" w:sz="0" w:space="0" w:color="auto"/>
        <w:left w:val="none" w:sz="0" w:space="0" w:color="auto"/>
        <w:bottom w:val="none" w:sz="0" w:space="0" w:color="auto"/>
        <w:right w:val="none" w:sz="0" w:space="0" w:color="auto"/>
      </w:divBdr>
    </w:div>
    <w:div w:id="1554731466">
      <w:bodyDiv w:val="1"/>
      <w:marLeft w:val="0"/>
      <w:marRight w:val="0"/>
      <w:marTop w:val="0"/>
      <w:marBottom w:val="0"/>
      <w:divBdr>
        <w:top w:val="none" w:sz="0" w:space="0" w:color="auto"/>
        <w:left w:val="none" w:sz="0" w:space="0" w:color="auto"/>
        <w:bottom w:val="none" w:sz="0" w:space="0" w:color="auto"/>
        <w:right w:val="none" w:sz="0" w:space="0" w:color="auto"/>
      </w:divBdr>
    </w:div>
    <w:div w:id="1561286582">
      <w:bodyDiv w:val="1"/>
      <w:marLeft w:val="0"/>
      <w:marRight w:val="0"/>
      <w:marTop w:val="0"/>
      <w:marBottom w:val="0"/>
      <w:divBdr>
        <w:top w:val="none" w:sz="0" w:space="0" w:color="auto"/>
        <w:left w:val="none" w:sz="0" w:space="0" w:color="auto"/>
        <w:bottom w:val="none" w:sz="0" w:space="0" w:color="auto"/>
        <w:right w:val="none" w:sz="0" w:space="0" w:color="auto"/>
      </w:divBdr>
    </w:div>
    <w:div w:id="1635870831">
      <w:bodyDiv w:val="1"/>
      <w:marLeft w:val="0"/>
      <w:marRight w:val="0"/>
      <w:marTop w:val="0"/>
      <w:marBottom w:val="0"/>
      <w:divBdr>
        <w:top w:val="none" w:sz="0" w:space="0" w:color="auto"/>
        <w:left w:val="none" w:sz="0" w:space="0" w:color="auto"/>
        <w:bottom w:val="none" w:sz="0" w:space="0" w:color="auto"/>
        <w:right w:val="none" w:sz="0" w:space="0" w:color="auto"/>
      </w:divBdr>
    </w:div>
    <w:div w:id="1653683069">
      <w:bodyDiv w:val="1"/>
      <w:marLeft w:val="0"/>
      <w:marRight w:val="0"/>
      <w:marTop w:val="0"/>
      <w:marBottom w:val="0"/>
      <w:divBdr>
        <w:top w:val="none" w:sz="0" w:space="0" w:color="auto"/>
        <w:left w:val="none" w:sz="0" w:space="0" w:color="auto"/>
        <w:bottom w:val="none" w:sz="0" w:space="0" w:color="auto"/>
        <w:right w:val="none" w:sz="0" w:space="0" w:color="auto"/>
      </w:divBdr>
    </w:div>
    <w:div w:id="1656251953">
      <w:bodyDiv w:val="1"/>
      <w:marLeft w:val="0"/>
      <w:marRight w:val="0"/>
      <w:marTop w:val="0"/>
      <w:marBottom w:val="0"/>
      <w:divBdr>
        <w:top w:val="none" w:sz="0" w:space="0" w:color="auto"/>
        <w:left w:val="none" w:sz="0" w:space="0" w:color="auto"/>
        <w:bottom w:val="none" w:sz="0" w:space="0" w:color="auto"/>
        <w:right w:val="none" w:sz="0" w:space="0" w:color="auto"/>
      </w:divBdr>
      <w:divsChild>
        <w:div w:id="14770639">
          <w:marLeft w:val="0"/>
          <w:marRight w:val="0"/>
          <w:marTop w:val="0"/>
          <w:marBottom w:val="0"/>
          <w:divBdr>
            <w:top w:val="none" w:sz="0" w:space="0" w:color="auto"/>
            <w:left w:val="none" w:sz="0" w:space="0" w:color="auto"/>
            <w:bottom w:val="none" w:sz="0" w:space="0" w:color="auto"/>
            <w:right w:val="none" w:sz="0" w:space="0" w:color="auto"/>
          </w:divBdr>
          <w:divsChild>
            <w:div w:id="1246182898">
              <w:marLeft w:val="0"/>
              <w:marRight w:val="0"/>
              <w:marTop w:val="0"/>
              <w:marBottom w:val="0"/>
              <w:divBdr>
                <w:top w:val="none" w:sz="0" w:space="0" w:color="auto"/>
                <w:left w:val="none" w:sz="0" w:space="0" w:color="auto"/>
                <w:bottom w:val="none" w:sz="0" w:space="0" w:color="auto"/>
                <w:right w:val="none" w:sz="0" w:space="0" w:color="auto"/>
              </w:divBdr>
              <w:divsChild>
                <w:div w:id="228157956">
                  <w:marLeft w:val="0"/>
                  <w:marRight w:val="0"/>
                  <w:marTop w:val="0"/>
                  <w:marBottom w:val="0"/>
                  <w:divBdr>
                    <w:top w:val="none" w:sz="0" w:space="0" w:color="auto"/>
                    <w:left w:val="none" w:sz="0" w:space="0" w:color="auto"/>
                    <w:bottom w:val="none" w:sz="0" w:space="0" w:color="auto"/>
                    <w:right w:val="none" w:sz="0" w:space="0" w:color="auto"/>
                  </w:divBdr>
                  <w:divsChild>
                    <w:div w:id="48589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165748">
      <w:bodyDiv w:val="1"/>
      <w:marLeft w:val="0"/>
      <w:marRight w:val="0"/>
      <w:marTop w:val="0"/>
      <w:marBottom w:val="0"/>
      <w:divBdr>
        <w:top w:val="none" w:sz="0" w:space="0" w:color="auto"/>
        <w:left w:val="none" w:sz="0" w:space="0" w:color="auto"/>
        <w:bottom w:val="none" w:sz="0" w:space="0" w:color="auto"/>
        <w:right w:val="none" w:sz="0" w:space="0" w:color="auto"/>
      </w:divBdr>
    </w:div>
    <w:div w:id="1671980114">
      <w:bodyDiv w:val="1"/>
      <w:marLeft w:val="0"/>
      <w:marRight w:val="0"/>
      <w:marTop w:val="0"/>
      <w:marBottom w:val="0"/>
      <w:divBdr>
        <w:top w:val="none" w:sz="0" w:space="0" w:color="auto"/>
        <w:left w:val="none" w:sz="0" w:space="0" w:color="auto"/>
        <w:bottom w:val="none" w:sz="0" w:space="0" w:color="auto"/>
        <w:right w:val="none" w:sz="0" w:space="0" w:color="auto"/>
      </w:divBdr>
    </w:div>
    <w:div w:id="1688096830">
      <w:bodyDiv w:val="1"/>
      <w:marLeft w:val="0"/>
      <w:marRight w:val="0"/>
      <w:marTop w:val="0"/>
      <w:marBottom w:val="0"/>
      <w:divBdr>
        <w:top w:val="none" w:sz="0" w:space="0" w:color="auto"/>
        <w:left w:val="none" w:sz="0" w:space="0" w:color="auto"/>
        <w:bottom w:val="none" w:sz="0" w:space="0" w:color="auto"/>
        <w:right w:val="none" w:sz="0" w:space="0" w:color="auto"/>
      </w:divBdr>
    </w:div>
    <w:div w:id="1714771133">
      <w:bodyDiv w:val="1"/>
      <w:marLeft w:val="0"/>
      <w:marRight w:val="0"/>
      <w:marTop w:val="0"/>
      <w:marBottom w:val="0"/>
      <w:divBdr>
        <w:top w:val="none" w:sz="0" w:space="0" w:color="auto"/>
        <w:left w:val="none" w:sz="0" w:space="0" w:color="auto"/>
        <w:bottom w:val="none" w:sz="0" w:space="0" w:color="auto"/>
        <w:right w:val="none" w:sz="0" w:space="0" w:color="auto"/>
      </w:divBdr>
    </w:div>
    <w:div w:id="1718433176">
      <w:bodyDiv w:val="1"/>
      <w:marLeft w:val="0"/>
      <w:marRight w:val="0"/>
      <w:marTop w:val="0"/>
      <w:marBottom w:val="0"/>
      <w:divBdr>
        <w:top w:val="none" w:sz="0" w:space="0" w:color="auto"/>
        <w:left w:val="none" w:sz="0" w:space="0" w:color="auto"/>
        <w:bottom w:val="none" w:sz="0" w:space="0" w:color="auto"/>
        <w:right w:val="none" w:sz="0" w:space="0" w:color="auto"/>
      </w:divBdr>
    </w:div>
    <w:div w:id="1718504548">
      <w:bodyDiv w:val="1"/>
      <w:marLeft w:val="0"/>
      <w:marRight w:val="0"/>
      <w:marTop w:val="0"/>
      <w:marBottom w:val="0"/>
      <w:divBdr>
        <w:top w:val="none" w:sz="0" w:space="0" w:color="auto"/>
        <w:left w:val="none" w:sz="0" w:space="0" w:color="auto"/>
        <w:bottom w:val="none" w:sz="0" w:space="0" w:color="auto"/>
        <w:right w:val="none" w:sz="0" w:space="0" w:color="auto"/>
      </w:divBdr>
    </w:div>
    <w:div w:id="1724135319">
      <w:bodyDiv w:val="1"/>
      <w:marLeft w:val="0"/>
      <w:marRight w:val="0"/>
      <w:marTop w:val="0"/>
      <w:marBottom w:val="0"/>
      <w:divBdr>
        <w:top w:val="none" w:sz="0" w:space="0" w:color="auto"/>
        <w:left w:val="none" w:sz="0" w:space="0" w:color="auto"/>
        <w:bottom w:val="none" w:sz="0" w:space="0" w:color="auto"/>
        <w:right w:val="none" w:sz="0" w:space="0" w:color="auto"/>
      </w:divBdr>
    </w:div>
    <w:div w:id="1724986491">
      <w:bodyDiv w:val="1"/>
      <w:marLeft w:val="0"/>
      <w:marRight w:val="0"/>
      <w:marTop w:val="0"/>
      <w:marBottom w:val="0"/>
      <w:divBdr>
        <w:top w:val="none" w:sz="0" w:space="0" w:color="auto"/>
        <w:left w:val="none" w:sz="0" w:space="0" w:color="auto"/>
        <w:bottom w:val="none" w:sz="0" w:space="0" w:color="auto"/>
        <w:right w:val="none" w:sz="0" w:space="0" w:color="auto"/>
      </w:divBdr>
      <w:divsChild>
        <w:div w:id="454953790">
          <w:marLeft w:val="0"/>
          <w:marRight w:val="0"/>
          <w:marTop w:val="0"/>
          <w:marBottom w:val="0"/>
          <w:divBdr>
            <w:top w:val="none" w:sz="0" w:space="0" w:color="auto"/>
            <w:left w:val="none" w:sz="0" w:space="0" w:color="auto"/>
            <w:bottom w:val="none" w:sz="0" w:space="0" w:color="auto"/>
            <w:right w:val="none" w:sz="0" w:space="0" w:color="auto"/>
          </w:divBdr>
          <w:divsChild>
            <w:div w:id="1998875453">
              <w:marLeft w:val="0"/>
              <w:marRight w:val="0"/>
              <w:marTop w:val="0"/>
              <w:marBottom w:val="0"/>
              <w:divBdr>
                <w:top w:val="none" w:sz="0" w:space="0" w:color="auto"/>
                <w:left w:val="none" w:sz="0" w:space="0" w:color="auto"/>
                <w:bottom w:val="none" w:sz="0" w:space="0" w:color="auto"/>
                <w:right w:val="none" w:sz="0" w:space="0" w:color="auto"/>
              </w:divBdr>
              <w:divsChild>
                <w:div w:id="47606421">
                  <w:marLeft w:val="0"/>
                  <w:marRight w:val="0"/>
                  <w:marTop w:val="0"/>
                  <w:marBottom w:val="0"/>
                  <w:divBdr>
                    <w:top w:val="none" w:sz="0" w:space="0" w:color="auto"/>
                    <w:left w:val="none" w:sz="0" w:space="0" w:color="auto"/>
                    <w:bottom w:val="none" w:sz="0" w:space="0" w:color="auto"/>
                    <w:right w:val="none" w:sz="0" w:space="0" w:color="auto"/>
                  </w:divBdr>
                  <w:divsChild>
                    <w:div w:id="20326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829608">
      <w:bodyDiv w:val="1"/>
      <w:marLeft w:val="0"/>
      <w:marRight w:val="0"/>
      <w:marTop w:val="0"/>
      <w:marBottom w:val="0"/>
      <w:divBdr>
        <w:top w:val="none" w:sz="0" w:space="0" w:color="auto"/>
        <w:left w:val="none" w:sz="0" w:space="0" w:color="auto"/>
        <w:bottom w:val="none" w:sz="0" w:space="0" w:color="auto"/>
        <w:right w:val="none" w:sz="0" w:space="0" w:color="auto"/>
      </w:divBdr>
    </w:div>
    <w:div w:id="1761943470">
      <w:bodyDiv w:val="1"/>
      <w:marLeft w:val="0"/>
      <w:marRight w:val="0"/>
      <w:marTop w:val="0"/>
      <w:marBottom w:val="0"/>
      <w:divBdr>
        <w:top w:val="none" w:sz="0" w:space="0" w:color="auto"/>
        <w:left w:val="none" w:sz="0" w:space="0" w:color="auto"/>
        <w:bottom w:val="none" w:sz="0" w:space="0" w:color="auto"/>
        <w:right w:val="none" w:sz="0" w:space="0" w:color="auto"/>
      </w:divBdr>
    </w:div>
    <w:div w:id="1765029764">
      <w:bodyDiv w:val="1"/>
      <w:marLeft w:val="0"/>
      <w:marRight w:val="0"/>
      <w:marTop w:val="0"/>
      <w:marBottom w:val="0"/>
      <w:divBdr>
        <w:top w:val="none" w:sz="0" w:space="0" w:color="auto"/>
        <w:left w:val="none" w:sz="0" w:space="0" w:color="auto"/>
        <w:bottom w:val="none" w:sz="0" w:space="0" w:color="auto"/>
        <w:right w:val="none" w:sz="0" w:space="0" w:color="auto"/>
      </w:divBdr>
    </w:div>
    <w:div w:id="1777022527">
      <w:bodyDiv w:val="1"/>
      <w:marLeft w:val="0"/>
      <w:marRight w:val="0"/>
      <w:marTop w:val="0"/>
      <w:marBottom w:val="0"/>
      <w:divBdr>
        <w:top w:val="none" w:sz="0" w:space="0" w:color="auto"/>
        <w:left w:val="none" w:sz="0" w:space="0" w:color="auto"/>
        <w:bottom w:val="none" w:sz="0" w:space="0" w:color="auto"/>
        <w:right w:val="none" w:sz="0" w:space="0" w:color="auto"/>
      </w:divBdr>
    </w:div>
    <w:div w:id="1790932325">
      <w:bodyDiv w:val="1"/>
      <w:marLeft w:val="0"/>
      <w:marRight w:val="0"/>
      <w:marTop w:val="0"/>
      <w:marBottom w:val="0"/>
      <w:divBdr>
        <w:top w:val="none" w:sz="0" w:space="0" w:color="auto"/>
        <w:left w:val="none" w:sz="0" w:space="0" w:color="auto"/>
        <w:bottom w:val="none" w:sz="0" w:space="0" w:color="auto"/>
        <w:right w:val="none" w:sz="0" w:space="0" w:color="auto"/>
      </w:divBdr>
    </w:div>
    <w:div w:id="1794252923">
      <w:bodyDiv w:val="1"/>
      <w:marLeft w:val="0"/>
      <w:marRight w:val="0"/>
      <w:marTop w:val="0"/>
      <w:marBottom w:val="0"/>
      <w:divBdr>
        <w:top w:val="none" w:sz="0" w:space="0" w:color="auto"/>
        <w:left w:val="none" w:sz="0" w:space="0" w:color="auto"/>
        <w:bottom w:val="none" w:sz="0" w:space="0" w:color="auto"/>
        <w:right w:val="none" w:sz="0" w:space="0" w:color="auto"/>
      </w:divBdr>
    </w:div>
    <w:div w:id="1795445444">
      <w:bodyDiv w:val="1"/>
      <w:marLeft w:val="0"/>
      <w:marRight w:val="0"/>
      <w:marTop w:val="0"/>
      <w:marBottom w:val="0"/>
      <w:divBdr>
        <w:top w:val="none" w:sz="0" w:space="0" w:color="auto"/>
        <w:left w:val="none" w:sz="0" w:space="0" w:color="auto"/>
        <w:bottom w:val="none" w:sz="0" w:space="0" w:color="auto"/>
        <w:right w:val="none" w:sz="0" w:space="0" w:color="auto"/>
      </w:divBdr>
    </w:div>
    <w:div w:id="1812215166">
      <w:bodyDiv w:val="1"/>
      <w:marLeft w:val="0"/>
      <w:marRight w:val="0"/>
      <w:marTop w:val="0"/>
      <w:marBottom w:val="0"/>
      <w:divBdr>
        <w:top w:val="none" w:sz="0" w:space="0" w:color="auto"/>
        <w:left w:val="none" w:sz="0" w:space="0" w:color="auto"/>
        <w:bottom w:val="none" w:sz="0" w:space="0" w:color="auto"/>
        <w:right w:val="none" w:sz="0" w:space="0" w:color="auto"/>
      </w:divBdr>
    </w:div>
    <w:div w:id="1812864785">
      <w:bodyDiv w:val="1"/>
      <w:marLeft w:val="0"/>
      <w:marRight w:val="0"/>
      <w:marTop w:val="0"/>
      <w:marBottom w:val="0"/>
      <w:divBdr>
        <w:top w:val="none" w:sz="0" w:space="0" w:color="auto"/>
        <w:left w:val="none" w:sz="0" w:space="0" w:color="auto"/>
        <w:bottom w:val="none" w:sz="0" w:space="0" w:color="auto"/>
        <w:right w:val="none" w:sz="0" w:space="0" w:color="auto"/>
      </w:divBdr>
    </w:div>
    <w:div w:id="1834906001">
      <w:bodyDiv w:val="1"/>
      <w:marLeft w:val="0"/>
      <w:marRight w:val="0"/>
      <w:marTop w:val="0"/>
      <w:marBottom w:val="0"/>
      <w:divBdr>
        <w:top w:val="none" w:sz="0" w:space="0" w:color="auto"/>
        <w:left w:val="none" w:sz="0" w:space="0" w:color="auto"/>
        <w:bottom w:val="none" w:sz="0" w:space="0" w:color="auto"/>
        <w:right w:val="none" w:sz="0" w:space="0" w:color="auto"/>
      </w:divBdr>
    </w:div>
    <w:div w:id="1845198396">
      <w:bodyDiv w:val="1"/>
      <w:marLeft w:val="0"/>
      <w:marRight w:val="0"/>
      <w:marTop w:val="0"/>
      <w:marBottom w:val="0"/>
      <w:divBdr>
        <w:top w:val="none" w:sz="0" w:space="0" w:color="auto"/>
        <w:left w:val="none" w:sz="0" w:space="0" w:color="auto"/>
        <w:bottom w:val="none" w:sz="0" w:space="0" w:color="auto"/>
        <w:right w:val="none" w:sz="0" w:space="0" w:color="auto"/>
      </w:divBdr>
    </w:div>
    <w:div w:id="1850022742">
      <w:bodyDiv w:val="1"/>
      <w:marLeft w:val="0"/>
      <w:marRight w:val="0"/>
      <w:marTop w:val="0"/>
      <w:marBottom w:val="0"/>
      <w:divBdr>
        <w:top w:val="none" w:sz="0" w:space="0" w:color="auto"/>
        <w:left w:val="none" w:sz="0" w:space="0" w:color="auto"/>
        <w:bottom w:val="none" w:sz="0" w:space="0" w:color="auto"/>
        <w:right w:val="none" w:sz="0" w:space="0" w:color="auto"/>
      </w:divBdr>
    </w:div>
    <w:div w:id="1851793651">
      <w:bodyDiv w:val="1"/>
      <w:marLeft w:val="0"/>
      <w:marRight w:val="0"/>
      <w:marTop w:val="0"/>
      <w:marBottom w:val="0"/>
      <w:divBdr>
        <w:top w:val="none" w:sz="0" w:space="0" w:color="auto"/>
        <w:left w:val="none" w:sz="0" w:space="0" w:color="auto"/>
        <w:bottom w:val="none" w:sz="0" w:space="0" w:color="auto"/>
        <w:right w:val="none" w:sz="0" w:space="0" w:color="auto"/>
      </w:divBdr>
    </w:div>
    <w:div w:id="1884978231">
      <w:bodyDiv w:val="1"/>
      <w:marLeft w:val="0"/>
      <w:marRight w:val="0"/>
      <w:marTop w:val="0"/>
      <w:marBottom w:val="0"/>
      <w:divBdr>
        <w:top w:val="none" w:sz="0" w:space="0" w:color="auto"/>
        <w:left w:val="none" w:sz="0" w:space="0" w:color="auto"/>
        <w:bottom w:val="none" w:sz="0" w:space="0" w:color="auto"/>
        <w:right w:val="none" w:sz="0" w:space="0" w:color="auto"/>
      </w:divBdr>
    </w:div>
    <w:div w:id="1888491325">
      <w:bodyDiv w:val="1"/>
      <w:marLeft w:val="0"/>
      <w:marRight w:val="0"/>
      <w:marTop w:val="0"/>
      <w:marBottom w:val="0"/>
      <w:divBdr>
        <w:top w:val="none" w:sz="0" w:space="0" w:color="auto"/>
        <w:left w:val="none" w:sz="0" w:space="0" w:color="auto"/>
        <w:bottom w:val="none" w:sz="0" w:space="0" w:color="auto"/>
        <w:right w:val="none" w:sz="0" w:space="0" w:color="auto"/>
      </w:divBdr>
      <w:divsChild>
        <w:div w:id="63914158">
          <w:marLeft w:val="0"/>
          <w:marRight w:val="0"/>
          <w:marTop w:val="0"/>
          <w:marBottom w:val="0"/>
          <w:divBdr>
            <w:top w:val="none" w:sz="0" w:space="0" w:color="auto"/>
            <w:left w:val="none" w:sz="0" w:space="0" w:color="auto"/>
            <w:bottom w:val="none" w:sz="0" w:space="0" w:color="auto"/>
            <w:right w:val="none" w:sz="0" w:space="0" w:color="auto"/>
          </w:divBdr>
          <w:divsChild>
            <w:div w:id="231158150">
              <w:marLeft w:val="0"/>
              <w:marRight w:val="0"/>
              <w:marTop w:val="0"/>
              <w:marBottom w:val="0"/>
              <w:divBdr>
                <w:top w:val="none" w:sz="0" w:space="0" w:color="auto"/>
                <w:left w:val="none" w:sz="0" w:space="0" w:color="auto"/>
                <w:bottom w:val="none" w:sz="0" w:space="0" w:color="auto"/>
                <w:right w:val="none" w:sz="0" w:space="0" w:color="auto"/>
              </w:divBdr>
              <w:divsChild>
                <w:div w:id="926616510">
                  <w:marLeft w:val="0"/>
                  <w:marRight w:val="0"/>
                  <w:marTop w:val="0"/>
                  <w:marBottom w:val="0"/>
                  <w:divBdr>
                    <w:top w:val="none" w:sz="0" w:space="0" w:color="auto"/>
                    <w:left w:val="none" w:sz="0" w:space="0" w:color="auto"/>
                    <w:bottom w:val="none" w:sz="0" w:space="0" w:color="auto"/>
                    <w:right w:val="none" w:sz="0" w:space="0" w:color="auto"/>
                  </w:divBdr>
                  <w:divsChild>
                    <w:div w:id="26518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712886">
      <w:bodyDiv w:val="1"/>
      <w:marLeft w:val="0"/>
      <w:marRight w:val="0"/>
      <w:marTop w:val="0"/>
      <w:marBottom w:val="0"/>
      <w:divBdr>
        <w:top w:val="none" w:sz="0" w:space="0" w:color="auto"/>
        <w:left w:val="none" w:sz="0" w:space="0" w:color="auto"/>
        <w:bottom w:val="none" w:sz="0" w:space="0" w:color="auto"/>
        <w:right w:val="none" w:sz="0" w:space="0" w:color="auto"/>
      </w:divBdr>
    </w:div>
    <w:div w:id="1919705925">
      <w:bodyDiv w:val="1"/>
      <w:marLeft w:val="0"/>
      <w:marRight w:val="0"/>
      <w:marTop w:val="0"/>
      <w:marBottom w:val="0"/>
      <w:divBdr>
        <w:top w:val="none" w:sz="0" w:space="0" w:color="auto"/>
        <w:left w:val="none" w:sz="0" w:space="0" w:color="auto"/>
        <w:bottom w:val="none" w:sz="0" w:space="0" w:color="auto"/>
        <w:right w:val="none" w:sz="0" w:space="0" w:color="auto"/>
      </w:divBdr>
    </w:div>
    <w:div w:id="1937789663">
      <w:bodyDiv w:val="1"/>
      <w:marLeft w:val="0"/>
      <w:marRight w:val="0"/>
      <w:marTop w:val="0"/>
      <w:marBottom w:val="0"/>
      <w:divBdr>
        <w:top w:val="none" w:sz="0" w:space="0" w:color="auto"/>
        <w:left w:val="none" w:sz="0" w:space="0" w:color="auto"/>
        <w:bottom w:val="none" w:sz="0" w:space="0" w:color="auto"/>
        <w:right w:val="none" w:sz="0" w:space="0" w:color="auto"/>
      </w:divBdr>
    </w:div>
    <w:div w:id="1942761322">
      <w:bodyDiv w:val="1"/>
      <w:marLeft w:val="0"/>
      <w:marRight w:val="0"/>
      <w:marTop w:val="0"/>
      <w:marBottom w:val="0"/>
      <w:divBdr>
        <w:top w:val="none" w:sz="0" w:space="0" w:color="auto"/>
        <w:left w:val="none" w:sz="0" w:space="0" w:color="auto"/>
        <w:bottom w:val="none" w:sz="0" w:space="0" w:color="auto"/>
        <w:right w:val="none" w:sz="0" w:space="0" w:color="auto"/>
      </w:divBdr>
    </w:div>
    <w:div w:id="1945841787">
      <w:bodyDiv w:val="1"/>
      <w:marLeft w:val="0"/>
      <w:marRight w:val="0"/>
      <w:marTop w:val="0"/>
      <w:marBottom w:val="0"/>
      <w:divBdr>
        <w:top w:val="none" w:sz="0" w:space="0" w:color="auto"/>
        <w:left w:val="none" w:sz="0" w:space="0" w:color="auto"/>
        <w:bottom w:val="none" w:sz="0" w:space="0" w:color="auto"/>
        <w:right w:val="none" w:sz="0" w:space="0" w:color="auto"/>
      </w:divBdr>
      <w:divsChild>
        <w:div w:id="1270819602">
          <w:marLeft w:val="0"/>
          <w:marRight w:val="0"/>
          <w:marTop w:val="0"/>
          <w:marBottom w:val="0"/>
          <w:divBdr>
            <w:top w:val="none" w:sz="0" w:space="0" w:color="auto"/>
            <w:left w:val="none" w:sz="0" w:space="0" w:color="auto"/>
            <w:bottom w:val="none" w:sz="0" w:space="0" w:color="auto"/>
            <w:right w:val="none" w:sz="0" w:space="0" w:color="auto"/>
          </w:divBdr>
        </w:div>
      </w:divsChild>
    </w:div>
    <w:div w:id="1956059028">
      <w:bodyDiv w:val="1"/>
      <w:marLeft w:val="0"/>
      <w:marRight w:val="0"/>
      <w:marTop w:val="0"/>
      <w:marBottom w:val="0"/>
      <w:divBdr>
        <w:top w:val="none" w:sz="0" w:space="0" w:color="auto"/>
        <w:left w:val="none" w:sz="0" w:space="0" w:color="auto"/>
        <w:bottom w:val="none" w:sz="0" w:space="0" w:color="auto"/>
        <w:right w:val="none" w:sz="0" w:space="0" w:color="auto"/>
      </w:divBdr>
    </w:div>
    <w:div w:id="1962416028">
      <w:bodyDiv w:val="1"/>
      <w:marLeft w:val="0"/>
      <w:marRight w:val="0"/>
      <w:marTop w:val="0"/>
      <w:marBottom w:val="0"/>
      <w:divBdr>
        <w:top w:val="none" w:sz="0" w:space="0" w:color="auto"/>
        <w:left w:val="none" w:sz="0" w:space="0" w:color="auto"/>
        <w:bottom w:val="none" w:sz="0" w:space="0" w:color="auto"/>
        <w:right w:val="none" w:sz="0" w:space="0" w:color="auto"/>
      </w:divBdr>
    </w:div>
    <w:div w:id="2046440603">
      <w:bodyDiv w:val="1"/>
      <w:marLeft w:val="0"/>
      <w:marRight w:val="0"/>
      <w:marTop w:val="0"/>
      <w:marBottom w:val="0"/>
      <w:divBdr>
        <w:top w:val="none" w:sz="0" w:space="0" w:color="auto"/>
        <w:left w:val="none" w:sz="0" w:space="0" w:color="auto"/>
        <w:bottom w:val="none" w:sz="0" w:space="0" w:color="auto"/>
        <w:right w:val="none" w:sz="0" w:space="0" w:color="auto"/>
      </w:divBdr>
    </w:div>
    <w:div w:id="2054234246">
      <w:bodyDiv w:val="1"/>
      <w:marLeft w:val="0"/>
      <w:marRight w:val="0"/>
      <w:marTop w:val="0"/>
      <w:marBottom w:val="0"/>
      <w:divBdr>
        <w:top w:val="none" w:sz="0" w:space="0" w:color="auto"/>
        <w:left w:val="none" w:sz="0" w:space="0" w:color="auto"/>
        <w:bottom w:val="none" w:sz="0" w:space="0" w:color="auto"/>
        <w:right w:val="none" w:sz="0" w:space="0" w:color="auto"/>
      </w:divBdr>
    </w:div>
    <w:div w:id="2072344192">
      <w:bodyDiv w:val="1"/>
      <w:marLeft w:val="0"/>
      <w:marRight w:val="0"/>
      <w:marTop w:val="0"/>
      <w:marBottom w:val="0"/>
      <w:divBdr>
        <w:top w:val="none" w:sz="0" w:space="0" w:color="auto"/>
        <w:left w:val="none" w:sz="0" w:space="0" w:color="auto"/>
        <w:bottom w:val="none" w:sz="0" w:space="0" w:color="auto"/>
        <w:right w:val="none" w:sz="0" w:space="0" w:color="auto"/>
      </w:divBdr>
    </w:div>
    <w:div w:id="2093549818">
      <w:bodyDiv w:val="1"/>
      <w:marLeft w:val="0"/>
      <w:marRight w:val="0"/>
      <w:marTop w:val="0"/>
      <w:marBottom w:val="0"/>
      <w:divBdr>
        <w:top w:val="none" w:sz="0" w:space="0" w:color="auto"/>
        <w:left w:val="none" w:sz="0" w:space="0" w:color="auto"/>
        <w:bottom w:val="none" w:sz="0" w:space="0" w:color="auto"/>
        <w:right w:val="none" w:sz="0" w:space="0" w:color="auto"/>
      </w:divBdr>
    </w:div>
    <w:div w:id="2103603630">
      <w:bodyDiv w:val="1"/>
      <w:marLeft w:val="0"/>
      <w:marRight w:val="0"/>
      <w:marTop w:val="0"/>
      <w:marBottom w:val="0"/>
      <w:divBdr>
        <w:top w:val="none" w:sz="0" w:space="0" w:color="auto"/>
        <w:left w:val="none" w:sz="0" w:space="0" w:color="auto"/>
        <w:bottom w:val="none" w:sz="0" w:space="0" w:color="auto"/>
        <w:right w:val="none" w:sz="0" w:space="0" w:color="auto"/>
      </w:divBdr>
    </w:div>
    <w:div w:id="2122526581">
      <w:bodyDiv w:val="1"/>
      <w:marLeft w:val="0"/>
      <w:marRight w:val="0"/>
      <w:marTop w:val="0"/>
      <w:marBottom w:val="0"/>
      <w:divBdr>
        <w:top w:val="none" w:sz="0" w:space="0" w:color="auto"/>
        <w:left w:val="none" w:sz="0" w:space="0" w:color="auto"/>
        <w:bottom w:val="none" w:sz="0" w:space="0" w:color="auto"/>
        <w:right w:val="none" w:sz="0" w:space="0" w:color="auto"/>
      </w:divBdr>
    </w:div>
    <w:div w:id="2122529850">
      <w:bodyDiv w:val="1"/>
      <w:marLeft w:val="0"/>
      <w:marRight w:val="0"/>
      <w:marTop w:val="0"/>
      <w:marBottom w:val="0"/>
      <w:divBdr>
        <w:top w:val="none" w:sz="0" w:space="0" w:color="auto"/>
        <w:left w:val="none" w:sz="0" w:space="0" w:color="auto"/>
        <w:bottom w:val="none" w:sz="0" w:space="0" w:color="auto"/>
        <w:right w:val="none" w:sz="0" w:space="0" w:color="auto"/>
      </w:divBdr>
      <w:divsChild>
        <w:div w:id="2085252824">
          <w:marLeft w:val="0"/>
          <w:marRight w:val="0"/>
          <w:marTop w:val="0"/>
          <w:marBottom w:val="0"/>
          <w:divBdr>
            <w:top w:val="none" w:sz="0" w:space="0" w:color="auto"/>
            <w:left w:val="none" w:sz="0" w:space="0" w:color="auto"/>
            <w:bottom w:val="none" w:sz="0" w:space="0" w:color="auto"/>
            <w:right w:val="none" w:sz="0" w:space="0" w:color="auto"/>
          </w:divBdr>
          <w:divsChild>
            <w:div w:id="1444375773">
              <w:marLeft w:val="0"/>
              <w:marRight w:val="0"/>
              <w:marTop w:val="0"/>
              <w:marBottom w:val="0"/>
              <w:divBdr>
                <w:top w:val="none" w:sz="0" w:space="0" w:color="auto"/>
                <w:left w:val="none" w:sz="0" w:space="0" w:color="auto"/>
                <w:bottom w:val="none" w:sz="0" w:space="0" w:color="auto"/>
                <w:right w:val="none" w:sz="0" w:space="0" w:color="auto"/>
              </w:divBdr>
              <w:divsChild>
                <w:div w:id="1626040016">
                  <w:marLeft w:val="0"/>
                  <w:marRight w:val="0"/>
                  <w:marTop w:val="0"/>
                  <w:marBottom w:val="0"/>
                  <w:divBdr>
                    <w:top w:val="none" w:sz="0" w:space="0" w:color="auto"/>
                    <w:left w:val="none" w:sz="0" w:space="0" w:color="auto"/>
                    <w:bottom w:val="none" w:sz="0" w:space="0" w:color="auto"/>
                    <w:right w:val="none" w:sz="0" w:space="0" w:color="auto"/>
                  </w:divBdr>
                  <w:divsChild>
                    <w:div w:id="172976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386282">
      <w:bodyDiv w:val="1"/>
      <w:marLeft w:val="0"/>
      <w:marRight w:val="0"/>
      <w:marTop w:val="0"/>
      <w:marBottom w:val="0"/>
      <w:divBdr>
        <w:top w:val="none" w:sz="0" w:space="0" w:color="auto"/>
        <w:left w:val="none" w:sz="0" w:space="0" w:color="auto"/>
        <w:bottom w:val="none" w:sz="0" w:space="0" w:color="auto"/>
        <w:right w:val="none" w:sz="0" w:space="0" w:color="auto"/>
      </w:divBdr>
    </w:div>
    <w:div w:id="2136750767">
      <w:bodyDiv w:val="1"/>
      <w:marLeft w:val="0"/>
      <w:marRight w:val="0"/>
      <w:marTop w:val="0"/>
      <w:marBottom w:val="0"/>
      <w:divBdr>
        <w:top w:val="none" w:sz="0" w:space="0" w:color="auto"/>
        <w:left w:val="none" w:sz="0" w:space="0" w:color="auto"/>
        <w:bottom w:val="none" w:sz="0" w:space="0" w:color="auto"/>
        <w:right w:val="none" w:sz="0" w:space="0" w:color="auto"/>
      </w:divBdr>
    </w:div>
    <w:div w:id="2137680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ontariomd.ca/emr-certification/emr-specification/librar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776A81049522A4098F58BBDFF1AF54D"/>
        <w:category>
          <w:name w:val="General"/>
          <w:gallery w:val="placeholder"/>
        </w:category>
        <w:types>
          <w:type w:val="bbPlcHdr"/>
        </w:types>
        <w:behaviors>
          <w:behavior w:val="content"/>
        </w:behaviors>
        <w:guid w:val="{02FBFC2F-F1C0-9340-8802-B20D5AF3DCFB}"/>
      </w:docPartPr>
      <w:docPartBody>
        <w:p w:rsidR="00277780" w:rsidRDefault="004B389F">
          <w:pPr>
            <w:pStyle w:val="2776A81049522A4098F58BBDFF1AF54D"/>
          </w:pPr>
          <w:r w:rsidRPr="0027243A">
            <w:rPr>
              <w:rStyle w:val="PlaceholderText"/>
            </w:rPr>
            <w:t>[Title]</w:t>
          </w:r>
        </w:p>
      </w:docPartBody>
    </w:docPart>
    <w:docPart>
      <w:docPartPr>
        <w:name w:val="563B0478B70D0F4DAB3A396E103AD40C"/>
        <w:category>
          <w:name w:val="General"/>
          <w:gallery w:val="placeholder"/>
        </w:category>
        <w:types>
          <w:type w:val="bbPlcHdr"/>
        </w:types>
        <w:behaviors>
          <w:behavior w:val="content"/>
        </w:behaviors>
        <w:guid w:val="{E3C2703D-5A76-9A4C-93AD-716B2FDD4620}"/>
      </w:docPartPr>
      <w:docPartBody>
        <w:p w:rsidR="00867A82" w:rsidRDefault="007E6AC1" w:rsidP="007E6AC1">
          <w:pPr>
            <w:pStyle w:val="563B0478B70D0F4DAB3A396E103AD40C"/>
          </w:pPr>
          <w:r w:rsidRPr="0027243A">
            <w:rPr>
              <w:rStyle w:val="PlaceholderText"/>
            </w:rPr>
            <w:t>[Title]</w:t>
          </w:r>
        </w:p>
      </w:docPartBody>
    </w:docPart>
    <w:docPart>
      <w:docPartPr>
        <w:name w:val="24845FEE7FD9A7438CB3D933B8099144"/>
        <w:category>
          <w:name w:val="General"/>
          <w:gallery w:val="placeholder"/>
        </w:category>
        <w:types>
          <w:type w:val="bbPlcHdr"/>
        </w:types>
        <w:behaviors>
          <w:behavior w:val="content"/>
        </w:behaviors>
        <w:guid w:val="{CA07AA82-FBCE-CE45-AACD-29A4FB921CFD}"/>
      </w:docPartPr>
      <w:docPartBody>
        <w:p w:rsidR="00867A82" w:rsidRDefault="007E6AC1" w:rsidP="007E6AC1">
          <w:pPr>
            <w:pStyle w:val="24845FEE7FD9A7438CB3D933B8099144"/>
          </w:pPr>
          <w:r>
            <w:rPr>
              <w:rFonts w:asciiTheme="majorHAnsi" w:hAnsiTheme="majorHAnsi"/>
              <w:noProof/>
              <w:color w:val="2C7FCE" w:themeColor="text2" w:themeTint="99"/>
              <w:sz w:val="40"/>
              <w:szCs w:val="36"/>
            </w:rPr>
            <w:t>[Document Subtitle]</w:t>
          </w:r>
        </w:p>
      </w:docPartBody>
    </w:docPart>
    <w:docPart>
      <w:docPartPr>
        <w:name w:val="842794391584204EBE5E252D5C2123B9"/>
        <w:category>
          <w:name w:val="General"/>
          <w:gallery w:val="placeholder"/>
        </w:category>
        <w:types>
          <w:type w:val="bbPlcHdr"/>
        </w:types>
        <w:behaviors>
          <w:behavior w:val="content"/>
        </w:behaviors>
        <w:guid w:val="{1ED7A133-F615-324A-80D8-125B222BFB38}"/>
      </w:docPartPr>
      <w:docPartBody>
        <w:p w:rsidR="00867A82" w:rsidRDefault="007E6AC1" w:rsidP="007E6AC1">
          <w:pPr>
            <w:pStyle w:val="842794391584204EBE5E252D5C2123B9"/>
          </w:pPr>
          <w:r w:rsidRPr="0027243A">
            <w:rPr>
              <w:rStyle w:val="PlaceholderText"/>
            </w:rPr>
            <w:t>[Status]</w:t>
          </w:r>
        </w:p>
      </w:docPartBody>
    </w:docPart>
    <w:docPart>
      <w:docPartPr>
        <w:name w:val="E20F0E385EA24636BAC5719239BE2862"/>
        <w:category>
          <w:name w:val="General"/>
          <w:gallery w:val="placeholder"/>
        </w:category>
        <w:types>
          <w:type w:val="bbPlcHdr"/>
        </w:types>
        <w:behaviors>
          <w:behavior w:val="content"/>
        </w:behaviors>
        <w:guid w:val="{6B6143E4-7796-4C23-9585-98FF030EEE7A}"/>
      </w:docPartPr>
      <w:docPartBody>
        <w:p w:rsidR="004E11ED" w:rsidRDefault="00431D06">
          <w:r w:rsidRPr="00875EA8">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43A"/>
    <w:rsid w:val="00017844"/>
    <w:rsid w:val="00036966"/>
    <w:rsid w:val="00037077"/>
    <w:rsid w:val="000375A0"/>
    <w:rsid w:val="0006688F"/>
    <w:rsid w:val="00075669"/>
    <w:rsid w:val="000B41D3"/>
    <w:rsid w:val="000E7B85"/>
    <w:rsid w:val="00132055"/>
    <w:rsid w:val="001662D7"/>
    <w:rsid w:val="001E7A8A"/>
    <w:rsid w:val="001F3DE6"/>
    <w:rsid w:val="00247CDE"/>
    <w:rsid w:val="00260781"/>
    <w:rsid w:val="00277780"/>
    <w:rsid w:val="002A0648"/>
    <w:rsid w:val="002B1E4E"/>
    <w:rsid w:val="002F72DE"/>
    <w:rsid w:val="003C47C2"/>
    <w:rsid w:val="003F5D0E"/>
    <w:rsid w:val="004123E8"/>
    <w:rsid w:val="00426F9A"/>
    <w:rsid w:val="00431D06"/>
    <w:rsid w:val="004659C1"/>
    <w:rsid w:val="00475BC0"/>
    <w:rsid w:val="004771AF"/>
    <w:rsid w:val="004B389F"/>
    <w:rsid w:val="004E11ED"/>
    <w:rsid w:val="0052717D"/>
    <w:rsid w:val="00560332"/>
    <w:rsid w:val="00561896"/>
    <w:rsid w:val="00562F56"/>
    <w:rsid w:val="00565AEE"/>
    <w:rsid w:val="005A3208"/>
    <w:rsid w:val="005A5471"/>
    <w:rsid w:val="00616520"/>
    <w:rsid w:val="00627027"/>
    <w:rsid w:val="00660A38"/>
    <w:rsid w:val="00666EC5"/>
    <w:rsid w:val="00673797"/>
    <w:rsid w:val="00682BF4"/>
    <w:rsid w:val="006A6461"/>
    <w:rsid w:val="006B1034"/>
    <w:rsid w:val="006E10F3"/>
    <w:rsid w:val="006F73CA"/>
    <w:rsid w:val="00720262"/>
    <w:rsid w:val="0076413A"/>
    <w:rsid w:val="007721C3"/>
    <w:rsid w:val="00774B23"/>
    <w:rsid w:val="007C50E5"/>
    <w:rsid w:val="007E6AC1"/>
    <w:rsid w:val="008571F0"/>
    <w:rsid w:val="00866DB8"/>
    <w:rsid w:val="00867A82"/>
    <w:rsid w:val="008A0F31"/>
    <w:rsid w:val="00904726"/>
    <w:rsid w:val="00915D55"/>
    <w:rsid w:val="00957FD3"/>
    <w:rsid w:val="009824EC"/>
    <w:rsid w:val="00987CBE"/>
    <w:rsid w:val="009A7EE0"/>
    <w:rsid w:val="009C6458"/>
    <w:rsid w:val="009C6CA4"/>
    <w:rsid w:val="009C6FBB"/>
    <w:rsid w:val="009E5201"/>
    <w:rsid w:val="00A460BC"/>
    <w:rsid w:val="00A52ACF"/>
    <w:rsid w:val="00A52D4C"/>
    <w:rsid w:val="00A5414C"/>
    <w:rsid w:val="00A611E0"/>
    <w:rsid w:val="00A64516"/>
    <w:rsid w:val="00A71385"/>
    <w:rsid w:val="00A91DC8"/>
    <w:rsid w:val="00AA2356"/>
    <w:rsid w:val="00AD3815"/>
    <w:rsid w:val="00AF2D27"/>
    <w:rsid w:val="00B417EC"/>
    <w:rsid w:val="00B42853"/>
    <w:rsid w:val="00B46019"/>
    <w:rsid w:val="00B64A07"/>
    <w:rsid w:val="00B865E0"/>
    <w:rsid w:val="00BB4AB5"/>
    <w:rsid w:val="00BC743A"/>
    <w:rsid w:val="00BD61BE"/>
    <w:rsid w:val="00BE03A1"/>
    <w:rsid w:val="00BE4F5A"/>
    <w:rsid w:val="00C0144A"/>
    <w:rsid w:val="00C02FED"/>
    <w:rsid w:val="00C06915"/>
    <w:rsid w:val="00C0691D"/>
    <w:rsid w:val="00C117D3"/>
    <w:rsid w:val="00C33F50"/>
    <w:rsid w:val="00C545C5"/>
    <w:rsid w:val="00C55C24"/>
    <w:rsid w:val="00C86D12"/>
    <w:rsid w:val="00CA7DD0"/>
    <w:rsid w:val="00CB082A"/>
    <w:rsid w:val="00CD40B3"/>
    <w:rsid w:val="00CD5294"/>
    <w:rsid w:val="00D24FA1"/>
    <w:rsid w:val="00D3178F"/>
    <w:rsid w:val="00D42F15"/>
    <w:rsid w:val="00D539FC"/>
    <w:rsid w:val="00D54590"/>
    <w:rsid w:val="00D655D1"/>
    <w:rsid w:val="00DB1560"/>
    <w:rsid w:val="00DB721B"/>
    <w:rsid w:val="00DC43B9"/>
    <w:rsid w:val="00E10226"/>
    <w:rsid w:val="00E30680"/>
    <w:rsid w:val="00E320B1"/>
    <w:rsid w:val="00E54AA8"/>
    <w:rsid w:val="00E96566"/>
    <w:rsid w:val="00EA3955"/>
    <w:rsid w:val="00EC0052"/>
    <w:rsid w:val="00ED5A8C"/>
    <w:rsid w:val="00EF59C2"/>
    <w:rsid w:val="00F17CD1"/>
    <w:rsid w:val="00F325A1"/>
    <w:rsid w:val="00F951DD"/>
    <w:rsid w:val="00F96232"/>
    <w:rsid w:val="00FB11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F76859"/>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D06"/>
    <w:rPr>
      <w:color w:val="808080"/>
    </w:rPr>
  </w:style>
  <w:style w:type="paragraph" w:customStyle="1" w:styleId="2776A81049522A4098F58BBDFF1AF54D">
    <w:name w:val="2776A81049522A4098F58BBDFF1AF54D"/>
    <w:rPr>
      <w:lang w:val="en-CA" w:eastAsia="en-US"/>
    </w:rPr>
  </w:style>
  <w:style w:type="paragraph" w:customStyle="1" w:styleId="563B0478B70D0F4DAB3A396E103AD40C">
    <w:name w:val="563B0478B70D0F4DAB3A396E103AD40C"/>
    <w:rsid w:val="007E6AC1"/>
    <w:rPr>
      <w:lang w:val="en-CA" w:eastAsia="en-US"/>
    </w:rPr>
  </w:style>
  <w:style w:type="paragraph" w:customStyle="1" w:styleId="24845FEE7FD9A7438CB3D933B8099144">
    <w:name w:val="24845FEE7FD9A7438CB3D933B8099144"/>
    <w:rsid w:val="007E6AC1"/>
    <w:rPr>
      <w:lang w:val="en-CA" w:eastAsia="en-US"/>
    </w:rPr>
  </w:style>
  <w:style w:type="paragraph" w:customStyle="1" w:styleId="842794391584204EBE5E252D5C2123B9">
    <w:name w:val="842794391584204EBE5E252D5C2123B9"/>
    <w:rsid w:val="007E6AC1"/>
    <w:rPr>
      <w:lang w:val="en-CA"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19"/>
</w:webSettings>
</file>

<file path=word/theme/theme1.xml><?xml version="1.0" encoding="utf-8"?>
<a:theme xmlns:a="http://schemas.openxmlformats.org/drawingml/2006/main" name="new omd theme">
  <a:themeElements>
    <a:clrScheme name="OMD Colors 1">
      <a:dk1>
        <a:sysClr val="windowText" lastClr="000000"/>
      </a:dk1>
      <a:lt1>
        <a:sysClr val="window" lastClr="FFFFFF"/>
      </a:lt1>
      <a:dk2>
        <a:srgbClr val="0B70AA"/>
      </a:dk2>
      <a:lt2>
        <a:srgbClr val="FFFFFF"/>
      </a:lt2>
      <a:accent1>
        <a:srgbClr val="FEDA2D"/>
      </a:accent1>
      <a:accent2>
        <a:srgbClr val="F3B32F"/>
      </a:accent2>
      <a:accent3>
        <a:srgbClr val="4AA536"/>
      </a:accent3>
      <a:accent4>
        <a:srgbClr val="17482B"/>
      </a:accent4>
      <a:accent5>
        <a:srgbClr val="096287"/>
      </a:accent5>
      <a:accent6>
        <a:srgbClr val="2E1D4E"/>
      </a:accent6>
      <a:hlink>
        <a:srgbClr val="0B70AA"/>
      </a:hlink>
      <a:folHlink>
        <a:srgbClr val="58266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smtClean="0">
            <a:solidFill>
              <a:srgbClr val="0070C0"/>
            </a:solidFill>
          </a:defRPr>
        </a:defPPr>
      </a:lst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5FC8C46-DA22-4C4F-BE53-CA559457F729}">
  <we:reference id="wa200001011" version="1.1.0.0" store="en-001"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2023-11-28T00:00:00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04590816-9aea-4fd1-a692-e3c3231e30f4" xsi:nil="true"/>
    <lcf76f155ced4ddcb4097134ff3c332f xmlns="557689b8-0341-4668-88ba-4492019b698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C7BDEF06DBD84CAC79C0FE633E31F1" ma:contentTypeVersion="17" ma:contentTypeDescription="Create a new document." ma:contentTypeScope="" ma:versionID="71639f0d97c6df327c04f94bf9988f2c">
  <xsd:schema xmlns:xsd="http://www.w3.org/2001/XMLSchema" xmlns:xs="http://www.w3.org/2001/XMLSchema" xmlns:p="http://schemas.microsoft.com/office/2006/metadata/properties" xmlns:ns2="557689b8-0341-4668-88ba-4492019b6988" xmlns:ns3="04590816-9aea-4fd1-a692-e3c3231e30f4" targetNamespace="http://schemas.microsoft.com/office/2006/metadata/properties" ma:root="true" ma:fieldsID="fe63f46eaabe901c63bf395a73a25fd8" ns2:_="" ns3:_="">
    <xsd:import namespace="557689b8-0341-4668-88ba-4492019b6988"/>
    <xsd:import namespace="04590816-9aea-4fd1-a692-e3c3231e30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689b8-0341-4668-88ba-4492019b6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d2d52b-2346-4f26-ae67-d426d90feb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590816-9aea-4fd1-a692-e3c3231e30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7b56fc-9dab-4c1e-b763-51b39c5e6525}" ma:internalName="TaxCatchAll" ma:showField="CatchAllData" ma:web="04590816-9aea-4fd1-a692-e3c3231e3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Ont17</b:Tag>
    <b:SourceType>ElectronicSource</b:SourceType>
    <b:Guid>{5730AFFD-F50A-41B7-A623-249BC14CB579}</b:Guid>
    <b:Author>
      <b:Author>
        <b:Corporate>Ontario Medical Association</b:Corporate>
      </b:Author>
    </b:Author>
    <b:Title>OMA Physician’s Guide to Third-Party &amp; Other Uninsured Services</b:Title>
    <b:City>Toronto</b:City>
    <b:StateProvince>Ontario</b:StateProvince>
    <b:CountryRegion>Canada</b:CountryRegion>
    <b:Year>2017</b:Year>
    <b:Month>January</b:Month>
    <b:URL>https://www.oma.org/</b:URL>
    <b:RefOrder>3</b:RefOrder>
  </b:Source>
  <b:Source>
    <b:Tag>Ont11</b:Tag>
    <b:SourceType>ElectronicSource</b:SourceType>
    <b:Guid>{0CC2ED48-1346-46BF-BA30-BB05484392E2}</b:Guid>
    <b:Author>
      <b:Author>
        <b:Corporate>OntarioMD</b:Corporate>
      </b:Author>
    </b:Author>
    <b:Year>2011</b:Year>
    <b:Month>January</b:Month>
    <b:Day>17</b:Day>
    <b:URL>https://www.ontariomd.ca/emr-certification/guides-and-references</b:URL>
    <b:Title>Server Hardening Checklist</b:Title>
    <b:City>Toronto</b:City>
    <b:StateProvince>Ontario</b:StateProvince>
    <b:CountryRegion>Canada</b:CountryRegion>
    <b:RefOrder>4</b:RefOrder>
  </b:Source>
  <b:Source>
    <b:Tag>Col</b:Tag>
    <b:SourceType>InternetSite</b:SourceType>
    <b:Guid>{8D45D795-29F7-4E91-ABFA-095FBA8DC0DB}</b:Guid>
    <b:Author>
      <b:Author>
        <b:Corporate>College of Physicians and Surgeons of Ontario</b:Corporate>
      </b:Author>
    </b:Author>
    <b:Title>Medical Records Management</b:Title>
    <b:City>Toronto</b:City>
    <b:StateProvince>Ontario</b:StateProvince>
    <b:CountryRegion>Canada</b:CountryRegion>
    <b:Year>2012</b:Year>
    <b:Month>May</b:Month>
    <b:URL>https://www.cpso.on.ca/Physicians/Policies-Guidance/Policies/Medical-Records</b:URL>
    <b:InternetSiteTitle>CPSO Policies - Medical Records</b:InternetSiteTitle>
    <b:RefOrder>5</b:RefOrder>
  </b:Source>
  <b:Source>
    <b:Tag>Min19</b:Tag>
    <b:SourceType>InternetSite</b:SourceType>
    <b:Guid>{83845846-D5A2-4A20-9F1D-4C5BA4DFC705}</b:Guid>
    <b:Author>
      <b:Author>
        <b:Corporate>Ministry of Health</b:Corporate>
      </b:Author>
    </b:Author>
    <b:InternetSiteTitle>OHIP Bulletins</b:InternetSiteTitle>
    <b:Year>2019</b:Year>
    <b:Month>March</b:Month>
    <b:Day>27</b:Day>
    <b:URL>http://www.health.gov.on.ca/en/pro/programs/ohip/bulletins/</b:URL>
    <b:RefOrder>6</b:RefOrder>
  </b:Source>
  <b:Source>
    <b:Tag>Min</b:Tag>
    <b:SourceType>ElectronicSource</b:SourceType>
    <b:Guid>{6255E91F-1AC2-4558-A041-20D561B15AF1}</b:Guid>
    <b:Author>
      <b:Author>
        <b:Corporate>Ministry of Health</b:Corporate>
      </b:Author>
    </b:Author>
    <b:URL>http://www.health.gov.on.ca/english/providers/program/ohip/sob/schedule_master.html</b:URL>
    <b:Title>OHIP Fee Schedule Master</b:Title>
    <b:City>Toronto</b:City>
    <b:StateProvince>Ontario</b:StateProvince>
    <b:CountryRegion>Canada</b:CountryRegion>
    <b:Year>2016</b:Year>
    <b:Month>September</b:Month>
    <b:Day>6</b:Day>
    <b:RefOrder>7</b:RefOrder>
  </b:Source>
  <b:Source>
    <b:Tag>Min171</b:Tag>
    <b:SourceType>ElectronicSource</b:SourceType>
    <b:Guid>{455ACFC4-1B9A-4D52-AAE4-2D8210E04699}</b:Guid>
    <b:Author>
      <b:Author>
        <b:Corporate>Ministry of Health</b:Corporate>
      </b:Author>
    </b:Author>
    <b:InternetSiteTitle>Publications - OHIP</b:InternetSiteTitle>
    <b:Year>2017</b:Year>
    <b:Month>November</b:Month>
    <b:Day>30</b:Day>
    <b:URL>http://www.health.gov.on.ca/en/pro/publications/ohip/</b:URL>
    <b:City>Toronto</b:City>
    <b:StateProvince>Ontario</b:StateProvince>
    <b:CountryRegion>Canada</b:CountryRegion>
    <b:Title>Technical Specifications - Interface to Health Care Systems</b:Title>
    <b:RefOrder>8</b:RefOrder>
  </b:Source>
  <b:Source>
    <b:Tag>Min15</b:Tag>
    <b:SourceType>ElectronicSource</b:SourceType>
    <b:Guid>{354CAD76-161D-41DB-9F21-4D03FAC62547}</b:Guid>
    <b:Author>
      <b:Author>
        <b:Corporate>Ministry of Health</b:Corporate>
      </b:Author>
    </b:Author>
    <b:Title>Health Card Validation Reference Manual</b:Title>
    <b:City>Toronto</b:City>
    <b:StateProvince>Ontario</b:StateProvince>
    <b:CountryRegion>Canada</b:CountryRegion>
    <b:Year>2015</b:Year>
    <b:Month>May</b:Month>
    <b:Day>2</b:Day>
    <b:URL>http://www.health.gov.on.ca/en/pro/publications/ohip/</b:URL>
    <b:RefOrder>9</b:RefOrder>
  </b:Source>
  <b:Source>
    <b:Tag>Min11</b:Tag>
    <b:SourceType>ElectronicSource</b:SourceType>
    <b:Guid>{9D2157B6-9F3D-49B9-ADA4-565011BBAD82}</b:Guid>
    <b:Author>
      <b:Author>
        <b:Corporate>Ministry of Health</b:Corporate>
      </b:Author>
    </b:Author>
    <b:Title>Processing Enrolment/Consent Forms Reference Manual - for Primary Care Groups</b:Title>
    <b:City>Toronto</b:City>
    <b:StateProvince>Ontario</b:StateProvince>
    <b:CountryRegion>Canada</b:CountryRegion>
    <b:Year>2011</b:Year>
    <b:Month>April</b:Month>
    <b:URL>http://www.health.gov.on.ca/english/providers/pub/primarycare/proces_enrolment/proces_enrolment_mn.html</b:URL>
    <b:RefOrder>10</b:RefOrder>
  </b:Source>
  <b:Source>
    <b:Tag>Ont</b:Tag>
    <b:SourceType>ElectronicSource</b:SourceType>
    <b:Guid>{60F3B884-E937-41E7-BCB6-42CD6978316B}</b:Guid>
    <b:Author>
      <b:Author>
        <b:Corporate>Ontario Health Digital Services</b:Corporate>
      </b:Author>
    </b:Author>
    <b:Title>OLIS Nomenclatures</b:Title>
    <b:City>Toronto</b:City>
    <b:StateProvince>Ontario</b:StateProvince>
    <b:CountryRegion>Canada</b:CountryRegion>
    <b:URL>https://ehealthontario.on.ca/en/olis-nomenclature</b:URL>
    <b:RefOrder>11</b:RefOrder>
  </b:Source>
  <b:Source>
    <b:Tag>Min1</b:Tag>
    <b:SourceType>ElectronicSource</b:SourceType>
    <b:Guid>{B1DF23B3-9654-429A-A0A9-275F4CFB4CB6}</b:Guid>
    <b:Author>
      <b:Author>
        <b:Corporate>Ministry of Health</b:Corporate>
      </b:Author>
    </b:Author>
    <b:URL>http://www.forms.ssb.gov.on.ca/mbs/ssb/forms/ssbforms.nsf/FormDetail?OpenForm&amp;ACT=RDR&amp;TAB=PROFILE&amp;ENV=WWE&amp;NO=014-4422-84</b:URL>
    <b:Title>Laboratory Requisition</b:Title>
    <b:City>Toronto</b:City>
    <b:StateProvince>Ontario</b:StateProvince>
    <b:CountryRegion>Canada</b:CountryRegion>
    <b:Year>2019</b:Year>
    <b:RefOrder>12</b:RefOrder>
  </b:Source>
  <b:Source>
    <b:Tag>CAN</b:Tag>
    <b:SourceType>ElectronicSource</b:SourceType>
    <b:Guid>{6B227FB2-DFB0-46C7-9D8B-05DC755323ED}</b:Guid>
    <b:Title>Canadian Vaccine Catalogue - Implementation Guide</b:Title>
    <b:Author>
      <b:Author>
        <b:Corporate>CANImmunize</b:Corporate>
      </b:Author>
      <b:Editor>
        <b:NameList>
          <b:Person>
            <b:Last>Bell</b:Last>
            <b:First>Cameron</b:First>
          </b:Person>
        </b:NameList>
      </b:Editor>
    </b:Author>
    <b:InternetSiteTitle>CANImmunize</b:InternetSiteTitle>
    <b:Year>2019</b:Year>
    <b:Month>September</b:Month>
    <b:Day>13</b:Day>
    <b:Version>1.0.5</b:Version>
    <b:City>Toronto</b:City>
    <b:StateProvince>Ontario</b:StateProvince>
    <b:CountryRegion>Canada</b:CountryRegion>
    <b:URL>https://cvc.canimmunize.ca/en/integrate</b:URL>
    <b:RefOrder>13</b:RefOrder>
  </b:Source>
  <b:Source>
    <b:Tag>eHe181</b:Tag>
    <b:SourceType>ElectronicSource</b:SourceType>
    <b:Guid>{2DF108EF-1AAE-4DF5-8A90-6221057532D2}</b:Guid>
    <b:Author>
      <b:Author>
        <b:Corporate>Ministry of Health</b:Corporate>
      </b:Author>
      <b:Editor>
        <b:NameList>
          <b:Person>
            <b:Last>Sirkovich</b:Last>
            <b:First>Igor</b:First>
          </b:Person>
        </b:NameList>
      </b:Editor>
    </b:Author>
    <b:Title>Digital Health Immunizations Repository (DHIR) - DPoint of Care Systems Access - HL7 FHIR Implementation Guide</b:Title>
    <b:City>Toronto</b:City>
    <b:StateProvince>Ontario</b:StateProvince>
    <b:CountryRegion>Canada</b:CountryRegion>
    <b:Year>2020</b:Year>
    <b:Month>February</b:Month>
    <b:Day>19</b:Day>
    <b:URL>https://www.ehealthontario.on.ca/en/standards/thanks/digital-health-immunization-repository-specification-fhir-release-4</b:URL>
    <b:RefOrder>14</b:RefOrder>
  </b:Source>
  <b:Source>
    <b:Tag>Placeholder1</b:Tag>
    <b:SourceType>InternetSite</b:SourceType>
    <b:Guid>{450745AB-558F-4AAE-9C5C-73B57A55B5A2}</b:Guid>
    <b:Author>
      <b:Author>
        <b:Corporate>OntarioMD</b:Corporate>
      </b:Author>
    </b:Author>
    <b:Title>EMR EHR Connectivity</b:Title>
    <b:City>Toronto</b:City>
    <b:StateProvince>Ontario</b:StateProvince>
    <b:CountryRegion>Canada</b:CountryRegion>
    <b:Year>2021</b:Year>
    <b:Month>May</b:Month>
    <b:Day>20</b:Day>
    <b:URL>https://www.ontariomd.ca/emr-certification/emr-specification/library</b:URL>
    <b:InternetSiteTitle>EMR Specifications Library</b:InternetSiteTitle>
    <b:RefOrder>15</b:RefOrder>
  </b:Source>
  <b:Source>
    <b:Tag>Gov20</b:Tag>
    <b:SourceType>DocumentFromInternetSite</b:SourceType>
    <b:Guid>{89C3D5D8-4042-8648-9059-047CBB8692FA}</b:Guid>
    <b:Author>
      <b:Author>
        <b:Corporate>Government of New Brunswick</b:Corporate>
      </b:Author>
    </b:Author>
    <b:Title>New Brunswick Physician's Manual</b:Title>
    <b:Year>2020</b:Year>
    <b:URL>https://www2.gnb.ca/content/dam/gnb/Departments/h-s/pdf/en/Physicians/new_brunswick_physicians_manual.pdf</b:URL>
    <b:Month>02</b:Month>
    <b:Day>13</b:Day>
    <b:RefOrder>1</b:RefOrder>
  </b:Source>
  <b:Source>
    <b:Tag>Gov18</b:Tag>
    <b:SourceType>DocumentFromInternetSite</b:SourceType>
    <b:Guid>{0A17B418-5C7E-FE4A-941C-46AA8842AA90}</b:Guid>
    <b:Author>
      <b:Author>
        <b:Corporate>Government of New Brunswick</b:Corporate>
      </b:Author>
    </b:Author>
    <b:Title>MCE Web Services</b:Title>
    <b:URL>https://hpspub.gnb.ca/MCE/WebServices/index.html</b:URL>
    <b:Year>2018</b:Year>
    <b:Month>12</b:Month>
    <b:Day>03</b:Day>
    <b:RefOrder>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B49865-D316-4EA5-BF4C-CAB72F9CA4B4}">
  <ds:schemaRefs>
    <ds:schemaRef ds:uri="http://schemas.microsoft.com/office/infopath/2007/PartnerControls"/>
    <ds:schemaRef ds:uri="04590816-9aea-4fd1-a692-e3c3231e30f4"/>
    <ds:schemaRef ds:uri="http://purl.org/dc/elements/1.1/"/>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 ds:uri="557689b8-0341-4668-88ba-4492019b6988"/>
    <ds:schemaRef ds:uri="http://www.w3.org/XML/1998/namespace"/>
  </ds:schemaRefs>
</ds:datastoreItem>
</file>

<file path=customXml/itemProps3.xml><?xml version="1.0" encoding="utf-8"?>
<ds:datastoreItem xmlns:ds="http://schemas.openxmlformats.org/officeDocument/2006/customXml" ds:itemID="{A6F70455-39EA-4120-B164-391EE698B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689b8-0341-4668-88ba-4492019b6988"/>
    <ds:schemaRef ds:uri="04590816-9aea-4fd1-a692-e3c3231e3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4EC5D-CCB9-0E43-87ED-F25AE501A7D5}">
  <ds:schemaRefs>
    <ds:schemaRef ds:uri="http://schemas.openxmlformats.org/officeDocument/2006/bibliography"/>
  </ds:schemaRefs>
</ds:datastoreItem>
</file>

<file path=customXml/itemProps5.xml><?xml version="1.0" encoding="utf-8"?>
<ds:datastoreItem xmlns:ds="http://schemas.openxmlformats.org/officeDocument/2006/customXml" ds:itemID="{573E50CF-F9BC-4EED-9171-67F41DE2D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15</Pages>
  <Words>3062</Words>
  <Characters>17458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Primary Care Baseline</vt:lpstr>
    </vt:vector>
  </TitlesOfParts>
  <Manager>Dat.Nguyen@ontariomd.com</Manager>
  <Company>OntarioMD</Company>
  <LinksUpToDate>false</LinksUpToDate>
  <CharactersWithSpaces>20480</CharactersWithSpaces>
  <SharedDoc>false</SharedDoc>
  <HLinks>
    <vt:vector size="126" baseType="variant">
      <vt:variant>
        <vt:i4>786511</vt:i4>
      </vt:variant>
      <vt:variant>
        <vt:i4>87</vt:i4>
      </vt:variant>
      <vt:variant>
        <vt:i4>0</vt:i4>
      </vt:variant>
      <vt:variant>
        <vt:i4>5</vt:i4>
      </vt:variant>
      <vt:variant>
        <vt:lpwstr>https://hpspub.gnb.ca/MCE/WebServices/index.html</vt:lpwstr>
      </vt:variant>
      <vt:variant>
        <vt:lpwstr/>
      </vt:variant>
      <vt:variant>
        <vt:i4>786511</vt:i4>
      </vt:variant>
      <vt:variant>
        <vt:i4>84</vt:i4>
      </vt:variant>
      <vt:variant>
        <vt:i4>0</vt:i4>
      </vt:variant>
      <vt:variant>
        <vt:i4>5</vt:i4>
      </vt:variant>
      <vt:variant>
        <vt:lpwstr>https://hpspub.gnb.ca/MCE/WebServices/index.html</vt:lpwstr>
      </vt:variant>
      <vt:variant>
        <vt:lpwstr/>
      </vt:variant>
      <vt:variant>
        <vt:i4>786511</vt:i4>
      </vt:variant>
      <vt:variant>
        <vt:i4>81</vt:i4>
      </vt:variant>
      <vt:variant>
        <vt:i4>0</vt:i4>
      </vt:variant>
      <vt:variant>
        <vt:i4>5</vt:i4>
      </vt:variant>
      <vt:variant>
        <vt:lpwstr>https://hpspub.gnb.ca/MCE/WebServices/index.html</vt:lpwstr>
      </vt:variant>
      <vt:variant>
        <vt:lpwstr/>
      </vt:variant>
      <vt:variant>
        <vt:i4>786511</vt:i4>
      </vt:variant>
      <vt:variant>
        <vt:i4>78</vt:i4>
      </vt:variant>
      <vt:variant>
        <vt:i4>0</vt:i4>
      </vt:variant>
      <vt:variant>
        <vt:i4>5</vt:i4>
      </vt:variant>
      <vt:variant>
        <vt:lpwstr>https://hpspub.gnb.ca/MCE/WebServices/index.html</vt:lpwstr>
      </vt:variant>
      <vt:variant>
        <vt:lpwstr/>
      </vt:variant>
      <vt:variant>
        <vt:i4>786511</vt:i4>
      </vt:variant>
      <vt:variant>
        <vt:i4>75</vt:i4>
      </vt:variant>
      <vt:variant>
        <vt:i4>0</vt:i4>
      </vt:variant>
      <vt:variant>
        <vt:i4>5</vt:i4>
      </vt:variant>
      <vt:variant>
        <vt:lpwstr>https://hpspub.gnb.ca/MCE/WebServices/index.html</vt:lpwstr>
      </vt:variant>
      <vt:variant>
        <vt:lpwstr/>
      </vt:variant>
      <vt:variant>
        <vt:i4>786511</vt:i4>
      </vt:variant>
      <vt:variant>
        <vt:i4>72</vt:i4>
      </vt:variant>
      <vt:variant>
        <vt:i4>0</vt:i4>
      </vt:variant>
      <vt:variant>
        <vt:i4>5</vt:i4>
      </vt:variant>
      <vt:variant>
        <vt:lpwstr>https://hpspub.gnb.ca/MCE/WebServices/index.html</vt:lpwstr>
      </vt:variant>
      <vt:variant>
        <vt:lpwstr/>
      </vt:variant>
      <vt:variant>
        <vt:i4>786511</vt:i4>
      </vt:variant>
      <vt:variant>
        <vt:i4>69</vt:i4>
      </vt:variant>
      <vt:variant>
        <vt:i4>0</vt:i4>
      </vt:variant>
      <vt:variant>
        <vt:i4>5</vt:i4>
      </vt:variant>
      <vt:variant>
        <vt:lpwstr>https://hpspub.gnb.ca/MCE/WebServices/index.html</vt:lpwstr>
      </vt:variant>
      <vt:variant>
        <vt:lpwstr/>
      </vt:variant>
      <vt:variant>
        <vt:i4>786511</vt:i4>
      </vt:variant>
      <vt:variant>
        <vt:i4>66</vt:i4>
      </vt:variant>
      <vt:variant>
        <vt:i4>0</vt:i4>
      </vt:variant>
      <vt:variant>
        <vt:i4>5</vt:i4>
      </vt:variant>
      <vt:variant>
        <vt:lpwstr>https://hpspub.gnb.ca/MCE/WebServices/index.html</vt:lpwstr>
      </vt:variant>
      <vt:variant>
        <vt:lpwstr/>
      </vt:variant>
      <vt:variant>
        <vt:i4>786511</vt:i4>
      </vt:variant>
      <vt:variant>
        <vt:i4>63</vt:i4>
      </vt:variant>
      <vt:variant>
        <vt:i4>0</vt:i4>
      </vt:variant>
      <vt:variant>
        <vt:i4>5</vt:i4>
      </vt:variant>
      <vt:variant>
        <vt:lpwstr>https://hpspub.gnb.ca/MCE/WebServices/index.html</vt:lpwstr>
      </vt:variant>
      <vt:variant>
        <vt:lpwstr/>
      </vt:variant>
      <vt:variant>
        <vt:i4>4587563</vt:i4>
      </vt:variant>
      <vt:variant>
        <vt:i4>60</vt:i4>
      </vt:variant>
      <vt:variant>
        <vt:i4>0</vt:i4>
      </vt:variant>
      <vt:variant>
        <vt:i4>5</vt:i4>
      </vt:variant>
      <vt:variant>
        <vt:lpwstr>https://www2.gnb.ca/content/dam/gnb/Departments/h-s/pdf/en/Physicians/new_brunswick_physicians_manual.pdf</vt:lpwstr>
      </vt:variant>
      <vt:variant>
        <vt:lpwstr/>
      </vt:variant>
      <vt:variant>
        <vt:i4>1310771</vt:i4>
      </vt:variant>
      <vt:variant>
        <vt:i4>50</vt:i4>
      </vt:variant>
      <vt:variant>
        <vt:i4>0</vt:i4>
      </vt:variant>
      <vt:variant>
        <vt:i4>5</vt:i4>
      </vt:variant>
      <vt:variant>
        <vt:lpwstr/>
      </vt:variant>
      <vt:variant>
        <vt:lpwstr>_Toc80279602</vt:lpwstr>
      </vt:variant>
      <vt:variant>
        <vt:i4>1048634</vt:i4>
      </vt:variant>
      <vt:variant>
        <vt:i4>44</vt:i4>
      </vt:variant>
      <vt:variant>
        <vt:i4>0</vt:i4>
      </vt:variant>
      <vt:variant>
        <vt:i4>5</vt:i4>
      </vt:variant>
      <vt:variant>
        <vt:lpwstr/>
      </vt:variant>
      <vt:variant>
        <vt:lpwstr>_Toc80279595</vt:lpwstr>
      </vt:variant>
      <vt:variant>
        <vt:i4>1114170</vt:i4>
      </vt:variant>
      <vt:variant>
        <vt:i4>38</vt:i4>
      </vt:variant>
      <vt:variant>
        <vt:i4>0</vt:i4>
      </vt:variant>
      <vt:variant>
        <vt:i4>5</vt:i4>
      </vt:variant>
      <vt:variant>
        <vt:lpwstr/>
      </vt:variant>
      <vt:variant>
        <vt:lpwstr>_Toc80279594</vt:lpwstr>
      </vt:variant>
      <vt:variant>
        <vt:i4>1441850</vt:i4>
      </vt:variant>
      <vt:variant>
        <vt:i4>32</vt:i4>
      </vt:variant>
      <vt:variant>
        <vt:i4>0</vt:i4>
      </vt:variant>
      <vt:variant>
        <vt:i4>5</vt:i4>
      </vt:variant>
      <vt:variant>
        <vt:lpwstr/>
      </vt:variant>
      <vt:variant>
        <vt:lpwstr>_Toc80279593</vt:lpwstr>
      </vt:variant>
      <vt:variant>
        <vt:i4>1507386</vt:i4>
      </vt:variant>
      <vt:variant>
        <vt:i4>26</vt:i4>
      </vt:variant>
      <vt:variant>
        <vt:i4>0</vt:i4>
      </vt:variant>
      <vt:variant>
        <vt:i4>5</vt:i4>
      </vt:variant>
      <vt:variant>
        <vt:lpwstr/>
      </vt:variant>
      <vt:variant>
        <vt:lpwstr>_Toc80279592</vt:lpwstr>
      </vt:variant>
      <vt:variant>
        <vt:i4>1310778</vt:i4>
      </vt:variant>
      <vt:variant>
        <vt:i4>20</vt:i4>
      </vt:variant>
      <vt:variant>
        <vt:i4>0</vt:i4>
      </vt:variant>
      <vt:variant>
        <vt:i4>5</vt:i4>
      </vt:variant>
      <vt:variant>
        <vt:lpwstr/>
      </vt:variant>
      <vt:variant>
        <vt:lpwstr>_Toc80279591</vt:lpwstr>
      </vt:variant>
      <vt:variant>
        <vt:i4>1376314</vt:i4>
      </vt:variant>
      <vt:variant>
        <vt:i4>14</vt:i4>
      </vt:variant>
      <vt:variant>
        <vt:i4>0</vt:i4>
      </vt:variant>
      <vt:variant>
        <vt:i4>5</vt:i4>
      </vt:variant>
      <vt:variant>
        <vt:lpwstr/>
      </vt:variant>
      <vt:variant>
        <vt:lpwstr>_Toc80279590</vt:lpwstr>
      </vt:variant>
      <vt:variant>
        <vt:i4>1835067</vt:i4>
      </vt:variant>
      <vt:variant>
        <vt:i4>8</vt:i4>
      </vt:variant>
      <vt:variant>
        <vt:i4>0</vt:i4>
      </vt:variant>
      <vt:variant>
        <vt:i4>5</vt:i4>
      </vt:variant>
      <vt:variant>
        <vt:lpwstr/>
      </vt:variant>
      <vt:variant>
        <vt:lpwstr>_Toc80279589</vt:lpwstr>
      </vt:variant>
      <vt:variant>
        <vt:i4>1900603</vt:i4>
      </vt:variant>
      <vt:variant>
        <vt:i4>2</vt:i4>
      </vt:variant>
      <vt:variant>
        <vt:i4>0</vt:i4>
      </vt:variant>
      <vt:variant>
        <vt:i4>5</vt:i4>
      </vt:variant>
      <vt:variant>
        <vt:lpwstr/>
      </vt:variant>
      <vt:variant>
        <vt:lpwstr>_Toc80279588</vt:lpwstr>
      </vt:variant>
      <vt:variant>
        <vt:i4>5636141</vt:i4>
      </vt:variant>
      <vt:variant>
        <vt:i4>3</vt:i4>
      </vt:variant>
      <vt:variant>
        <vt:i4>0</vt:i4>
      </vt:variant>
      <vt:variant>
        <vt:i4>5</vt:i4>
      </vt:variant>
      <vt:variant>
        <vt:lpwstr>mailto:John.Nzioka@ontariomd.com</vt:lpwstr>
      </vt:variant>
      <vt:variant>
        <vt:lpwstr/>
      </vt:variant>
      <vt:variant>
        <vt:i4>5636141</vt:i4>
      </vt:variant>
      <vt:variant>
        <vt:i4>0</vt:i4>
      </vt:variant>
      <vt:variant>
        <vt:i4>0</vt:i4>
      </vt:variant>
      <vt:variant>
        <vt:i4>5</vt:i4>
      </vt:variant>
      <vt:variant>
        <vt:lpwstr>mailto:John.Nzioka@ontariomd.com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Care Baseline</dc:title>
  <dc:subject>EMR Specifications</dc:subject>
  <dc:creator>Gavin Tong</dc:creator>
  <cp:keywords/>
  <dc:description/>
  <cp:lastModifiedBy>Dat Nguyen</cp:lastModifiedBy>
  <cp:revision>110</cp:revision>
  <cp:lastPrinted>2023-11-28T17:40:00Z</cp:lastPrinted>
  <dcterms:created xsi:type="dcterms:W3CDTF">2021-09-15T17:41:00Z</dcterms:created>
  <dcterms:modified xsi:type="dcterms:W3CDTF">2023-11-28T17:40:00Z</dcterms:modified>
  <cp:contentStatus>Document Version: 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0x01010013C7BDEF06DBD84CAC79C0FE633E31F1</vt:lpwstr>
  </property>
  <property fmtid="{D5CDD505-2E9C-101B-9397-08002B2CF9AE}" pid="3" name="grammarly_documentId">
    <vt:lpwstr>documentId_6536</vt:lpwstr>
  </property>
  <property fmtid="{D5CDD505-2E9C-101B-9397-08002B2CF9AE}" pid="4" name="EMR Vendor">
    <vt:lpwstr>390;#YMS|1c4314ff-0f1c-4616-921c-8faf0dbc2338</vt:lpwstr>
  </property>
  <property fmtid="{D5CDD505-2E9C-101B-9397-08002B2CF9AE}" pid="5" name="Document Type">
    <vt:lpwstr>525;#Implementation Guide|472ed818-be61-403d-9c06-40cfa4e9eacd</vt:lpwstr>
  </property>
  <property fmtid="{D5CDD505-2E9C-101B-9397-08002B2CF9AE}" pid="6" name="h2317ed9aba044da84578ff694c7bb1d">
    <vt:lpwstr>YMS|1c4314ff-0f1c-4616-921c-8faf0dbc2338</vt:lpwstr>
  </property>
  <property fmtid="{D5CDD505-2E9C-101B-9397-08002B2CF9AE}" pid="7" name="Order">
    <vt:r8>83100</vt:r8>
  </property>
  <property fmtid="{D5CDD505-2E9C-101B-9397-08002B2CF9AE}" pid="8" name="Descriptiion">
    <vt:lpwstr>&lt;div class="ExternalClassFE133BF44D244D548CFE66CE18879903"&gt;Draft document&lt;/div&gt;</vt:lpwstr>
  </property>
  <property fmtid="{D5CDD505-2E9C-101B-9397-08002B2CF9AE}" pid="9" name="xd_Signature">
    <vt:bool>false</vt:bool>
  </property>
  <property fmtid="{D5CDD505-2E9C-101B-9397-08002B2CF9AE}" pid="10" name="o7f41a480201458b9b226e230f46e21a">
    <vt:lpwstr>Implementation Guide|472ed818-be61-403d-9c06-40cfa4e9eacd</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grammarly_documentContext">
    <vt:lpwstr>{"goals":[],"domain":"general","emotions":[],"dialect":"canadian"}</vt:lpwstr>
  </property>
  <property fmtid="{D5CDD505-2E9C-101B-9397-08002B2CF9AE}" pid="15" name="MediaServiceImageTags">
    <vt:lpwstr/>
  </property>
</Properties>
</file>